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6772F9"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803614">
        <w:rPr>
          <w:rFonts w:hint="eastAsia"/>
          <w:b/>
          <w:i/>
          <w:noProof/>
          <w:sz w:val="28"/>
          <w:lang w:eastAsia="zh-TW"/>
        </w:rPr>
        <w:t>2</w:t>
      </w:r>
      <w:r w:rsidR="00792CFE">
        <w:rPr>
          <w:rFonts w:hint="eastAsia"/>
          <w:b/>
          <w:i/>
          <w:noProof/>
          <w:sz w:val="28"/>
          <w:lang w:eastAsia="zh-TW"/>
        </w:rPr>
        <w:t>1002</w:t>
      </w:r>
      <w:r w:rsidR="00103A64" w:rsidRPr="00FB2F19">
        <w:rPr>
          <w:rFonts w:hint="eastAsia"/>
          <w:b/>
          <w:i/>
          <w:noProof/>
          <w:sz w:val="28"/>
          <w:highlight w:val="cyan"/>
          <w:lang w:eastAsia="zh-TW"/>
        </w:rPr>
        <w:t>r</w:t>
      </w:r>
      <w:r w:rsidR="00FB2F19" w:rsidRPr="00FB2F19">
        <w:rPr>
          <w:rFonts w:hint="eastAsia"/>
          <w:b/>
          <w:i/>
          <w:noProof/>
          <w:sz w:val="28"/>
          <w:highlight w:val="cyan"/>
          <w:lang w:eastAsia="zh-TW"/>
        </w:rPr>
        <w:t>2</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0053B" w:rsidR="001E41F3" w:rsidRPr="00410371" w:rsidRDefault="00B11E88" w:rsidP="00B11E88">
            <w:pPr>
              <w:pStyle w:val="CRCoverPage"/>
              <w:spacing w:after="0"/>
              <w:jc w:val="center"/>
              <w:rPr>
                <w:noProof/>
              </w:rPr>
            </w:pPr>
            <w:r>
              <w:rPr>
                <w:rFonts w:hint="eastAsia"/>
                <w:b/>
                <w:noProof/>
                <w:sz w:val="28"/>
                <w:lang w:eastAsia="zh-TW"/>
              </w:rPr>
              <w:t>16</w:t>
            </w:r>
            <w:r w:rsidR="00792CFE">
              <w:rPr>
                <w:rFonts w:hint="eastAsia"/>
                <w:b/>
                <w:noProof/>
                <w:sz w:val="28"/>
                <w:lang w:eastAsia="zh-TW"/>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F61D3" w:rsidR="001E41F3" w:rsidRDefault="00792CFE">
            <w:pPr>
              <w:pStyle w:val="CRCoverPage"/>
              <w:spacing w:after="0"/>
              <w:ind w:left="100"/>
              <w:rPr>
                <w:noProof/>
                <w:lang w:eastAsia="zh-TW"/>
              </w:rPr>
            </w:pPr>
            <w:r>
              <w:rPr>
                <w:rFonts w:hint="eastAsia"/>
                <w:noProof/>
                <w:lang w:eastAsia="zh-TW"/>
              </w:rPr>
              <w:t>Update of RRM Test Cases for UE Enhancements on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0"/>
                <w:rFonts w:ascii="Times New Roman" w:hAnsi="Times New Roman"/>
              </w:rPr>
              <w:commentReference w:id="1"/>
            </w:r>
          </w:p>
        </w:tc>
        <w:tc>
          <w:tcPr>
            <w:tcW w:w="2127" w:type="dxa"/>
            <w:tcBorders>
              <w:right w:val="single" w:sz="4" w:space="0" w:color="auto"/>
            </w:tcBorders>
            <w:shd w:val="pct30" w:color="FFFF00" w:fill="auto"/>
          </w:tcPr>
          <w:p w14:paraId="56929475" w14:textId="273FE1DC" w:rsidR="001E41F3" w:rsidRDefault="00161857" w:rsidP="00B11E88">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B11E88">
              <w:rPr>
                <w:rFonts w:hint="eastAsia"/>
                <w:lang w:eastAsia="zh-TW"/>
              </w:rPr>
              <w:t>2</w:t>
            </w:r>
            <w:r w:rsidRPr="009A03CB">
              <w:t>-</w:t>
            </w:r>
            <w:r w:rsidR="00B11E88">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9D2445" w:rsidP="00161857">
            <w:pPr>
              <w:pStyle w:val="CRCoverPage"/>
              <w:spacing w:after="0"/>
              <w:ind w:left="100" w:right="-609"/>
              <w:rPr>
                <w:b/>
                <w:noProof/>
              </w:rPr>
            </w:pPr>
            <w:fldSimple w:instr=" DOCPROPERTY  Cat  \* MERGEFORMAT ">
              <w:r w:rsidR="00161857">
                <w:rPr>
                  <w:rFonts w:hint="eastAsia"/>
                  <w:b/>
                  <w:noProof/>
                  <w:lang w:eastAsia="zh-TW"/>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43847" w:rsidR="001E41F3" w:rsidRDefault="009F7C07">
            <w:pPr>
              <w:pStyle w:val="CRCoverPage"/>
              <w:spacing w:after="0"/>
              <w:ind w:left="100"/>
              <w:rPr>
                <w:noProof/>
                <w:lang w:eastAsia="zh-TW"/>
              </w:rPr>
            </w:pPr>
            <w:r>
              <w:rPr>
                <w:rFonts w:hint="eastAsia"/>
                <w:noProof/>
                <w:lang w:eastAsia="zh-TW"/>
              </w:rPr>
              <w:t>RRM Test Cases for UE Enhancements on MIMO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C0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9C6D5" w:rsidR="001E41F3" w:rsidRDefault="009F7C07">
            <w:pPr>
              <w:pStyle w:val="CRCoverPage"/>
              <w:spacing w:after="0"/>
              <w:ind w:left="100"/>
              <w:rPr>
                <w:noProof/>
              </w:rPr>
            </w:pPr>
            <w:r>
              <w:rPr>
                <w:rFonts w:hint="eastAsia"/>
                <w:noProof/>
                <w:lang w:eastAsia="zh-TW"/>
              </w:rPr>
              <w:t>Update of RRM Test Cases for UE Enhancements on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D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CA38" w:rsidR="001E41F3" w:rsidRDefault="009F7C07">
            <w:pPr>
              <w:pStyle w:val="CRCoverPage"/>
              <w:spacing w:after="0"/>
              <w:ind w:left="100"/>
              <w:rPr>
                <w:noProof/>
                <w:lang w:eastAsia="zh-TW"/>
              </w:rPr>
            </w:pPr>
            <w:r>
              <w:rPr>
                <w:rFonts w:hint="eastAsia"/>
                <w:noProof/>
                <w:lang w:eastAsia="zh-TW"/>
              </w:rPr>
              <w:t>Test Cases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FEFD" w:rsidR="001E41F3" w:rsidRDefault="009F7C07">
            <w:pPr>
              <w:pStyle w:val="CRCoverPage"/>
              <w:spacing w:after="0"/>
              <w:ind w:left="100"/>
              <w:rPr>
                <w:noProof/>
                <w:lang w:eastAsia="zh-TW"/>
              </w:rPr>
            </w:pPr>
            <w:r>
              <w:rPr>
                <w:rFonts w:hint="eastAsia"/>
                <w:noProof/>
                <w:lang w:eastAsia="zh-TW"/>
              </w:rPr>
              <w:t>4.7.7.1, 4.7.7.2, 4.7.7.3, 6.7.9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88252" w:rsidR="001E41F3" w:rsidRDefault="00B11E88">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C75FB"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8D452" w:rsidR="001E41F3" w:rsidRDefault="00B11E88">
            <w:pPr>
              <w:pStyle w:val="CRCoverPage"/>
              <w:spacing w:after="0"/>
              <w:ind w:left="99"/>
              <w:rPr>
                <w:noProof/>
                <w:lang w:eastAsia="zh-TW"/>
              </w:rPr>
            </w:pPr>
            <w:r>
              <w:rPr>
                <w:noProof/>
              </w:rPr>
              <w:t>TS 38.5</w:t>
            </w:r>
            <w:r>
              <w:rPr>
                <w:rFonts w:hint="eastAsia"/>
                <w:noProof/>
                <w:lang w:eastAsia="zh-TW"/>
              </w:rPr>
              <w:t>2</w:t>
            </w:r>
            <w:r>
              <w:rPr>
                <w:noProof/>
              </w:rPr>
              <w:t xml:space="preserve">2 CR </w:t>
            </w:r>
            <w:r w:rsidR="002C787A">
              <w:rPr>
                <w:rFonts w:hint="eastAsia"/>
                <w:noProof/>
                <w:lang w:eastAsia="zh-TW"/>
              </w:rPr>
              <w:t>0146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616FA" w14:textId="77777777" w:rsidR="008863B9" w:rsidRDefault="00103A64">
            <w:pPr>
              <w:pStyle w:val="CRCoverPage"/>
              <w:spacing w:after="0"/>
              <w:ind w:left="100"/>
              <w:rPr>
                <w:noProof/>
                <w:lang w:eastAsia="zh-TW"/>
              </w:rPr>
            </w:pPr>
            <w:r w:rsidRPr="00103A64">
              <w:rPr>
                <w:noProof/>
                <w:highlight w:val="yellow"/>
                <w:lang w:eastAsia="zh-TW"/>
              </w:rPr>
              <w:t>R</w:t>
            </w:r>
            <w:r w:rsidRPr="00103A64">
              <w:rPr>
                <w:rFonts w:hint="eastAsia"/>
                <w:noProof/>
                <w:highlight w:val="yellow"/>
                <w:lang w:eastAsia="zh-TW"/>
              </w:rPr>
              <w:t>1</w:t>
            </w:r>
            <w:r>
              <w:rPr>
                <w:rFonts w:hint="eastAsia"/>
                <w:noProof/>
                <w:lang w:eastAsia="zh-TW"/>
              </w:rPr>
              <w:t>:</w:t>
            </w:r>
          </w:p>
          <w:p w14:paraId="1C549CBE" w14:textId="77777777" w:rsidR="00103A64" w:rsidRDefault="00103A64" w:rsidP="00103A64">
            <w:pPr>
              <w:pStyle w:val="CRCoverPage"/>
              <w:numPr>
                <w:ilvl w:val="0"/>
                <w:numId w:val="41"/>
              </w:numPr>
              <w:spacing w:after="0"/>
              <w:rPr>
                <w:rFonts w:hint="eastAsia"/>
                <w:noProof/>
                <w:lang w:eastAsia="zh-TW"/>
              </w:rPr>
            </w:pPr>
            <w:r w:rsidRPr="00103A64">
              <w:rPr>
                <w:noProof/>
                <w:lang w:eastAsia="zh-TW"/>
              </w:rPr>
              <w:t>A slight overlapping with R5-221009,</w:t>
            </w:r>
            <w:r>
              <w:rPr>
                <w:rFonts w:hint="eastAsia"/>
                <w:noProof/>
                <w:lang w:eastAsia="zh-TW"/>
              </w:rPr>
              <w:t xml:space="preserve"> the overlapping part is removed.</w:t>
            </w:r>
          </w:p>
          <w:p w14:paraId="26B8D274" w14:textId="77777777" w:rsidR="00FB2F19" w:rsidRDefault="00FB2F19" w:rsidP="00FB2F19">
            <w:pPr>
              <w:pStyle w:val="CRCoverPage"/>
              <w:spacing w:after="0"/>
              <w:ind w:left="100"/>
              <w:rPr>
                <w:rFonts w:hint="eastAsia"/>
                <w:noProof/>
                <w:lang w:eastAsia="zh-TW"/>
              </w:rPr>
            </w:pPr>
            <w:r w:rsidRPr="00FB2F19">
              <w:rPr>
                <w:noProof/>
                <w:highlight w:val="cyan"/>
                <w:lang w:eastAsia="zh-TW"/>
              </w:rPr>
              <w:t>R</w:t>
            </w:r>
            <w:r w:rsidRPr="00FB2F19">
              <w:rPr>
                <w:rFonts w:hint="eastAsia"/>
                <w:noProof/>
                <w:highlight w:val="cyan"/>
                <w:lang w:eastAsia="zh-TW"/>
              </w:rPr>
              <w:t>2</w:t>
            </w:r>
            <w:r>
              <w:rPr>
                <w:rFonts w:hint="eastAsia"/>
                <w:noProof/>
                <w:lang w:eastAsia="zh-TW"/>
              </w:rPr>
              <w:t>:</w:t>
            </w:r>
          </w:p>
          <w:p w14:paraId="6ACA4173" w14:textId="7C3B74F7" w:rsidR="00FB2F19" w:rsidRDefault="00DE21EC" w:rsidP="00FB2F19">
            <w:pPr>
              <w:pStyle w:val="CRCoverPage"/>
              <w:numPr>
                <w:ilvl w:val="0"/>
                <w:numId w:val="41"/>
              </w:numPr>
              <w:spacing w:after="0"/>
              <w:rPr>
                <w:noProof/>
                <w:lang w:eastAsia="zh-TW"/>
              </w:rPr>
            </w:pPr>
            <w:r>
              <w:rPr>
                <w:rFonts w:hint="eastAsia"/>
                <w:noProof/>
                <w:lang w:eastAsia="zh-TW"/>
              </w:rPr>
              <w:t>L</w:t>
            </w:r>
            <w:bookmarkStart w:id="2" w:name="_GoBack"/>
            <w:bookmarkEnd w:id="2"/>
            <w:r w:rsidR="00FB2F19" w:rsidRPr="00FB2F19">
              <w:rPr>
                <w:noProof/>
                <w:lang w:eastAsia="zh-TW"/>
              </w:rPr>
              <w:t>owest and highest L1-SINR value</w:t>
            </w:r>
            <w:r w:rsidR="00FB2F19">
              <w:rPr>
                <w:rFonts w:hint="eastAsia"/>
                <w:noProof/>
                <w:lang w:eastAsia="zh-TW"/>
              </w:rPr>
              <w:t xml:space="preserve"> in Table is removed from test requirement as MU/TT is incomplete.</w:t>
            </w:r>
          </w:p>
        </w:tc>
      </w:tr>
    </w:tbl>
    <w:p w14:paraId="17759814" w14:textId="1B6E6A8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lastRenderedPageBreak/>
        <w:t>&lt;&lt; Unchanged sections omitted &gt;&gt;</w:t>
      </w:r>
    </w:p>
    <w:p w14:paraId="45E2C793" w14:textId="77777777" w:rsidR="00CD7C75" w:rsidRPr="002A717D" w:rsidRDefault="00CD7C75" w:rsidP="00CD7C75">
      <w:pPr>
        <w:pStyle w:val="40"/>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280F33E3" w14:textId="77777777" w:rsidR="00CD7C75" w:rsidRPr="002A717D" w:rsidRDefault="00CD7C75" w:rsidP="00CD7C75">
      <w:pPr>
        <w:pStyle w:val="EditorsNote"/>
      </w:pPr>
      <w:r w:rsidRPr="002A717D">
        <w:t>Editor’s note: This test case is incomplete. The following aspects are either missing or not yet determined:</w:t>
      </w:r>
    </w:p>
    <w:p w14:paraId="6A464B00" w14:textId="77777777" w:rsidR="00CD7C75" w:rsidRPr="002A717D" w:rsidRDefault="00CD7C75" w:rsidP="00CD7C75">
      <w:pPr>
        <w:pStyle w:val="EditorsNote"/>
        <w:ind w:left="568" w:hanging="284"/>
      </w:pPr>
      <w:r w:rsidRPr="002A717D">
        <w:rPr>
          <w:lang w:eastAsia="zh-TW"/>
        </w:rPr>
        <w:t>-</w:t>
      </w:r>
      <w:r w:rsidRPr="002A717D">
        <w:rPr>
          <w:lang w:eastAsia="zh-TW"/>
        </w:rPr>
        <w:tab/>
      </w:r>
      <w:r w:rsidRPr="002A717D">
        <w:t>The test requirement is FFS.</w:t>
      </w:r>
    </w:p>
    <w:p w14:paraId="25B84067" w14:textId="77777777" w:rsidR="00CD7C75" w:rsidRPr="002A717D" w:rsidRDefault="00CD7C75" w:rsidP="00CD7C75">
      <w:pPr>
        <w:pStyle w:val="EditorsNote"/>
        <w:ind w:left="568" w:hanging="284"/>
        <w:rPr>
          <w:lang w:eastAsia="zh-TW"/>
        </w:rPr>
      </w:pPr>
      <w:r w:rsidRPr="002A717D">
        <w:t>-</w:t>
      </w:r>
      <w:r w:rsidRPr="002A717D">
        <w:tab/>
        <w:t>MU/TT is FFS.</w:t>
      </w:r>
    </w:p>
    <w:p w14:paraId="288B7D7F" w14:textId="27E6F2D8" w:rsidR="00CD7C75" w:rsidRPr="002A717D" w:rsidDel="00A127D3" w:rsidRDefault="00CD7C75" w:rsidP="00CD7C75">
      <w:pPr>
        <w:pStyle w:val="EditorsNote"/>
        <w:ind w:left="568" w:hanging="284"/>
        <w:rPr>
          <w:del w:id="3" w:author="Ivan Cheng (鄭宜樺)" w:date="2022-02-11T17:28:00Z"/>
          <w:lang w:eastAsia="zh-TW"/>
        </w:rPr>
      </w:pPr>
      <w:del w:id="4" w:author="Ivan Cheng (鄭宜樺)" w:date="2022-02-11T17:28:00Z">
        <w:r w:rsidRPr="002A717D" w:rsidDel="00A127D3">
          <w:delText>-</w:delText>
        </w:r>
        <w:r w:rsidRPr="002A717D" w:rsidDel="00A127D3">
          <w:tab/>
        </w:r>
        <w:r w:rsidRPr="002A717D" w:rsidDel="00A127D3">
          <w:rPr>
            <w:lang w:eastAsia="zh-TW"/>
          </w:rPr>
          <w:delText>Test applicability is incomplete in TS38.522</w:delText>
        </w:r>
      </w:del>
    </w:p>
    <w:p w14:paraId="0A5A2EF5" w14:textId="77777777" w:rsidR="00CD7C75" w:rsidRPr="002A717D" w:rsidRDefault="00CD7C75" w:rsidP="00CD7C75">
      <w:pPr>
        <w:pStyle w:val="H6"/>
      </w:pPr>
      <w:r w:rsidRPr="002A717D">
        <w:t>4.7.</w:t>
      </w:r>
      <w:r w:rsidRPr="002A717D">
        <w:rPr>
          <w:lang w:eastAsia="zh-TW"/>
        </w:rPr>
        <w:t>7</w:t>
      </w:r>
      <w:r w:rsidRPr="002A717D">
        <w:t>.1.1</w:t>
      </w:r>
      <w:r w:rsidRPr="002A717D">
        <w:tab/>
        <w:t>Test purpose</w:t>
      </w:r>
    </w:p>
    <w:p w14:paraId="40C81ADC" w14:textId="77777777" w:rsidR="00CD7C75" w:rsidRPr="002A717D" w:rsidRDefault="00CD7C75" w:rsidP="00CD7C75">
      <w:pPr>
        <w:rPr>
          <w:lang w:eastAsia="zh-TW"/>
        </w:rPr>
      </w:pPr>
      <w:r w:rsidRPr="002A717D">
        <w:t>The purpose of this test is to verify that the L1-SINR measurement accuracy is within the specified limits.</w:t>
      </w:r>
    </w:p>
    <w:p w14:paraId="57BB4A0E" w14:textId="77777777" w:rsidR="00CD7C75" w:rsidRPr="002A717D" w:rsidRDefault="00CD7C75" w:rsidP="00CD7C75">
      <w:pPr>
        <w:pStyle w:val="H6"/>
      </w:pPr>
      <w:r w:rsidRPr="002A717D">
        <w:t>4.7.</w:t>
      </w:r>
      <w:r w:rsidRPr="002A717D">
        <w:rPr>
          <w:lang w:eastAsia="zh-TW"/>
        </w:rPr>
        <w:t>7</w:t>
      </w:r>
      <w:r w:rsidRPr="002A717D">
        <w:t>.1.2</w:t>
      </w:r>
      <w:r w:rsidRPr="002A717D">
        <w:tab/>
        <w:t>Test applicability</w:t>
      </w:r>
    </w:p>
    <w:p w14:paraId="4714D6A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057B76C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6C893770"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6720C0E4"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6E94D8B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5F4C0322"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022110D6" w14:textId="77777777" w:rsidR="00CD7C75" w:rsidRPr="002A717D" w:rsidRDefault="00CD7C75" w:rsidP="00CD7C75">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498FA148" w14:textId="77777777" w:rsidR="00CD7C75" w:rsidRPr="002A717D" w:rsidRDefault="00CD7C75" w:rsidP="00CD7C75">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2627CEA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62B2233" w14:textId="77777777" w:rsidR="00CD7C75" w:rsidRPr="002A717D" w:rsidRDefault="00CD7C75" w:rsidP="00A127D3">
            <w:pPr>
              <w:keepNext/>
              <w:keepLines/>
              <w:spacing w:after="0" w:line="256" w:lineRule="auto"/>
              <w:jc w:val="center"/>
              <w:rPr>
                <w:rFonts w:ascii="Arial" w:hAnsi="Arial"/>
                <w:b/>
                <w:sz w:val="18"/>
              </w:rPr>
            </w:pPr>
            <w:proofErr w:type="spellStart"/>
            <w:r w:rsidRPr="002A717D">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FCBBD3E" w14:textId="77777777" w:rsidR="00CD7C75" w:rsidRPr="002A717D" w:rsidRDefault="00CD7C75" w:rsidP="00A127D3">
            <w:pPr>
              <w:keepNext/>
              <w:keepLines/>
              <w:spacing w:after="0" w:line="256" w:lineRule="auto"/>
              <w:jc w:val="center"/>
              <w:rPr>
                <w:rFonts w:ascii="Arial" w:hAnsi="Arial"/>
                <w:b/>
                <w:sz w:val="18"/>
              </w:rPr>
            </w:pPr>
            <w:r w:rsidRPr="002A717D">
              <w:rPr>
                <w:rFonts w:ascii="Arial" w:hAnsi="Arial"/>
                <w:b/>
                <w:sz w:val="18"/>
              </w:rPr>
              <w:t>Description</w:t>
            </w:r>
          </w:p>
        </w:tc>
      </w:tr>
      <w:tr w:rsidR="00CD7C75" w:rsidRPr="002A717D" w14:paraId="051D39D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02F184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9C27C0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CD7C75" w:rsidRPr="002A717D" w14:paraId="364368F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D41AFE5"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C05D18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CD7C75" w:rsidRPr="002A717D" w14:paraId="60D4672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31E34B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8D9A67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CD7C75" w:rsidRPr="002A717D" w14:paraId="03F8DC1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F86B616"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E043F2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CD7C75" w:rsidRPr="002A717D" w14:paraId="7B4639B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D1F6AE3"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9548A31"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CD7C75" w:rsidRPr="002A717D" w14:paraId="5AEC97A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020F8F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BFD2E79"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CD7C75" w:rsidRPr="002A717D" w14:paraId="4625663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41827DEB" w14:textId="77777777" w:rsidR="00CD7C75" w:rsidRPr="002A717D" w:rsidRDefault="00CD7C75" w:rsidP="00A127D3">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23CEBDD2" w14:textId="77777777" w:rsidR="00CD7C75" w:rsidRPr="002A717D" w:rsidRDefault="00CD7C75" w:rsidP="00CD7C75">
      <w:pPr>
        <w:rPr>
          <w:lang w:eastAsia="sv-SE"/>
        </w:rPr>
      </w:pPr>
    </w:p>
    <w:p w14:paraId="4D54EE77" w14:textId="77777777" w:rsidR="00CD7C75" w:rsidRPr="002A717D" w:rsidRDefault="00CD7C75" w:rsidP="00CD7C75">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20316E48" w14:textId="77777777" w:rsidTr="00A127D3">
        <w:trPr>
          <w:jc w:val="center"/>
        </w:trPr>
        <w:tc>
          <w:tcPr>
            <w:tcW w:w="1701" w:type="dxa"/>
            <w:shd w:val="clear" w:color="auto" w:fill="auto"/>
          </w:tcPr>
          <w:p w14:paraId="4E4D2884" w14:textId="77777777" w:rsidR="00CD7C75" w:rsidRPr="002A717D" w:rsidRDefault="00CD7C75" w:rsidP="00A127D3">
            <w:pPr>
              <w:pStyle w:val="TAH"/>
            </w:pPr>
            <w:r w:rsidRPr="002A717D">
              <w:t>Parameter</w:t>
            </w:r>
          </w:p>
        </w:tc>
        <w:tc>
          <w:tcPr>
            <w:tcW w:w="3943" w:type="dxa"/>
            <w:gridSpan w:val="2"/>
            <w:shd w:val="clear" w:color="auto" w:fill="auto"/>
          </w:tcPr>
          <w:p w14:paraId="01182F44" w14:textId="77777777" w:rsidR="00CD7C75" w:rsidRPr="002A717D" w:rsidRDefault="00CD7C75" w:rsidP="00A127D3">
            <w:pPr>
              <w:pStyle w:val="TAH"/>
            </w:pPr>
            <w:r w:rsidRPr="002A717D">
              <w:t>Value</w:t>
            </w:r>
          </w:p>
        </w:tc>
        <w:tc>
          <w:tcPr>
            <w:tcW w:w="3961" w:type="dxa"/>
          </w:tcPr>
          <w:p w14:paraId="17D9F8FB" w14:textId="77777777" w:rsidR="00CD7C75" w:rsidRPr="002A717D" w:rsidRDefault="00CD7C75" w:rsidP="00A127D3">
            <w:pPr>
              <w:pStyle w:val="TAH"/>
            </w:pPr>
            <w:r w:rsidRPr="002A717D">
              <w:t>Comment</w:t>
            </w:r>
          </w:p>
        </w:tc>
      </w:tr>
      <w:tr w:rsidR="00CD7C75" w:rsidRPr="002A717D" w14:paraId="36C7EF82" w14:textId="77777777" w:rsidTr="00A127D3">
        <w:trPr>
          <w:jc w:val="center"/>
        </w:trPr>
        <w:tc>
          <w:tcPr>
            <w:tcW w:w="1701" w:type="dxa"/>
            <w:shd w:val="clear" w:color="auto" w:fill="auto"/>
          </w:tcPr>
          <w:p w14:paraId="23608EDF" w14:textId="77777777" w:rsidR="00CD7C75" w:rsidRPr="002A717D" w:rsidRDefault="00CD7C75" w:rsidP="00A127D3">
            <w:pPr>
              <w:pStyle w:val="TAC"/>
            </w:pPr>
            <w:r w:rsidRPr="002A717D">
              <w:t>Test environment</w:t>
            </w:r>
          </w:p>
        </w:tc>
        <w:tc>
          <w:tcPr>
            <w:tcW w:w="3943" w:type="dxa"/>
            <w:gridSpan w:val="2"/>
            <w:shd w:val="clear" w:color="auto" w:fill="auto"/>
          </w:tcPr>
          <w:p w14:paraId="4A55C083" w14:textId="77777777" w:rsidR="00CD7C75" w:rsidRPr="002A717D" w:rsidRDefault="00CD7C75" w:rsidP="00A127D3">
            <w:pPr>
              <w:pStyle w:val="TAC"/>
            </w:pPr>
            <w:r w:rsidRPr="002A717D">
              <w:t>NC, TL/VL, TL/VH, TH/VL, TH/VH</w:t>
            </w:r>
          </w:p>
        </w:tc>
        <w:tc>
          <w:tcPr>
            <w:tcW w:w="3961" w:type="dxa"/>
          </w:tcPr>
          <w:p w14:paraId="56C74C53" w14:textId="77777777" w:rsidR="00CD7C75" w:rsidRPr="002A717D" w:rsidRDefault="00CD7C75" w:rsidP="00A127D3">
            <w:pPr>
              <w:pStyle w:val="TAC"/>
            </w:pPr>
            <w:r w:rsidRPr="002A717D">
              <w:t>As specified in TS 38.508-1 [14] clause 4.1.</w:t>
            </w:r>
          </w:p>
        </w:tc>
      </w:tr>
      <w:tr w:rsidR="00CD7C75" w:rsidRPr="002A717D" w14:paraId="2EF8F350" w14:textId="77777777" w:rsidTr="00A127D3">
        <w:trPr>
          <w:jc w:val="center"/>
        </w:trPr>
        <w:tc>
          <w:tcPr>
            <w:tcW w:w="1701" w:type="dxa"/>
            <w:shd w:val="clear" w:color="auto" w:fill="auto"/>
          </w:tcPr>
          <w:p w14:paraId="2F3C2286" w14:textId="77777777" w:rsidR="00CD7C75" w:rsidRPr="002A717D" w:rsidRDefault="00CD7C75" w:rsidP="00A127D3">
            <w:pPr>
              <w:pStyle w:val="TAC"/>
            </w:pPr>
            <w:r w:rsidRPr="002A717D">
              <w:t>Test frequencies</w:t>
            </w:r>
          </w:p>
        </w:tc>
        <w:tc>
          <w:tcPr>
            <w:tcW w:w="7904" w:type="dxa"/>
            <w:gridSpan w:val="3"/>
            <w:shd w:val="clear" w:color="auto" w:fill="auto"/>
          </w:tcPr>
          <w:p w14:paraId="31052F6B" w14:textId="77777777" w:rsidR="00CD7C75" w:rsidRPr="002A717D" w:rsidRDefault="00CD7C75" w:rsidP="00A127D3">
            <w:pPr>
              <w:pStyle w:val="TAC"/>
            </w:pPr>
            <w:r w:rsidRPr="002A717D">
              <w:t>As specified in Annex E, Table E.2-1 and TS 38.508-1 [14] clause 4.3.1.</w:t>
            </w:r>
          </w:p>
        </w:tc>
      </w:tr>
      <w:tr w:rsidR="00CD7C75" w:rsidRPr="002A717D" w14:paraId="647831AA" w14:textId="77777777" w:rsidTr="00A127D3">
        <w:trPr>
          <w:jc w:val="center"/>
        </w:trPr>
        <w:tc>
          <w:tcPr>
            <w:tcW w:w="1701" w:type="dxa"/>
            <w:shd w:val="clear" w:color="auto" w:fill="auto"/>
          </w:tcPr>
          <w:p w14:paraId="1F9B1CEE" w14:textId="77777777" w:rsidR="00CD7C75" w:rsidRPr="002A717D" w:rsidRDefault="00CD7C75" w:rsidP="00A127D3">
            <w:pPr>
              <w:pStyle w:val="TAC"/>
            </w:pPr>
            <w:r w:rsidRPr="002A717D">
              <w:t>Channel bandwidth</w:t>
            </w:r>
          </w:p>
        </w:tc>
        <w:tc>
          <w:tcPr>
            <w:tcW w:w="7904" w:type="dxa"/>
            <w:gridSpan w:val="3"/>
            <w:shd w:val="clear" w:color="auto" w:fill="auto"/>
          </w:tcPr>
          <w:p w14:paraId="1CB19A46"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.1.4.1-1.</w:t>
            </w:r>
          </w:p>
        </w:tc>
      </w:tr>
      <w:tr w:rsidR="00CD7C75" w:rsidRPr="002A717D" w14:paraId="2739E1CC" w14:textId="77777777" w:rsidTr="00A127D3">
        <w:trPr>
          <w:jc w:val="center"/>
        </w:trPr>
        <w:tc>
          <w:tcPr>
            <w:tcW w:w="1701" w:type="dxa"/>
            <w:shd w:val="clear" w:color="auto" w:fill="auto"/>
          </w:tcPr>
          <w:p w14:paraId="72163679" w14:textId="77777777" w:rsidR="00CD7C75" w:rsidRPr="002A717D" w:rsidRDefault="00CD7C75" w:rsidP="00A127D3">
            <w:pPr>
              <w:pStyle w:val="TAC"/>
            </w:pPr>
            <w:r w:rsidRPr="002A717D">
              <w:t>Propagation conditions</w:t>
            </w:r>
          </w:p>
        </w:tc>
        <w:tc>
          <w:tcPr>
            <w:tcW w:w="3943" w:type="dxa"/>
            <w:gridSpan w:val="2"/>
            <w:shd w:val="clear" w:color="auto" w:fill="auto"/>
          </w:tcPr>
          <w:p w14:paraId="5934B97D" w14:textId="77777777" w:rsidR="00CD7C75" w:rsidRPr="002A717D" w:rsidRDefault="00CD7C75" w:rsidP="00A127D3">
            <w:pPr>
              <w:pStyle w:val="TAC"/>
            </w:pPr>
            <w:r w:rsidRPr="002A717D">
              <w:t>AWGN</w:t>
            </w:r>
          </w:p>
        </w:tc>
        <w:tc>
          <w:tcPr>
            <w:tcW w:w="3961" w:type="dxa"/>
          </w:tcPr>
          <w:p w14:paraId="56BCE213" w14:textId="77777777" w:rsidR="00CD7C75" w:rsidRPr="002A717D" w:rsidRDefault="00CD7C75" w:rsidP="00A127D3">
            <w:pPr>
              <w:pStyle w:val="TAC"/>
            </w:pPr>
            <w:r w:rsidRPr="002A717D">
              <w:t>As specified in Annex C.2.2.</w:t>
            </w:r>
          </w:p>
        </w:tc>
      </w:tr>
      <w:tr w:rsidR="00CD7C75" w:rsidRPr="002A717D" w14:paraId="7F9D799C" w14:textId="77777777" w:rsidTr="00A127D3">
        <w:trPr>
          <w:trHeight w:val="251"/>
          <w:jc w:val="center"/>
        </w:trPr>
        <w:tc>
          <w:tcPr>
            <w:tcW w:w="1701" w:type="dxa"/>
            <w:vMerge w:val="restart"/>
            <w:shd w:val="clear" w:color="auto" w:fill="auto"/>
          </w:tcPr>
          <w:p w14:paraId="7298225A" w14:textId="77777777" w:rsidR="00CD7C75" w:rsidRPr="002A717D" w:rsidRDefault="00CD7C75" w:rsidP="00A127D3">
            <w:pPr>
              <w:pStyle w:val="TAC"/>
            </w:pPr>
            <w:r w:rsidRPr="002A717D">
              <w:t>Connection Diagram</w:t>
            </w:r>
          </w:p>
        </w:tc>
        <w:tc>
          <w:tcPr>
            <w:tcW w:w="1134" w:type="dxa"/>
            <w:shd w:val="clear" w:color="auto" w:fill="auto"/>
          </w:tcPr>
          <w:p w14:paraId="516ACF54" w14:textId="77777777" w:rsidR="00CD7C75" w:rsidRPr="002A717D" w:rsidRDefault="00CD7C75" w:rsidP="00A127D3">
            <w:pPr>
              <w:pStyle w:val="TAC"/>
            </w:pPr>
            <w:r w:rsidRPr="002A717D">
              <w:t>TE Part 2Rx</w:t>
            </w:r>
          </w:p>
        </w:tc>
        <w:tc>
          <w:tcPr>
            <w:tcW w:w="2809" w:type="dxa"/>
            <w:shd w:val="clear" w:color="auto" w:fill="auto"/>
          </w:tcPr>
          <w:p w14:paraId="09A0B44B" w14:textId="77777777" w:rsidR="00CD7C75" w:rsidRPr="002A717D" w:rsidRDefault="00CD7C75" w:rsidP="00A127D3">
            <w:pPr>
              <w:pStyle w:val="TAC"/>
            </w:pPr>
            <w:r w:rsidRPr="002A717D">
              <w:t>A.3.1.8.2 with n = 1</w:t>
            </w:r>
          </w:p>
        </w:tc>
        <w:tc>
          <w:tcPr>
            <w:tcW w:w="3961" w:type="dxa"/>
            <w:vMerge w:val="restart"/>
          </w:tcPr>
          <w:p w14:paraId="75314E80" w14:textId="77777777" w:rsidR="00CD7C75" w:rsidRPr="002A717D" w:rsidRDefault="00CD7C75" w:rsidP="00A127D3">
            <w:pPr>
              <w:pStyle w:val="TAC"/>
            </w:pPr>
            <w:r w:rsidRPr="002A717D">
              <w:t>As specified in TS 38.508-1 [14] Annex A.</w:t>
            </w:r>
          </w:p>
        </w:tc>
      </w:tr>
      <w:tr w:rsidR="00CD7C75" w:rsidRPr="002A717D" w14:paraId="44CA7910" w14:textId="77777777" w:rsidTr="00A127D3">
        <w:trPr>
          <w:trHeight w:val="251"/>
          <w:jc w:val="center"/>
        </w:trPr>
        <w:tc>
          <w:tcPr>
            <w:tcW w:w="1701" w:type="dxa"/>
            <w:vMerge/>
            <w:shd w:val="clear" w:color="auto" w:fill="auto"/>
          </w:tcPr>
          <w:p w14:paraId="574F5247" w14:textId="77777777" w:rsidR="00CD7C75" w:rsidRPr="002A717D" w:rsidRDefault="00CD7C75" w:rsidP="00A127D3">
            <w:pPr>
              <w:pStyle w:val="TAC"/>
            </w:pPr>
          </w:p>
        </w:tc>
        <w:tc>
          <w:tcPr>
            <w:tcW w:w="1134" w:type="dxa"/>
            <w:shd w:val="clear" w:color="auto" w:fill="auto"/>
          </w:tcPr>
          <w:p w14:paraId="19144A55" w14:textId="77777777" w:rsidR="00CD7C75" w:rsidRPr="002A717D" w:rsidRDefault="00CD7C75" w:rsidP="00A127D3">
            <w:pPr>
              <w:pStyle w:val="TAC"/>
            </w:pPr>
            <w:r w:rsidRPr="002A717D">
              <w:t>TE Part 4Rx</w:t>
            </w:r>
          </w:p>
        </w:tc>
        <w:tc>
          <w:tcPr>
            <w:tcW w:w="2809" w:type="dxa"/>
            <w:shd w:val="clear" w:color="auto" w:fill="auto"/>
          </w:tcPr>
          <w:p w14:paraId="3A745EDE" w14:textId="77777777" w:rsidR="00CD7C75" w:rsidRPr="002A717D" w:rsidRDefault="00CD7C75" w:rsidP="00A127D3">
            <w:pPr>
              <w:pStyle w:val="TAC"/>
            </w:pPr>
            <w:r w:rsidRPr="002A717D">
              <w:t>A.3.1.8.5 with n = 1</w:t>
            </w:r>
          </w:p>
        </w:tc>
        <w:tc>
          <w:tcPr>
            <w:tcW w:w="3961" w:type="dxa"/>
            <w:vMerge/>
          </w:tcPr>
          <w:p w14:paraId="1D684923" w14:textId="77777777" w:rsidR="00CD7C75" w:rsidRPr="002A717D" w:rsidRDefault="00CD7C75" w:rsidP="00A127D3">
            <w:pPr>
              <w:pStyle w:val="TAC"/>
            </w:pPr>
          </w:p>
        </w:tc>
      </w:tr>
      <w:tr w:rsidR="00CD7C75" w:rsidRPr="002A717D" w14:paraId="42A1B1E6" w14:textId="77777777" w:rsidTr="00A127D3">
        <w:trPr>
          <w:trHeight w:val="251"/>
          <w:jc w:val="center"/>
        </w:trPr>
        <w:tc>
          <w:tcPr>
            <w:tcW w:w="1701" w:type="dxa"/>
            <w:vMerge/>
            <w:shd w:val="clear" w:color="auto" w:fill="auto"/>
          </w:tcPr>
          <w:p w14:paraId="2693413E" w14:textId="77777777" w:rsidR="00CD7C75" w:rsidRPr="002A717D" w:rsidRDefault="00CD7C75" w:rsidP="00A127D3">
            <w:pPr>
              <w:pStyle w:val="TAC"/>
            </w:pPr>
          </w:p>
        </w:tc>
        <w:tc>
          <w:tcPr>
            <w:tcW w:w="1134" w:type="dxa"/>
            <w:shd w:val="clear" w:color="auto" w:fill="auto"/>
          </w:tcPr>
          <w:p w14:paraId="7A3AA69C" w14:textId="77777777" w:rsidR="00CD7C75" w:rsidRPr="002A717D" w:rsidRDefault="00CD7C75" w:rsidP="00A127D3">
            <w:pPr>
              <w:pStyle w:val="TAC"/>
            </w:pPr>
            <w:r w:rsidRPr="002A717D">
              <w:t>DUT Part 2Rx</w:t>
            </w:r>
          </w:p>
        </w:tc>
        <w:tc>
          <w:tcPr>
            <w:tcW w:w="2809" w:type="dxa"/>
            <w:shd w:val="clear" w:color="auto" w:fill="auto"/>
          </w:tcPr>
          <w:p w14:paraId="3716ACA1" w14:textId="77777777" w:rsidR="00CD7C75" w:rsidRPr="002A717D" w:rsidRDefault="00CD7C75" w:rsidP="00A127D3">
            <w:pPr>
              <w:pStyle w:val="TAC"/>
            </w:pPr>
            <w:r w:rsidRPr="002A717D">
              <w:t>A.3.2.3.4</w:t>
            </w:r>
          </w:p>
        </w:tc>
        <w:tc>
          <w:tcPr>
            <w:tcW w:w="3961" w:type="dxa"/>
            <w:vMerge/>
          </w:tcPr>
          <w:p w14:paraId="7BE95D00" w14:textId="77777777" w:rsidR="00CD7C75" w:rsidRPr="002A717D" w:rsidRDefault="00CD7C75" w:rsidP="00A127D3">
            <w:pPr>
              <w:pStyle w:val="TAC"/>
            </w:pPr>
          </w:p>
        </w:tc>
      </w:tr>
      <w:tr w:rsidR="00CD7C75" w:rsidRPr="002A717D" w14:paraId="5E02223E" w14:textId="77777777" w:rsidTr="00A127D3">
        <w:trPr>
          <w:trHeight w:val="250"/>
          <w:jc w:val="center"/>
        </w:trPr>
        <w:tc>
          <w:tcPr>
            <w:tcW w:w="1701" w:type="dxa"/>
            <w:vMerge/>
            <w:shd w:val="clear" w:color="auto" w:fill="auto"/>
          </w:tcPr>
          <w:p w14:paraId="5032A9C8" w14:textId="77777777" w:rsidR="00CD7C75" w:rsidRPr="002A717D" w:rsidRDefault="00CD7C75" w:rsidP="00A127D3">
            <w:pPr>
              <w:pStyle w:val="TAC"/>
            </w:pPr>
          </w:p>
        </w:tc>
        <w:tc>
          <w:tcPr>
            <w:tcW w:w="1134" w:type="dxa"/>
            <w:shd w:val="clear" w:color="auto" w:fill="auto"/>
          </w:tcPr>
          <w:p w14:paraId="42A846B5" w14:textId="77777777" w:rsidR="00CD7C75" w:rsidRPr="002A717D" w:rsidRDefault="00CD7C75" w:rsidP="00A127D3">
            <w:pPr>
              <w:pStyle w:val="TAC"/>
            </w:pPr>
            <w:r w:rsidRPr="002A717D">
              <w:t>DUT Part 4Rx</w:t>
            </w:r>
          </w:p>
        </w:tc>
        <w:tc>
          <w:tcPr>
            <w:tcW w:w="2809" w:type="dxa"/>
            <w:shd w:val="clear" w:color="auto" w:fill="auto"/>
          </w:tcPr>
          <w:p w14:paraId="4CAD5A8E" w14:textId="77777777" w:rsidR="00CD7C75" w:rsidRPr="002A717D" w:rsidRDefault="00CD7C75" w:rsidP="00A127D3">
            <w:pPr>
              <w:pStyle w:val="TAC"/>
            </w:pPr>
            <w:r w:rsidRPr="002A717D">
              <w:t>A.3.2.5.2</w:t>
            </w:r>
          </w:p>
        </w:tc>
        <w:tc>
          <w:tcPr>
            <w:tcW w:w="3961" w:type="dxa"/>
            <w:vMerge/>
          </w:tcPr>
          <w:p w14:paraId="3177DA65" w14:textId="77777777" w:rsidR="00CD7C75" w:rsidRPr="002A717D" w:rsidRDefault="00CD7C75" w:rsidP="00A127D3">
            <w:pPr>
              <w:pStyle w:val="TAC"/>
            </w:pPr>
          </w:p>
        </w:tc>
      </w:tr>
      <w:tr w:rsidR="00CD7C75" w:rsidRPr="002A717D" w14:paraId="56CB0B36" w14:textId="77777777" w:rsidTr="00A127D3">
        <w:trPr>
          <w:jc w:val="center"/>
        </w:trPr>
        <w:tc>
          <w:tcPr>
            <w:tcW w:w="1701" w:type="dxa"/>
            <w:shd w:val="clear" w:color="auto" w:fill="auto"/>
          </w:tcPr>
          <w:p w14:paraId="12E87E4A"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7C41A795" w14:textId="77777777" w:rsidR="00CD7C75" w:rsidRPr="002A717D" w:rsidRDefault="00CD7C75" w:rsidP="00A127D3">
            <w:pPr>
              <w:pStyle w:val="TAC"/>
            </w:pPr>
            <w:r w:rsidRPr="002A717D">
              <w:t>N/A</w:t>
            </w:r>
          </w:p>
        </w:tc>
        <w:tc>
          <w:tcPr>
            <w:tcW w:w="3961" w:type="dxa"/>
          </w:tcPr>
          <w:p w14:paraId="7DC70300" w14:textId="77777777" w:rsidR="00CD7C75" w:rsidRPr="002A717D" w:rsidRDefault="00CD7C75" w:rsidP="00A127D3">
            <w:pPr>
              <w:pStyle w:val="TAC"/>
            </w:pPr>
          </w:p>
        </w:tc>
      </w:tr>
    </w:tbl>
    <w:p w14:paraId="467A0C54" w14:textId="77777777" w:rsidR="00CD7C75" w:rsidRPr="002A717D" w:rsidRDefault="00CD7C75" w:rsidP="00CD7C75">
      <w:pPr>
        <w:rPr>
          <w:rFonts w:ascii="Arial" w:hAnsi="Arial" w:cs="Arial"/>
          <w:sz w:val="18"/>
          <w:szCs w:val="18"/>
          <w:lang w:eastAsia="sv-SE"/>
        </w:rPr>
      </w:pPr>
    </w:p>
    <w:p w14:paraId="5337DA11"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.1.4.3.</w:t>
      </w:r>
    </w:p>
    <w:p w14:paraId="20B59911"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FR1 cell</w:t>
      </w:r>
      <w:r w:rsidRPr="002A717D">
        <w:rPr>
          <w:lang w:eastAsia="zh-TW"/>
        </w:rPr>
        <w:t xml:space="preserve"> (</w:t>
      </w:r>
      <w:proofErr w:type="spellStart"/>
      <w:r w:rsidRPr="002A717D">
        <w:rPr>
          <w:lang w:eastAsia="zh-TW"/>
        </w:rPr>
        <w:t>PSCell</w:t>
      </w:r>
      <w:proofErr w:type="spellEnd"/>
      <w:r w:rsidRPr="002A717D">
        <w:rPr>
          <w:lang w:eastAsia="zh-TW"/>
        </w:rPr>
        <w:t>)</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1BDE15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1C79A67C"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1F4B699"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240DAD01"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3BB2B34B"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51950A01"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5DADA652"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69D28F73" w14:textId="77777777" w:rsidR="00CD7C75" w:rsidRPr="002A717D" w:rsidRDefault="00CD7C75" w:rsidP="00CD7C75">
      <w:pPr>
        <w:pStyle w:val="B10"/>
      </w:pPr>
      <w:r w:rsidRPr="002A717D">
        <w:t>6. Set the parameters according to each sub-test in Table 4.7.4.2.1.5-1 as appropriate and repeat steps 3-5.</w:t>
      </w:r>
    </w:p>
    <w:p w14:paraId="4DD60BB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78B41C5"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2466EC73" w14:textId="77777777" w:rsidR="00CD7C75" w:rsidRPr="002A717D" w:rsidRDefault="00CD7C75" w:rsidP="00CD7C75">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C0B67D3"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B89AF01" w14:textId="77777777" w:rsidR="00CD7C75" w:rsidRPr="002A717D" w:rsidRDefault="00CD7C75" w:rsidP="00A127D3">
            <w:pPr>
              <w:pStyle w:val="TAH"/>
              <w:rPr>
                <w:kern w:val="2"/>
              </w:rPr>
            </w:pPr>
            <w:r w:rsidRPr="002A717D">
              <w:rPr>
                <w:kern w:val="2"/>
              </w:rPr>
              <w:t>Default Message Contents</w:t>
            </w:r>
          </w:p>
        </w:tc>
      </w:tr>
      <w:tr w:rsidR="00CD7C75" w:rsidRPr="002A717D" w14:paraId="6BAA5636"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AAE72"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230602" w14:textId="77777777" w:rsidR="00CD7C75" w:rsidRPr="002A717D" w:rsidRDefault="00CD7C75" w:rsidP="00A127D3">
            <w:pPr>
              <w:pStyle w:val="TAL"/>
              <w:rPr>
                <w:kern w:val="2"/>
              </w:rPr>
            </w:pPr>
          </w:p>
        </w:tc>
      </w:tr>
      <w:tr w:rsidR="00CD7C75" w:rsidRPr="002A717D" w14:paraId="42828BF5"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0BA4D82" w14:textId="77777777" w:rsidR="00CD7C75" w:rsidRPr="002A717D" w:rsidRDefault="00CD7C75" w:rsidP="00A127D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3C1952"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4AA40EE5"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12DC3DB3" w14:textId="77777777" w:rsidR="00CD7C75" w:rsidRPr="002A717D" w:rsidRDefault="00CD7C75" w:rsidP="00A127D3">
            <w:pPr>
              <w:pStyle w:val="TAL"/>
            </w:pPr>
            <w:r w:rsidRPr="002A717D">
              <w:t>Table H.3.6A-3 with condition PERIODIC</w:t>
            </w:r>
          </w:p>
          <w:p w14:paraId="2637B75F" w14:textId="77777777" w:rsidR="00CD7C75" w:rsidRPr="002A717D" w:rsidRDefault="00CD7C75" w:rsidP="00A127D3">
            <w:pPr>
              <w:pStyle w:val="TAL"/>
            </w:pPr>
            <w:r w:rsidRPr="002A717D">
              <w:rPr>
                <w:rFonts w:cs="v4.2.0"/>
              </w:rPr>
              <w:t>Table 7.3.1-3 in TS 38.508-1 [14] with condition SMTC.1</w:t>
            </w:r>
          </w:p>
        </w:tc>
      </w:tr>
    </w:tbl>
    <w:p w14:paraId="254004AE" w14:textId="77777777" w:rsidR="00CD7C75" w:rsidRPr="002A717D" w:rsidRDefault="00CD7C75" w:rsidP="00CD7C75"/>
    <w:p w14:paraId="2400566A"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.7.1.4.3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06B9C9B"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3BFFD3C2" w14:textId="77777777" w:rsidR="00CD7C75" w:rsidRPr="002A717D" w:rsidRDefault="00CD7C75" w:rsidP="00A127D3">
            <w:pPr>
              <w:pStyle w:val="TAH"/>
              <w:jc w:val="left"/>
              <w:rPr>
                <w:b w:val="0"/>
                <w:kern w:val="2"/>
              </w:rPr>
            </w:pPr>
            <w:r w:rsidRPr="002A717D">
              <w:rPr>
                <w:b w:val="0"/>
                <w:kern w:val="2"/>
              </w:rPr>
              <w:t>Derivation Path: TS 38.508-1 [14], Table 4.6.3-133</w:t>
            </w:r>
          </w:p>
        </w:tc>
      </w:tr>
      <w:tr w:rsidR="00CD7C75" w:rsidRPr="002A717D" w14:paraId="64B93B6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B63CC10" w14:textId="77777777" w:rsidR="00CD7C75" w:rsidRPr="002A717D" w:rsidRDefault="00CD7C75" w:rsidP="00A127D3">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4EEA" w14:textId="77777777" w:rsidR="00CD7C75" w:rsidRPr="002A717D" w:rsidRDefault="00CD7C75" w:rsidP="00A127D3">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183D54" w14:textId="77777777" w:rsidR="00CD7C75" w:rsidRPr="002A717D" w:rsidRDefault="00CD7C75" w:rsidP="00A127D3">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0F57C96" w14:textId="77777777" w:rsidR="00CD7C75" w:rsidRPr="002A717D" w:rsidRDefault="00CD7C75" w:rsidP="00A127D3">
            <w:pPr>
              <w:pStyle w:val="TAH"/>
              <w:rPr>
                <w:kern w:val="2"/>
              </w:rPr>
            </w:pPr>
            <w:r w:rsidRPr="002A717D">
              <w:rPr>
                <w:kern w:val="2"/>
              </w:rPr>
              <w:t>Condition</w:t>
            </w:r>
          </w:p>
        </w:tc>
      </w:tr>
      <w:tr w:rsidR="00CD7C75" w:rsidRPr="002A717D" w14:paraId="5A2BA5D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1284E50" w14:textId="77777777" w:rsidR="00CD7C75" w:rsidRPr="002A717D" w:rsidRDefault="00CD7C75" w:rsidP="00A127D3">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510FFA"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ADEDD83"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2E4AF73" w14:textId="77777777" w:rsidR="00CD7C75" w:rsidRPr="002A717D" w:rsidRDefault="00CD7C75" w:rsidP="00A127D3">
            <w:pPr>
              <w:pStyle w:val="TAL"/>
              <w:rPr>
                <w:kern w:val="2"/>
              </w:rPr>
            </w:pPr>
          </w:p>
        </w:tc>
      </w:tr>
      <w:tr w:rsidR="00CD7C75" w:rsidRPr="002A717D" w14:paraId="2A376B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7862BDB" w14:textId="77777777" w:rsidR="00CD7C75" w:rsidRPr="002A717D" w:rsidRDefault="00CD7C75" w:rsidP="00A127D3">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14D48F9" w14:textId="77777777" w:rsidR="00CD7C75" w:rsidRPr="002A717D" w:rsidRDefault="00CD7C75" w:rsidP="00A127D3">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CF55F30"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51690A" w14:textId="77777777" w:rsidR="00CD7C75" w:rsidRPr="002A717D" w:rsidRDefault="00CD7C75" w:rsidP="00A127D3">
            <w:pPr>
              <w:pStyle w:val="TAL"/>
              <w:rPr>
                <w:kern w:val="2"/>
              </w:rPr>
            </w:pPr>
          </w:p>
        </w:tc>
      </w:tr>
      <w:tr w:rsidR="00CD7C75" w:rsidRPr="002A717D" w14:paraId="2EFD906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B2D19F6" w14:textId="77777777" w:rsidR="00CD7C75" w:rsidRPr="002A717D" w:rsidRDefault="00CD7C75" w:rsidP="00A127D3">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49C635" w14:textId="77777777" w:rsidR="00CD7C75" w:rsidRPr="002A717D" w:rsidRDefault="00CD7C75" w:rsidP="00A127D3">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45E946" w14:textId="77777777" w:rsidR="00CD7C75" w:rsidRPr="002A717D" w:rsidRDefault="00CD7C75" w:rsidP="00A127D3">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12EC3C" w14:textId="77777777" w:rsidR="00CD7C75" w:rsidRPr="002A717D" w:rsidRDefault="00CD7C75" w:rsidP="00A127D3">
            <w:pPr>
              <w:pStyle w:val="TAL"/>
              <w:rPr>
                <w:kern w:val="2"/>
              </w:rPr>
            </w:pPr>
          </w:p>
        </w:tc>
      </w:tr>
      <w:tr w:rsidR="00CD7C75" w:rsidRPr="002A717D" w14:paraId="292619E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9A0B72" w14:textId="77777777" w:rsidR="00CD7C75" w:rsidRPr="002A717D" w:rsidRDefault="00CD7C75" w:rsidP="00A127D3">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B6058E"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FFD11"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9C3EE7" w14:textId="77777777" w:rsidR="00CD7C75" w:rsidRPr="002A717D" w:rsidRDefault="00CD7C75" w:rsidP="00A127D3">
            <w:pPr>
              <w:pStyle w:val="TAL"/>
              <w:rPr>
                <w:kern w:val="2"/>
              </w:rPr>
            </w:pPr>
          </w:p>
        </w:tc>
      </w:tr>
      <w:tr w:rsidR="00CD7C75" w:rsidRPr="002A717D" w14:paraId="749175C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BD9C99" w14:textId="77777777" w:rsidR="00CD7C75" w:rsidRPr="002A717D" w:rsidRDefault="00CD7C75" w:rsidP="00A127D3">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62D6AF4"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76CF685"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3A2B08" w14:textId="77777777" w:rsidR="00CD7C75" w:rsidRPr="002A717D" w:rsidRDefault="00CD7C75" w:rsidP="00A127D3">
            <w:pPr>
              <w:pStyle w:val="TAL"/>
              <w:rPr>
                <w:kern w:val="2"/>
              </w:rPr>
            </w:pPr>
          </w:p>
        </w:tc>
      </w:tr>
    </w:tbl>
    <w:p w14:paraId="0B60ED2D" w14:textId="77777777" w:rsidR="00CD7C75" w:rsidRPr="002A717D" w:rsidRDefault="00CD7C75" w:rsidP="00CD7C75">
      <w:pPr>
        <w:rPr>
          <w:lang w:eastAsia="zh-TW"/>
        </w:rPr>
      </w:pPr>
    </w:p>
    <w:p w14:paraId="2077979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26FE3C57" w14:textId="77777777" w:rsidR="00CD7C75" w:rsidRPr="002A717D" w:rsidRDefault="00CD7C75" w:rsidP="00CD7C75">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CD7C75" w:rsidRPr="002A717D" w14:paraId="32EF7F1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5DA4F5"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E0C31"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D768EB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84CF37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41967"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0FF9E35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EAE31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1654A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BB459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699C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A20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r>
      <w:tr w:rsidR="00CD7C75" w:rsidRPr="002A717D" w14:paraId="28653AB2" w14:textId="77777777" w:rsidTr="00A127D3">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2C32B"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55FE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05992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D09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BB1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r>
      <w:tr w:rsidR="00CD7C75" w:rsidRPr="002A717D" w14:paraId="0FE7524F"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E898C9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E3531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F7C28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FEF2DE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BFF35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383EFF6C"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4D644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0D18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66CBB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A1641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8902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49133CFD" w14:textId="77777777" w:rsidTr="00A127D3">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99BB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882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FD82A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8923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2E08C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r>
      <w:tr w:rsidR="00CD7C75" w:rsidRPr="002A717D" w14:paraId="5BEE285D"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17A46F"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0BE6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9F547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77995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41949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r>
      <w:tr w:rsidR="00CD7C75" w:rsidRPr="002A717D" w14:paraId="5D5CF978"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8F6AE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03ED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B028A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1468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E8D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r>
      <w:tr w:rsidR="00CD7C75" w:rsidRPr="002A717D" w14:paraId="50227851" w14:textId="77777777" w:rsidTr="00A127D3">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B5ED0" w14:textId="77777777" w:rsidR="00CD7C75" w:rsidRPr="002A717D" w:rsidRDefault="00CD7C75" w:rsidP="00A127D3">
            <w:pPr>
              <w:keepLines/>
              <w:spacing w:after="0" w:line="256" w:lineRule="auto"/>
              <w:rPr>
                <w:rFonts w:ascii="Arial" w:hAnsi="Arial" w:cs="Arial"/>
                <w:sz w:val="18"/>
                <w:vertAlign w:val="subscript"/>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4D132D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8977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52E9E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9390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1A448B1"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56EA719"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0D44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0D653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F1D63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B2C1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5B7B4BB0"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580A7"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A52B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81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01B00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CACF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3BDB28D4" w14:textId="77777777" w:rsidTr="00A127D3">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84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C7E8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F1DFF4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D74EB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F388F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r>
      <w:tr w:rsidR="00CD7C75" w:rsidRPr="002A717D" w14:paraId="125D07FA" w14:textId="77777777" w:rsidTr="00A127D3">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BA1B7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BBC84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42DE71"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C771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044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r>
      <w:tr w:rsidR="00CD7C75" w:rsidRPr="002A717D" w14:paraId="4330F60E" w14:textId="77777777" w:rsidTr="00A127D3">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07C32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D6BE5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875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C11B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4C890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r>
      <w:tr w:rsidR="00CD7C75" w:rsidRPr="002A717D" w14:paraId="011431F1"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C59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DB57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EB063B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EE0E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BFF4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r>
      <w:tr w:rsidR="00CD7C75" w:rsidRPr="002A717D" w14:paraId="59671F70"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CC90B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D79B3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6B365F"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11B1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DC16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r>
      <w:tr w:rsidR="00CD7C75" w:rsidRPr="002A717D" w14:paraId="5F047641"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42DFA21"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2E1BA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AF2EC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3570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4D5D6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r>
      <w:tr w:rsidR="00CD7C75" w:rsidRPr="002A717D" w14:paraId="27B18F0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98CE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DF6C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94BE0BA"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9365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A630F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r>
      <w:tr w:rsidR="00CD7C75" w:rsidRPr="002A717D" w14:paraId="74DC427F"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C9FAAE"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A2C2F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1DA0AC"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A9A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D46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r>
      <w:tr w:rsidR="00CD7C75" w:rsidRPr="002A717D" w14:paraId="47E3127D"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EFF72D"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0EA48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EDFC79"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FB91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9DE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r>
      <w:tr w:rsidR="00CD7C75" w:rsidRPr="002A717D" w14:paraId="3820DD8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1BC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BC71D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0694F2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0E6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B2DE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3119FB02"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E08E64"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4C36B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F420FA"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BA1D9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10DDC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0963F466"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CBF470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14C6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0D89E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1681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34B7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SSB.2 FR1 </w:t>
            </w:r>
          </w:p>
        </w:tc>
      </w:tr>
      <w:tr w:rsidR="00CD7C75" w:rsidRPr="002A717D" w14:paraId="3A0CC4C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A395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8E6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94C7D5"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C340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8493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r>
      <w:tr w:rsidR="00CD7C75" w:rsidRPr="002A717D" w14:paraId="10C105F2" w14:textId="77777777" w:rsidTr="00A127D3">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51EA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657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FF89FE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1A40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34A5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r>
      <w:tr w:rsidR="00CD7C75" w:rsidRPr="002A717D" w14:paraId="599DDAE0"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80DCCF6"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7CC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FBF2B8"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9B61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0875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r>
      <w:tr w:rsidR="00CD7C75" w:rsidRPr="002A717D" w14:paraId="31259629"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E2A37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CA4AD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B0ECFD"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80468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1D9D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r>
      <w:tr w:rsidR="00CD7C75" w:rsidRPr="002A717D" w14:paraId="095D4FE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FE5F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01C8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F738D3B"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E0BF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231ED6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274E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0C007A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r>
      <w:tr w:rsidR="00CD7C75" w:rsidRPr="002A717D" w14:paraId="6D86EB7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BCEDBB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CF8E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A9DF68C"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081B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DLBWP.1.1</w:t>
            </w:r>
          </w:p>
          <w:p w14:paraId="0712B6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FB48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DLBWP.1.1</w:t>
            </w:r>
          </w:p>
          <w:p w14:paraId="0A11F23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r>
      <w:tr w:rsidR="00CD7C75" w:rsidRPr="002A717D" w14:paraId="2386878E"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0353B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lastRenderedPageBreak/>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FBBD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C62D0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B949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2C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SMTC.1 </w:t>
            </w:r>
          </w:p>
        </w:tc>
      </w:tr>
      <w:tr w:rsidR="00CD7C75" w:rsidRPr="002A717D" w14:paraId="02628C47" w14:textId="77777777" w:rsidTr="00A127D3">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B1F3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BA3A0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7511AB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7A1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E23D9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r>
      <w:tr w:rsidR="00CD7C75" w:rsidRPr="002A717D" w14:paraId="493D23E1"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AC23EA"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EA7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B4189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20F0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AE21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r>
      <w:tr w:rsidR="00CD7C75" w:rsidRPr="002A717D" w14:paraId="40198FCD"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9653F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2013C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A3AC7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1BE5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38FB9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FDD</w:t>
            </w:r>
          </w:p>
        </w:tc>
      </w:tr>
      <w:tr w:rsidR="00CD7C75" w:rsidRPr="002A717D" w14:paraId="778354F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E762D"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52F879D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67BAC6"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50D3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8864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r>
      <w:tr w:rsidR="00CD7C75" w:rsidRPr="002A717D" w14:paraId="40B31511"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45F6DD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C065A9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CDA87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3EC3FE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00AFDB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r>
      <w:tr w:rsidR="00CD7C75" w:rsidRPr="002A717D" w14:paraId="6979DE9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3BF5A2"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nrofReportedRS</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644B21C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5B34D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0717B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267C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r>
      <w:tr w:rsidR="00CD7C75" w:rsidRPr="002A717D" w14:paraId="7FBA78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5C64C7"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2E2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F3CD9"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9E32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05AC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r>
      <w:tr w:rsidR="00CD7C75" w:rsidRPr="002A717D" w14:paraId="770BD2BC"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B5640"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18AEF0"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CFC1749"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E162D27"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EFEA5"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r>
      <w:tr w:rsidR="00CD7C75" w:rsidRPr="002A717D" w14:paraId="40373E42"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A06B7D"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48512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5F4973"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17E4C"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FA6E1F4" w14:textId="77777777" w:rsidR="00CD7C75" w:rsidRPr="002A717D" w:rsidRDefault="00CD7C75" w:rsidP="00A127D3">
            <w:pPr>
              <w:spacing w:after="0" w:line="256" w:lineRule="auto"/>
              <w:rPr>
                <w:rFonts w:ascii="Arial" w:hAnsi="Arial" w:cs="Arial"/>
                <w:sz w:val="18"/>
                <w:szCs w:val="18"/>
              </w:rPr>
            </w:pPr>
          </w:p>
        </w:tc>
      </w:tr>
      <w:tr w:rsidR="00CD7C75" w:rsidRPr="002A717D" w14:paraId="393B451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5C441E"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DFA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FC088"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6A177E"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1420CD" w14:textId="77777777" w:rsidR="00CD7C75" w:rsidRPr="002A717D" w:rsidRDefault="00CD7C75" w:rsidP="00A127D3">
            <w:pPr>
              <w:spacing w:after="0" w:line="256" w:lineRule="auto"/>
              <w:rPr>
                <w:rFonts w:ascii="Arial" w:hAnsi="Arial" w:cs="Arial"/>
                <w:sz w:val="18"/>
                <w:szCs w:val="18"/>
              </w:rPr>
            </w:pPr>
          </w:p>
        </w:tc>
      </w:tr>
      <w:tr w:rsidR="00CD7C75" w:rsidRPr="002A717D" w14:paraId="6C6458D3"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D77846"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DF03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665A0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99BBA1"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FE295" w14:textId="77777777" w:rsidR="00CD7C75" w:rsidRPr="002A717D" w:rsidRDefault="00CD7C75" w:rsidP="00A127D3">
            <w:pPr>
              <w:spacing w:after="0" w:line="256" w:lineRule="auto"/>
              <w:rPr>
                <w:rFonts w:ascii="Arial" w:hAnsi="Arial" w:cs="Arial"/>
                <w:sz w:val="18"/>
                <w:szCs w:val="18"/>
              </w:rPr>
            </w:pPr>
          </w:p>
        </w:tc>
      </w:tr>
      <w:tr w:rsidR="00CD7C75" w:rsidRPr="002A717D" w14:paraId="73CD4995"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0B089A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E38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D9C0F0"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CB8C14"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C9D3C0" w14:textId="77777777" w:rsidR="00CD7C75" w:rsidRPr="002A717D" w:rsidRDefault="00CD7C75" w:rsidP="00A127D3">
            <w:pPr>
              <w:spacing w:after="0" w:line="256" w:lineRule="auto"/>
              <w:rPr>
                <w:rFonts w:ascii="Arial" w:hAnsi="Arial" w:cs="Arial"/>
                <w:sz w:val="18"/>
                <w:szCs w:val="18"/>
              </w:rPr>
            </w:pPr>
          </w:p>
        </w:tc>
      </w:tr>
      <w:tr w:rsidR="00CD7C75" w:rsidRPr="002A717D" w14:paraId="7FEAA32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8CDB5B"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800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B71CA9"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D357B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3D9A70D" w14:textId="77777777" w:rsidR="00CD7C75" w:rsidRPr="002A717D" w:rsidRDefault="00CD7C75" w:rsidP="00A127D3">
            <w:pPr>
              <w:spacing w:after="0" w:line="256" w:lineRule="auto"/>
              <w:rPr>
                <w:rFonts w:ascii="Arial" w:hAnsi="Arial" w:cs="Arial"/>
                <w:sz w:val="18"/>
                <w:szCs w:val="18"/>
              </w:rPr>
            </w:pPr>
          </w:p>
        </w:tc>
      </w:tr>
      <w:tr w:rsidR="00CD7C75" w:rsidRPr="002A717D" w14:paraId="28E1A97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8295C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B9594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A1B12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17361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F83A86F" w14:textId="77777777" w:rsidR="00CD7C75" w:rsidRPr="002A717D" w:rsidRDefault="00CD7C75" w:rsidP="00A127D3">
            <w:pPr>
              <w:spacing w:after="0" w:line="256" w:lineRule="auto"/>
              <w:rPr>
                <w:rFonts w:ascii="Arial" w:hAnsi="Arial" w:cs="Arial"/>
                <w:sz w:val="18"/>
                <w:szCs w:val="18"/>
              </w:rPr>
            </w:pPr>
          </w:p>
        </w:tc>
      </w:tr>
      <w:tr w:rsidR="00CD7C75" w:rsidRPr="002A717D" w14:paraId="3DD1202C"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2F9099"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 xml:space="preserve">EPRE ratio of OCNG DMRS to </w:t>
            </w:r>
            <w:proofErr w:type="spellStart"/>
            <w:r w:rsidRPr="002A717D">
              <w:rPr>
                <w:rFonts w:ascii="Arial" w:hAnsi="Arial" w:cs="Arial"/>
                <w:sz w:val="18"/>
                <w:szCs w:val="18"/>
              </w:rPr>
              <w:t>SSS</w:t>
            </w:r>
            <w:r w:rsidRPr="002A717D">
              <w:rPr>
                <w:rFonts w:ascii="Arial" w:hAnsi="Arial" w:cs="Arial"/>
                <w:sz w:val="18"/>
                <w:szCs w:val="18"/>
                <w:vertAlign w:val="superscript"/>
              </w:rPr>
              <w:t>Note</w:t>
            </w:r>
            <w:proofErr w:type="spellEnd"/>
            <w:r w:rsidRPr="002A717D">
              <w:rPr>
                <w:rFonts w:ascii="Arial" w:hAnsi="Arial" w:cs="Arial"/>
                <w:sz w:val="18"/>
                <w:szCs w:val="18"/>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CB314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2E0F4B"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0D60F3"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F4D26AA" w14:textId="77777777" w:rsidR="00CD7C75" w:rsidRPr="002A717D" w:rsidRDefault="00CD7C75" w:rsidP="00A127D3">
            <w:pPr>
              <w:spacing w:after="0" w:line="256" w:lineRule="auto"/>
              <w:rPr>
                <w:rFonts w:ascii="Arial" w:hAnsi="Arial" w:cs="Arial"/>
                <w:sz w:val="18"/>
                <w:szCs w:val="18"/>
              </w:rPr>
            </w:pPr>
          </w:p>
        </w:tc>
      </w:tr>
      <w:tr w:rsidR="00CD7C75" w:rsidRPr="002A717D" w14:paraId="5E7E5D4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ACC1EB7"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C307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F377BD"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454F9A"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C0B746C" w14:textId="77777777" w:rsidR="00CD7C75" w:rsidRPr="002A717D" w:rsidRDefault="00CD7C75" w:rsidP="00A127D3">
            <w:pPr>
              <w:spacing w:after="0" w:line="256" w:lineRule="auto"/>
              <w:rPr>
                <w:rFonts w:ascii="Arial" w:hAnsi="Arial" w:cs="Arial"/>
                <w:sz w:val="18"/>
                <w:szCs w:val="18"/>
              </w:rPr>
            </w:pPr>
          </w:p>
        </w:tc>
      </w:tr>
      <w:tr w:rsidR="00CD7C75" w:rsidRPr="002A717D" w14:paraId="27121286"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0CC506B"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3D5083E" wp14:editId="2EAA2743">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935EF7D"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5316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356B27A"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009B06F" w14:textId="77777777" w:rsidR="00CD7C75" w:rsidRPr="002A717D" w:rsidRDefault="00CD7C75" w:rsidP="00A127D3">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C2826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4C95AC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D5560"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A134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6D5FA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FB6EF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D101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BFF1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713B31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FA914A"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A4890B"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A379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2CE4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D1604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664F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29FFCF2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CA94AE"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B6C5CF"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CF4D9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DFBCC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5AA10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E01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1FDF6EB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B9CD4C"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05D22C"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5CBB9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95BFB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E88EF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C0ADF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7F54F44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9A852D4"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297E66C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138EED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02FFAE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BB89A4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03580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040B9E3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B818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1449E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639E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CFD25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C4884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ADDD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15CFB35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C219D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6565B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FB911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FB06D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43136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4BCB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7454372" w14:textId="77777777" w:rsidTr="00A127D3">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1FA788"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0B10F07" wp14:editId="339A69A4">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56AFC9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686A0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4B81AC2"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5E74F41"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D855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BBEEEAB"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39626D"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81CCA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9539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D72F1C"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37238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5A000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19D978F"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D6FAD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14F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2B8D2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D388C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342D1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B389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38AE981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CC08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743E30"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82A3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CC62C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F65FD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C74B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2E5A29C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CB6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CE465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36C7BD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D724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AB631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05B0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1BF6934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400F548"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3CEA40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9773DF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E91FB8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16A99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1A0AC1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55018DB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7D932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29F5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27056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07EB02"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CF7F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827F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4254257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A56EC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8B4D1"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5DA9E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4C56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A87D9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E781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3099BC8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2F33CF"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E3484A"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5932A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D636" w14:textId="77777777" w:rsidR="00CD7C75" w:rsidRPr="002A717D" w:rsidRDefault="00CD7C75" w:rsidP="00A127D3">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3E893E"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23EF2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38CD3559"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E149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CC9208"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0B060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F36BE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7F2E38"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D08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BF22398"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8477F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FC0AE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3A887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9253E9"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9F6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56D3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F696B1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4C820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24C0C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0446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98755"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99AAC9"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39B1D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CD7C75" w:rsidRPr="002A717D" w14:paraId="6A5973F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3F0C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FD829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C24BE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E68F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27456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9E2E0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CD7C75" w:rsidRPr="002A717D" w14:paraId="5DA19B3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4C2193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54DB74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17C30E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6BC94F"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169D9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CA76A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CD7C75" w:rsidRPr="002A717D" w14:paraId="6EAD50ED"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CC566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1BD4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ABBBB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4CB14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3A805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5A20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CD7C75" w:rsidRPr="002A717D" w14:paraId="4B96A58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067C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E208D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7A2CF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1C1284"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FF25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4B876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CD7C75" w:rsidRPr="002A717D" w14:paraId="37334A4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5A0D54"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lastRenderedPageBreak/>
              <w:drawing>
                <wp:inline distT="0" distB="0" distL="0" distR="0" wp14:anchorId="45D39A36" wp14:editId="61CFD717">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32BE3A1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65C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2E67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ADFF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7BA7440" w14:textId="77777777" w:rsidTr="00A127D3">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B55A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9596493"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57448B9"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916BB92"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26AC2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A62A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CD7C75" w:rsidRPr="002A717D" w14:paraId="41F8B52B"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ABB27"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BAA36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1B97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86ADF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CC0E2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46F38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CD7C75" w:rsidRPr="002A717D" w14:paraId="7681830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AFE8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13349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583D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306431"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807A6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E489A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CD7C75" w:rsidRPr="002A717D" w14:paraId="477B267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8CF96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48343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08E9D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0BE1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896D6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368A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CD7C75" w:rsidRPr="002A717D" w14:paraId="5BFC45B3"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7EA02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D3F8D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FE8B8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A923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7B386"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F05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CD7C75" w:rsidRPr="002A717D" w14:paraId="067AA3C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80ACA3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0FD09FB"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674C63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8E4F24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22EDC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AD63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CD7C75" w:rsidRPr="002A717D" w14:paraId="0D84058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E9F9E9"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2539B6"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BB5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D678E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92BA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A7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6B81574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D4A5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EA2F5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273CC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46BA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B29D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94A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6D5E0FA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FD3DB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D348A7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B1B96D"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23402C" w14:textId="77777777" w:rsidR="00CD7C75" w:rsidRPr="002A717D" w:rsidRDefault="00CD7C75" w:rsidP="00A127D3">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761ACF3"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34E5B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54FC8B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B2F8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2ABB20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DA6C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7975B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A548E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EB20A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456FDE22"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3AA2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32C727"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ECCC1"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D1DAB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BF62D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4072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0F35104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A986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94404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71C65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3EC4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1D0BE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5DA2A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06FFC4D4"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E04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1C82F5B"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DA37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49167"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4AE45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27128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6411DD47"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D2EBA6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4B2D76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BFDF17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8254FC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A724E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2ECA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257334FE"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62D98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3F65F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36588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EE9FD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77A7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72AD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4433998"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C4AF5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86955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1CC996"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6E26D5"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D47AB7"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74A74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015F8A79"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20569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4A8EDD5"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B8C950"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0FE018"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F14F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61EA2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CD7C75" w:rsidRPr="002A717D" w14:paraId="4401322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4FE3F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8E79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0A794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DB93A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BD297F"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ED91D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CD7C75" w:rsidRPr="002A717D" w14:paraId="620690A3"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EF14A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F94EB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DE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455BB"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9B2E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0175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CD7C75" w:rsidRPr="002A717D" w14:paraId="0971EE5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799D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0520F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ECAD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47B66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92C63C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FCC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CD7C75" w:rsidRPr="002A717D" w14:paraId="7FA3ED8D"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D0E1B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6FCAB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C1F41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BE66C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7AD31D"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01D7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CD7C75" w:rsidRPr="002A717D" w14:paraId="33BDA62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EDD46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9EBC431"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4D251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39298C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9FBFDD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45B1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CD7C75" w:rsidRPr="002A717D" w14:paraId="0B5BF7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9B95B0"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CA35E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83159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E03BEA"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6755CC"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3727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CD7C75" w:rsidRPr="002A717D" w14:paraId="4FEA53DA"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2599E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8D89E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F161F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479619"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56097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B4C4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CD7C75" w:rsidRPr="002A717D" w14:paraId="15FF979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9FA9B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73E8AF3"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5657267"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E2C95B"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A53B67F"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8D0B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CD7C75" w:rsidRPr="002A717D" w14:paraId="627EED8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6CD5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DFCAB5"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706E9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0C70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F0BF7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ED591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CD7C75" w:rsidRPr="002A717D" w14:paraId="40756011"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6ACE7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E7F5D82"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33197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65EB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1179E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7DFD9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CD7C75" w:rsidRPr="002A717D" w14:paraId="103EBE7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F3557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1FE7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CAF7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55437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0961F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08D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CD7C75" w:rsidRPr="002A717D" w14:paraId="42FE79D2"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1D59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F9E38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9B7D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2E5CC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A9A4BE"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21E9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CD7C75" w:rsidRPr="002A717D" w14:paraId="3E9C06D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79435E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BE46C68"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51F9FE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47589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11F28C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6BEE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CD7C75" w:rsidRPr="002A717D" w14:paraId="7EC26EC6"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BE3FB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9E32E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12C9D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D52CD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2727A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29E85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CD7C75" w:rsidRPr="002A717D" w14:paraId="2B53F68E"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208B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9D4AB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47464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5F49A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8CF2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C4EEFD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CD7C75" w:rsidRPr="002A717D" w14:paraId="56CF682D"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F266B32"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7D7B8683" wp14:editId="06E444C8">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FEB2D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163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DD549F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840C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9A441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DC602F"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62E31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F828F"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309C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F225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r>
      <w:tr w:rsidR="00CD7C75" w:rsidRPr="002A717D" w14:paraId="7D7621A7" w14:textId="77777777" w:rsidTr="00A127D3">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6F6CEF" w14:textId="77777777" w:rsidR="00CD7C75" w:rsidRPr="002A717D" w:rsidRDefault="00CD7C75" w:rsidP="00A127D3">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B2E16C"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77EA27C"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2C3602"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209EBB"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r>
      <w:tr w:rsidR="00CD7C75" w:rsidRPr="002A717D" w14:paraId="4FDCEE22" w14:textId="77777777" w:rsidTr="00A127D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7F60CF0"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lastRenderedPageBreak/>
              <w:t>Note 1:</w:t>
            </w:r>
            <w:r w:rsidRPr="002A717D">
              <w:rPr>
                <w:rFonts w:ascii="Arial" w:hAnsi="Arial"/>
                <w:sz w:val="18"/>
              </w:rPr>
              <w:tab/>
              <w:t>OCNG shall be used such that both cells are fully allocated and a constant total transmitted power spectral density is achieved for all OFDM symbols.</w:t>
            </w:r>
          </w:p>
          <w:p w14:paraId="755B2408"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val="en-US" w:eastAsia="zh-TW"/>
              </w:rPr>
              <w:drawing>
                <wp:inline distT="0" distB="0" distL="0" distR="0" wp14:anchorId="7E2F636D" wp14:editId="7B064454">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448246BC"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54E06F7D"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4121FC68" w14:textId="77777777" w:rsidR="00CD7C75" w:rsidRPr="002A717D" w:rsidRDefault="00CD7C75" w:rsidP="00A127D3">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69A86BB6" w14:textId="77777777" w:rsidR="00CD7C75" w:rsidRPr="002A717D" w:rsidRDefault="00CD7C75" w:rsidP="00CD7C75">
      <w:pPr>
        <w:rPr>
          <w:lang w:eastAsia="zh-TW"/>
        </w:rPr>
      </w:pPr>
    </w:p>
    <w:p w14:paraId="7D390B64" w14:textId="73782428" w:rsidR="00CD7C75" w:rsidRPr="002A717D" w:rsidRDefault="00CD7C75" w:rsidP="00CD7C75">
      <w:pPr>
        <w:pStyle w:val="TH"/>
        <w:rPr>
          <w:lang w:eastAsia="zh-TW"/>
        </w:rPr>
      </w:pPr>
      <w:r w:rsidRPr="002A717D">
        <w:t>Table 4.7.7.1.</w:t>
      </w:r>
      <w:r w:rsidRPr="002A717D">
        <w:rPr>
          <w:lang w:eastAsia="zh-TW"/>
        </w:rPr>
        <w:t>5</w:t>
      </w:r>
      <w:r w:rsidRPr="002A717D">
        <w:t>-</w:t>
      </w:r>
      <w:r w:rsidRPr="002A717D">
        <w:rPr>
          <w:lang w:eastAsia="zh-TW"/>
        </w:rPr>
        <w:t>2</w:t>
      </w:r>
      <w:r w:rsidRPr="002A717D">
        <w:t xml:space="preserve">: </w:t>
      </w:r>
      <w:ins w:id="5" w:author="Ivan Cheng (鄭宜樺)" w:date="2022-02-11T17:33:00Z">
        <w:r w:rsidR="00A127D3" w:rsidRPr="002A717D">
          <w:t>L1-</w:t>
        </w:r>
      </w:ins>
      <w:ins w:id="6" w:author="Ivan Cheng (鄭宜樺)" w:date="2022-02-11T17:34:00Z">
        <w:r w:rsidR="00A127D3">
          <w:rPr>
            <w:rFonts w:hint="eastAsia"/>
            <w:lang w:eastAsia="zh-TW"/>
          </w:rPr>
          <w:t>SINR</w:t>
        </w:r>
      </w:ins>
      <w:ins w:id="7" w:author="Ivan Cheng (鄭宜樺)" w:date="2022-02-11T17:33:00Z">
        <w:r w:rsidR="00A127D3" w:rsidRPr="002A717D">
          <w:t xml:space="preserve"> absolute accuracy requirements for</w:t>
        </w:r>
        <w:r w:rsidR="00A127D3" w:rsidRPr="002A717D">
          <w:br/>
          <w:t>the reported values for test configurations 1, 2, 4 and 5</w:t>
        </w:r>
      </w:ins>
      <w:del w:id="8" w:author="Ivan Cheng (鄭宜樺)" w:date="2022-02-11T17:33:00Z">
        <w:r w:rsidRPr="002A717D" w:rsidDel="00A127D3">
          <w:delText>Same as Table 4.7.4.1.1.5-2</w:delText>
        </w:r>
      </w:del>
    </w:p>
    <w:p w14:paraId="6B2171F5" w14:textId="7E71858F" w:rsidR="00A127D3" w:rsidRPr="00A127D3" w:rsidRDefault="00FB2F19">
      <w:pPr>
        <w:jc w:val="center"/>
        <w:rPr>
          <w:lang w:eastAsia="zh-TW"/>
        </w:rPr>
        <w:pPrChange w:id="9" w:author="Ivan Cheng (鄭宜樺)" w:date="2022-02-11T17:32:00Z">
          <w:pPr/>
        </w:pPrChange>
      </w:pPr>
      <w:ins w:id="10" w:author="Ivan Cheng (鄭宜樺)" w:date="2022-02-24T13:39:00Z">
        <w:r w:rsidRPr="00FB2F19">
          <w:rPr>
            <w:rFonts w:hint="eastAsia"/>
            <w:highlight w:val="cyan"/>
            <w:lang w:eastAsia="zh-TW"/>
            <w:rPrChange w:id="11" w:author="Ivan Cheng (鄭宜樺)" w:date="2022-02-24T13:39:00Z">
              <w:rPr>
                <w:rFonts w:hint="eastAsia"/>
                <w:lang w:eastAsia="zh-TW"/>
              </w:rPr>
            </w:rPrChange>
          </w:rPr>
          <w:t>FFS</w:t>
        </w:r>
      </w:ins>
    </w:p>
    <w:p w14:paraId="1076F936" w14:textId="2CBA84E1" w:rsidR="00CD7C75" w:rsidRPr="002A717D" w:rsidRDefault="00CD7C75" w:rsidP="00CD7C75">
      <w:pPr>
        <w:pStyle w:val="TH"/>
      </w:pPr>
      <w:r w:rsidRPr="002A717D">
        <w:t>Table 4.7.</w:t>
      </w:r>
      <w:r w:rsidRPr="002A717D">
        <w:rPr>
          <w:lang w:eastAsia="zh-TW"/>
        </w:rPr>
        <w:t>7</w:t>
      </w:r>
      <w:r w:rsidRPr="002A717D">
        <w:t xml:space="preserve">.1.5-3: </w:t>
      </w:r>
      <w:ins w:id="12" w:author="Ivan Cheng (鄭宜樺)" w:date="2022-02-11T17:37:00Z">
        <w:r w:rsidR="003A29EA" w:rsidRPr="002A717D">
          <w:t>L1-</w:t>
        </w:r>
        <w:r w:rsidR="003A29EA">
          <w:rPr>
            <w:rFonts w:hint="eastAsia"/>
            <w:lang w:eastAsia="zh-TW"/>
          </w:rPr>
          <w:t>SINR</w:t>
        </w:r>
        <w:r w:rsidR="003A29EA" w:rsidRPr="002A717D">
          <w:t xml:space="preserve"> absolute accuracy requirements for</w:t>
        </w:r>
        <w:r w:rsidR="003A29EA" w:rsidRPr="002A717D">
          <w:br/>
          <w:t>the reported values for test configurations 3 and 6</w:t>
        </w:r>
      </w:ins>
      <w:del w:id="13" w:author="Ivan Cheng (鄭宜樺)" w:date="2022-02-11T17:37:00Z">
        <w:r w:rsidRPr="002A717D" w:rsidDel="003A29EA">
          <w:delText>Same as Table 4.7.4.1.1.5-3</w:delText>
        </w:r>
      </w:del>
    </w:p>
    <w:p w14:paraId="09A0CE91" w14:textId="6E6A8EC5" w:rsidR="003A29EA" w:rsidRPr="00FB2F19" w:rsidRDefault="00FB2F19">
      <w:pPr>
        <w:jc w:val="center"/>
        <w:rPr>
          <w:ins w:id="14" w:author="Ivan Cheng (鄭宜樺)" w:date="2022-02-11T17:38:00Z"/>
          <w:lang w:eastAsia="zh-TW"/>
        </w:rPr>
        <w:pPrChange w:id="15" w:author="Ivan Cheng (鄭宜樺)" w:date="2022-02-11T17:38:00Z">
          <w:pPr/>
        </w:pPrChange>
      </w:pPr>
      <w:ins w:id="16" w:author="Ivan Cheng (鄭宜樺)" w:date="2022-02-24T13:40:00Z">
        <w:r w:rsidRPr="00FB2F19">
          <w:rPr>
            <w:rFonts w:hint="eastAsia"/>
            <w:highlight w:val="cyan"/>
            <w:lang w:eastAsia="zh-TW"/>
            <w:rPrChange w:id="17" w:author="Ivan Cheng (鄭宜樺)" w:date="2022-02-24T13:40:00Z">
              <w:rPr>
                <w:rFonts w:hint="eastAsia"/>
                <w:lang w:eastAsia="zh-TW"/>
              </w:rPr>
            </w:rPrChange>
          </w:rPr>
          <w:t>FFS</w:t>
        </w:r>
      </w:ins>
    </w:p>
    <w:p w14:paraId="3F434616" w14:textId="77777777" w:rsidR="00CD7C75" w:rsidRPr="002A717D" w:rsidRDefault="00CD7C75" w:rsidP="00CD7C75">
      <w:pPr>
        <w:rPr>
          <w:lang w:eastAsia="zh-TW"/>
        </w:rPr>
      </w:pPr>
      <w:r w:rsidRPr="002A717D">
        <w:t>For the test to pass, the ratio of successful reported values in each test shall be more than 90% with a confidence level of 95%.</w:t>
      </w:r>
    </w:p>
    <w:p w14:paraId="12E4A00C" w14:textId="3AB57FF9" w:rsidR="00CD7C75" w:rsidRDefault="00CD7C75" w:rsidP="00CD7C75">
      <w:pPr>
        <w:pStyle w:val="40"/>
        <w:rPr>
          <w:lang w:eastAsia="zh-TW"/>
        </w:rPr>
      </w:pPr>
      <w:r w:rsidRPr="00275A1D">
        <w:rPr>
          <w:highlight w:val="yellow"/>
          <w:lang w:eastAsia="zh-TW"/>
        </w:rPr>
        <w:t>4</w:t>
      </w:r>
      <w:r w:rsidRPr="00275A1D">
        <w:rPr>
          <w:highlight w:val="yellow"/>
        </w:rPr>
        <w:t>.7.</w:t>
      </w:r>
      <w:r w:rsidRPr="00275A1D">
        <w:rPr>
          <w:highlight w:val="yellow"/>
          <w:lang w:eastAsia="zh-TW"/>
        </w:rPr>
        <w:t>7</w:t>
      </w:r>
      <w:r w:rsidRPr="00275A1D">
        <w:rPr>
          <w:highlight w:val="yellow"/>
        </w:rPr>
        <w:t>.</w:t>
      </w:r>
      <w:r w:rsidRPr="00275A1D">
        <w:rPr>
          <w:highlight w:val="yellow"/>
          <w:lang w:eastAsia="zh-TW"/>
        </w:rPr>
        <w:t>1</w:t>
      </w:r>
    </w:p>
    <w:p w14:paraId="67DCAEF8" w14:textId="77777777" w:rsidR="00CD7C75" w:rsidRPr="002A717D" w:rsidRDefault="00CD7C75" w:rsidP="00CD7C75">
      <w:pPr>
        <w:pStyle w:val="40"/>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18314C4B" w14:textId="77777777" w:rsidR="00CD7C75" w:rsidRPr="002A717D" w:rsidRDefault="00CD7C75" w:rsidP="00CD7C75">
      <w:pPr>
        <w:pStyle w:val="EditorsNote"/>
      </w:pPr>
      <w:r w:rsidRPr="002A717D">
        <w:t>Editor’s note: This test case is incomplete. The following aspects are either missing or not yet determined:</w:t>
      </w:r>
    </w:p>
    <w:p w14:paraId="364897D0" w14:textId="77777777" w:rsidR="00CD7C75" w:rsidRPr="002A717D" w:rsidRDefault="00CD7C75" w:rsidP="00CD7C75">
      <w:pPr>
        <w:pStyle w:val="EditorsNote"/>
        <w:ind w:left="568" w:hanging="284"/>
      </w:pPr>
      <w:r w:rsidRPr="002A717D">
        <w:t>-</w:t>
      </w:r>
      <w:r w:rsidRPr="002A717D">
        <w:tab/>
        <w:t>The test requirement is FFS.</w:t>
      </w:r>
    </w:p>
    <w:p w14:paraId="19F4D3BE" w14:textId="77777777" w:rsidR="00CD7C75" w:rsidRPr="002A717D" w:rsidRDefault="00CD7C75" w:rsidP="00CD7C75">
      <w:pPr>
        <w:pStyle w:val="EditorsNote"/>
        <w:ind w:left="568" w:hanging="284"/>
        <w:rPr>
          <w:lang w:eastAsia="zh-TW"/>
        </w:rPr>
      </w:pPr>
      <w:r w:rsidRPr="002A717D">
        <w:t>-</w:t>
      </w:r>
      <w:r w:rsidRPr="002A717D">
        <w:tab/>
        <w:t>MU/TT is FFS.</w:t>
      </w:r>
    </w:p>
    <w:p w14:paraId="606BD6F2" w14:textId="7DD481AD" w:rsidR="00CD7C75" w:rsidRPr="002A717D" w:rsidDel="00A127D3" w:rsidRDefault="00CD7C75" w:rsidP="00CD7C75">
      <w:pPr>
        <w:pStyle w:val="EditorsNote"/>
        <w:ind w:left="568" w:hanging="284"/>
        <w:rPr>
          <w:del w:id="18" w:author="Ivan Cheng (鄭宜樺)" w:date="2022-02-11T17:27:00Z"/>
          <w:lang w:eastAsia="zh-TW"/>
        </w:rPr>
      </w:pPr>
      <w:del w:id="19" w:author="Ivan Cheng (鄭宜樺)" w:date="2022-02-11T17:27:00Z">
        <w:r w:rsidRPr="002A717D" w:rsidDel="00A127D3">
          <w:delText>-</w:delText>
        </w:r>
        <w:r w:rsidRPr="002A717D" w:rsidDel="00A127D3">
          <w:tab/>
        </w:r>
        <w:r w:rsidRPr="002A717D" w:rsidDel="00A127D3">
          <w:rPr>
            <w:lang w:eastAsia="zh-TW"/>
          </w:rPr>
          <w:delText>Test applicability is incomplete in TS38.522</w:delText>
        </w:r>
        <w:r w:rsidRPr="002A717D" w:rsidDel="00A127D3">
          <w:delText>.</w:delText>
        </w:r>
      </w:del>
    </w:p>
    <w:p w14:paraId="2421E13A"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42CA2358" w14:textId="77777777" w:rsidR="00CD7C75" w:rsidRPr="002A717D" w:rsidRDefault="00CD7C75" w:rsidP="00CD7C75">
      <w:pPr>
        <w:rPr>
          <w:lang w:eastAsia="zh-TW"/>
        </w:rPr>
      </w:pPr>
      <w:r w:rsidRPr="002A717D">
        <w:t>The purpose of this test is to verify that the L1-SINR measurement accuracy is within the specified limits.</w:t>
      </w:r>
    </w:p>
    <w:p w14:paraId="5FBAC66D"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1B5B2D2D"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13E0C83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316D36DA"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45DE195E"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7480129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7057580B"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61D9889E"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715B0184" w14:textId="77777777" w:rsidR="00CD7C75" w:rsidRPr="002A717D" w:rsidRDefault="00CD7C75" w:rsidP="00CD7C75">
      <w:pPr>
        <w:pStyle w:val="TH"/>
      </w:pPr>
      <w:r w:rsidRPr="002A717D">
        <w:lastRenderedPageBreak/>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47DF014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B562947"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37A5A17" w14:textId="77777777" w:rsidR="00CD7C75" w:rsidRPr="002A717D" w:rsidRDefault="00CD7C75" w:rsidP="00A127D3">
            <w:pPr>
              <w:pStyle w:val="TAH"/>
              <w:spacing w:line="256" w:lineRule="auto"/>
            </w:pPr>
            <w:r w:rsidRPr="002A717D">
              <w:t>Description</w:t>
            </w:r>
          </w:p>
        </w:tc>
      </w:tr>
      <w:tr w:rsidR="00CD7C75" w:rsidRPr="002A717D" w14:paraId="568E1AE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1407088"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2A01A6" w14:textId="77777777" w:rsidR="00CD7C75" w:rsidRPr="002A717D" w:rsidRDefault="00CD7C75" w:rsidP="00A127D3">
            <w:pPr>
              <w:pStyle w:val="TAC"/>
              <w:spacing w:line="256" w:lineRule="auto"/>
            </w:pPr>
            <w:r w:rsidRPr="002A717D">
              <w:t>LTE FDD, NR 15 kHz SSB SCS, 10 MHz bandwidth, FDD duplex mode</w:t>
            </w:r>
          </w:p>
        </w:tc>
      </w:tr>
      <w:tr w:rsidR="00CD7C75" w:rsidRPr="002A717D" w14:paraId="7D6F417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4AA71A6"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39D6B875" w14:textId="77777777" w:rsidR="00CD7C75" w:rsidRPr="002A717D" w:rsidRDefault="00CD7C75" w:rsidP="00A127D3">
            <w:pPr>
              <w:pStyle w:val="TAC"/>
              <w:spacing w:line="256" w:lineRule="auto"/>
            </w:pPr>
            <w:r w:rsidRPr="002A717D">
              <w:t>LTE FDD, NR 15 kHz SSB SCS, 10 MHz bandwidth, TDD duplex mode</w:t>
            </w:r>
          </w:p>
        </w:tc>
      </w:tr>
      <w:tr w:rsidR="00CD7C75" w:rsidRPr="002A717D" w14:paraId="1ECAC27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02F275B"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C059FA8" w14:textId="77777777" w:rsidR="00CD7C75" w:rsidRPr="002A717D" w:rsidRDefault="00CD7C75" w:rsidP="00A127D3">
            <w:pPr>
              <w:pStyle w:val="TAC"/>
              <w:spacing w:line="256" w:lineRule="auto"/>
            </w:pPr>
            <w:r w:rsidRPr="002A717D">
              <w:t>LTE FDD, NR 30kHz SSB SCS, 40 MHz bandwidth, TDD duplex mode</w:t>
            </w:r>
          </w:p>
        </w:tc>
      </w:tr>
      <w:tr w:rsidR="00CD7C75" w:rsidRPr="002A717D" w14:paraId="6E2360E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392AE7C"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D3CBCCB" w14:textId="77777777" w:rsidR="00CD7C75" w:rsidRPr="002A717D" w:rsidRDefault="00CD7C75" w:rsidP="00A127D3">
            <w:pPr>
              <w:pStyle w:val="TAC"/>
              <w:spacing w:line="256" w:lineRule="auto"/>
            </w:pPr>
            <w:r w:rsidRPr="002A717D">
              <w:t>LTE TDD, NR 15 kHz SSB SCS, 10 MHz bandwidth, FDD duplex mode</w:t>
            </w:r>
          </w:p>
        </w:tc>
      </w:tr>
      <w:tr w:rsidR="00CD7C75" w:rsidRPr="002A717D" w14:paraId="6D7A9FB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E488D39"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205EBCB8" w14:textId="77777777" w:rsidR="00CD7C75" w:rsidRPr="002A717D" w:rsidRDefault="00CD7C75" w:rsidP="00A127D3">
            <w:pPr>
              <w:pStyle w:val="TAC"/>
              <w:spacing w:line="256" w:lineRule="auto"/>
            </w:pPr>
            <w:r w:rsidRPr="002A717D">
              <w:t>LTE TDD, NR 15 kHz SSB SCS, 10 MHz bandwidth, TDD duplex mode</w:t>
            </w:r>
          </w:p>
        </w:tc>
      </w:tr>
      <w:tr w:rsidR="00CD7C75" w:rsidRPr="002A717D" w14:paraId="7BD71B5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44EAE51"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98203C3" w14:textId="77777777" w:rsidR="00CD7C75" w:rsidRPr="002A717D" w:rsidRDefault="00CD7C75" w:rsidP="00A127D3">
            <w:pPr>
              <w:pStyle w:val="TAC"/>
              <w:spacing w:line="256" w:lineRule="auto"/>
            </w:pPr>
            <w:r w:rsidRPr="002A717D">
              <w:t>LTE TDD, NR 30kHz SSB SCS, 40 MHz bandwidth, TDD duplex mode</w:t>
            </w:r>
          </w:p>
        </w:tc>
      </w:tr>
      <w:tr w:rsidR="00CD7C75" w:rsidRPr="002A717D" w14:paraId="23D2BB7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641C296"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666E0524" w14:textId="77777777" w:rsidR="00CD7C75" w:rsidRPr="002A717D" w:rsidRDefault="00CD7C75" w:rsidP="00CD7C75">
      <w:pPr>
        <w:rPr>
          <w:lang w:eastAsia="zh-TW"/>
        </w:rPr>
      </w:pPr>
    </w:p>
    <w:p w14:paraId="25C8122B"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076DB82B" w14:textId="77777777" w:rsidR="00CD7C75" w:rsidRPr="002A717D" w:rsidRDefault="00CD7C75" w:rsidP="00CD7C75">
      <w:pPr>
        <w:pStyle w:val="TH"/>
      </w:pPr>
      <w:r w:rsidRPr="002A717D">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3BF91CC2" w14:textId="77777777" w:rsidTr="00A127D3">
        <w:trPr>
          <w:jc w:val="center"/>
        </w:trPr>
        <w:tc>
          <w:tcPr>
            <w:tcW w:w="1701" w:type="dxa"/>
            <w:shd w:val="clear" w:color="auto" w:fill="auto"/>
          </w:tcPr>
          <w:p w14:paraId="173EF41C" w14:textId="77777777" w:rsidR="00CD7C75" w:rsidRPr="002A717D" w:rsidRDefault="00CD7C75" w:rsidP="00A127D3">
            <w:pPr>
              <w:pStyle w:val="TAH"/>
            </w:pPr>
            <w:r w:rsidRPr="002A717D">
              <w:t>Parameter</w:t>
            </w:r>
          </w:p>
        </w:tc>
        <w:tc>
          <w:tcPr>
            <w:tcW w:w="3943" w:type="dxa"/>
            <w:gridSpan w:val="2"/>
            <w:shd w:val="clear" w:color="auto" w:fill="auto"/>
          </w:tcPr>
          <w:p w14:paraId="65278945" w14:textId="77777777" w:rsidR="00CD7C75" w:rsidRPr="002A717D" w:rsidRDefault="00CD7C75" w:rsidP="00A127D3">
            <w:pPr>
              <w:pStyle w:val="TAH"/>
            </w:pPr>
            <w:r w:rsidRPr="002A717D">
              <w:t>Value</w:t>
            </w:r>
          </w:p>
        </w:tc>
        <w:tc>
          <w:tcPr>
            <w:tcW w:w="3961" w:type="dxa"/>
          </w:tcPr>
          <w:p w14:paraId="38CA17A0" w14:textId="77777777" w:rsidR="00CD7C75" w:rsidRPr="002A717D" w:rsidRDefault="00CD7C75" w:rsidP="00A127D3">
            <w:pPr>
              <w:pStyle w:val="TAH"/>
            </w:pPr>
            <w:r w:rsidRPr="002A717D">
              <w:t>Comment</w:t>
            </w:r>
          </w:p>
        </w:tc>
      </w:tr>
      <w:tr w:rsidR="00CD7C75" w:rsidRPr="002A717D" w14:paraId="105C98B0" w14:textId="77777777" w:rsidTr="00A127D3">
        <w:trPr>
          <w:jc w:val="center"/>
        </w:trPr>
        <w:tc>
          <w:tcPr>
            <w:tcW w:w="1701" w:type="dxa"/>
            <w:shd w:val="clear" w:color="auto" w:fill="auto"/>
          </w:tcPr>
          <w:p w14:paraId="5ED10AD4" w14:textId="77777777" w:rsidR="00CD7C75" w:rsidRPr="002A717D" w:rsidRDefault="00CD7C75" w:rsidP="00A127D3">
            <w:pPr>
              <w:pStyle w:val="TAC"/>
            </w:pPr>
            <w:r w:rsidRPr="002A717D">
              <w:t>Test environment</w:t>
            </w:r>
          </w:p>
        </w:tc>
        <w:tc>
          <w:tcPr>
            <w:tcW w:w="3943" w:type="dxa"/>
            <w:gridSpan w:val="2"/>
            <w:shd w:val="clear" w:color="auto" w:fill="auto"/>
          </w:tcPr>
          <w:p w14:paraId="14994461" w14:textId="77777777" w:rsidR="00CD7C75" w:rsidRPr="002A717D" w:rsidRDefault="00CD7C75" w:rsidP="00A127D3">
            <w:pPr>
              <w:pStyle w:val="TAC"/>
            </w:pPr>
            <w:r w:rsidRPr="002A717D">
              <w:t>NC, TL/VL, TL/VH, TH/VL, TH/VH</w:t>
            </w:r>
          </w:p>
        </w:tc>
        <w:tc>
          <w:tcPr>
            <w:tcW w:w="3961" w:type="dxa"/>
          </w:tcPr>
          <w:p w14:paraId="56E0FD27" w14:textId="77777777" w:rsidR="00CD7C75" w:rsidRPr="002A717D" w:rsidRDefault="00CD7C75" w:rsidP="00A127D3">
            <w:pPr>
              <w:pStyle w:val="TAC"/>
            </w:pPr>
            <w:r w:rsidRPr="002A717D">
              <w:t>As specified in TS 38.508-1 [14] clause 4.1.</w:t>
            </w:r>
          </w:p>
        </w:tc>
      </w:tr>
      <w:tr w:rsidR="00CD7C75" w:rsidRPr="002A717D" w14:paraId="757E1C5A" w14:textId="77777777" w:rsidTr="00A127D3">
        <w:trPr>
          <w:jc w:val="center"/>
        </w:trPr>
        <w:tc>
          <w:tcPr>
            <w:tcW w:w="1701" w:type="dxa"/>
            <w:shd w:val="clear" w:color="auto" w:fill="auto"/>
          </w:tcPr>
          <w:p w14:paraId="4B5A5168" w14:textId="77777777" w:rsidR="00CD7C75" w:rsidRPr="002A717D" w:rsidRDefault="00CD7C75" w:rsidP="00A127D3">
            <w:pPr>
              <w:pStyle w:val="TAC"/>
            </w:pPr>
            <w:r w:rsidRPr="002A717D">
              <w:t>Test frequencies</w:t>
            </w:r>
          </w:p>
        </w:tc>
        <w:tc>
          <w:tcPr>
            <w:tcW w:w="7904" w:type="dxa"/>
            <w:gridSpan w:val="3"/>
            <w:shd w:val="clear" w:color="auto" w:fill="auto"/>
          </w:tcPr>
          <w:p w14:paraId="62F1E8D5" w14:textId="77777777" w:rsidR="00CD7C75" w:rsidRPr="002A717D" w:rsidRDefault="00CD7C75" w:rsidP="00A127D3">
            <w:pPr>
              <w:pStyle w:val="TAC"/>
            </w:pPr>
            <w:r w:rsidRPr="002A717D">
              <w:t>As specified in Annex E, Table E.2-1 and TS 38.508-1 [14] clause 4.3.1.</w:t>
            </w:r>
          </w:p>
        </w:tc>
      </w:tr>
      <w:tr w:rsidR="00CD7C75" w:rsidRPr="002A717D" w14:paraId="3B5686A8" w14:textId="77777777" w:rsidTr="00A127D3">
        <w:trPr>
          <w:jc w:val="center"/>
        </w:trPr>
        <w:tc>
          <w:tcPr>
            <w:tcW w:w="1701" w:type="dxa"/>
            <w:shd w:val="clear" w:color="auto" w:fill="auto"/>
          </w:tcPr>
          <w:p w14:paraId="021294E5" w14:textId="77777777" w:rsidR="00CD7C75" w:rsidRPr="002A717D" w:rsidRDefault="00CD7C75" w:rsidP="00A127D3">
            <w:pPr>
              <w:pStyle w:val="TAC"/>
            </w:pPr>
            <w:r w:rsidRPr="002A717D">
              <w:t>Channel bandwidth</w:t>
            </w:r>
          </w:p>
        </w:tc>
        <w:tc>
          <w:tcPr>
            <w:tcW w:w="7904" w:type="dxa"/>
            <w:gridSpan w:val="3"/>
            <w:shd w:val="clear" w:color="auto" w:fill="auto"/>
          </w:tcPr>
          <w:p w14:paraId="1DE6D3C2"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CD7C75" w:rsidRPr="002A717D" w14:paraId="263E3738" w14:textId="77777777" w:rsidTr="00A127D3">
        <w:trPr>
          <w:jc w:val="center"/>
        </w:trPr>
        <w:tc>
          <w:tcPr>
            <w:tcW w:w="1701" w:type="dxa"/>
            <w:shd w:val="clear" w:color="auto" w:fill="auto"/>
          </w:tcPr>
          <w:p w14:paraId="0178A8F6" w14:textId="77777777" w:rsidR="00CD7C75" w:rsidRPr="002A717D" w:rsidRDefault="00CD7C75" w:rsidP="00A127D3">
            <w:pPr>
              <w:pStyle w:val="TAC"/>
            </w:pPr>
            <w:r w:rsidRPr="002A717D">
              <w:t>Propagation conditions</w:t>
            </w:r>
          </w:p>
        </w:tc>
        <w:tc>
          <w:tcPr>
            <w:tcW w:w="3943" w:type="dxa"/>
            <w:gridSpan w:val="2"/>
            <w:shd w:val="clear" w:color="auto" w:fill="auto"/>
          </w:tcPr>
          <w:p w14:paraId="0CF69540" w14:textId="77777777" w:rsidR="00CD7C75" w:rsidRPr="002A717D" w:rsidRDefault="00CD7C75" w:rsidP="00A127D3">
            <w:pPr>
              <w:pStyle w:val="TAC"/>
            </w:pPr>
            <w:r w:rsidRPr="002A717D">
              <w:t>AWGN</w:t>
            </w:r>
          </w:p>
        </w:tc>
        <w:tc>
          <w:tcPr>
            <w:tcW w:w="3961" w:type="dxa"/>
          </w:tcPr>
          <w:p w14:paraId="6AC86E59" w14:textId="77777777" w:rsidR="00CD7C75" w:rsidRPr="002A717D" w:rsidRDefault="00CD7C75" w:rsidP="00A127D3">
            <w:pPr>
              <w:pStyle w:val="TAC"/>
            </w:pPr>
            <w:r w:rsidRPr="002A717D">
              <w:t>As specified in Annex C.2.2.</w:t>
            </w:r>
          </w:p>
        </w:tc>
      </w:tr>
      <w:tr w:rsidR="00CD7C75" w:rsidRPr="002A717D" w14:paraId="5A65A545" w14:textId="77777777" w:rsidTr="00A127D3">
        <w:trPr>
          <w:trHeight w:val="251"/>
          <w:jc w:val="center"/>
        </w:trPr>
        <w:tc>
          <w:tcPr>
            <w:tcW w:w="1701" w:type="dxa"/>
            <w:vMerge w:val="restart"/>
            <w:shd w:val="clear" w:color="auto" w:fill="auto"/>
          </w:tcPr>
          <w:p w14:paraId="3BD92A33" w14:textId="77777777" w:rsidR="00CD7C75" w:rsidRPr="002A717D" w:rsidRDefault="00CD7C75" w:rsidP="00A127D3">
            <w:pPr>
              <w:pStyle w:val="TAC"/>
            </w:pPr>
            <w:r w:rsidRPr="002A717D">
              <w:t>Connection Diagram</w:t>
            </w:r>
          </w:p>
        </w:tc>
        <w:tc>
          <w:tcPr>
            <w:tcW w:w="1134" w:type="dxa"/>
            <w:shd w:val="clear" w:color="auto" w:fill="auto"/>
          </w:tcPr>
          <w:p w14:paraId="1534AB9D" w14:textId="77777777" w:rsidR="00CD7C75" w:rsidRPr="002A717D" w:rsidRDefault="00CD7C75" w:rsidP="00A127D3">
            <w:pPr>
              <w:pStyle w:val="TAC"/>
            </w:pPr>
            <w:r w:rsidRPr="002A717D">
              <w:t>TE Part 2Rx</w:t>
            </w:r>
          </w:p>
        </w:tc>
        <w:tc>
          <w:tcPr>
            <w:tcW w:w="2809" w:type="dxa"/>
            <w:shd w:val="clear" w:color="auto" w:fill="auto"/>
          </w:tcPr>
          <w:p w14:paraId="20A86BA5" w14:textId="77777777" w:rsidR="00CD7C75" w:rsidRPr="002A717D" w:rsidRDefault="00CD7C75" w:rsidP="00A127D3">
            <w:pPr>
              <w:pStyle w:val="TAC"/>
            </w:pPr>
            <w:r w:rsidRPr="002A717D">
              <w:t>A.3.1.8.2 with n = 1</w:t>
            </w:r>
          </w:p>
        </w:tc>
        <w:tc>
          <w:tcPr>
            <w:tcW w:w="3961" w:type="dxa"/>
            <w:vMerge w:val="restart"/>
          </w:tcPr>
          <w:p w14:paraId="783668F6" w14:textId="77777777" w:rsidR="00CD7C75" w:rsidRPr="002A717D" w:rsidRDefault="00CD7C75" w:rsidP="00A127D3">
            <w:pPr>
              <w:pStyle w:val="TAC"/>
            </w:pPr>
            <w:r w:rsidRPr="002A717D">
              <w:t>As specified in TS 38.508-1 [14] Annex A.</w:t>
            </w:r>
          </w:p>
        </w:tc>
      </w:tr>
      <w:tr w:rsidR="00CD7C75" w:rsidRPr="002A717D" w14:paraId="335140EA" w14:textId="77777777" w:rsidTr="00A127D3">
        <w:trPr>
          <w:trHeight w:val="251"/>
          <w:jc w:val="center"/>
        </w:trPr>
        <w:tc>
          <w:tcPr>
            <w:tcW w:w="1701" w:type="dxa"/>
            <w:vMerge/>
            <w:shd w:val="clear" w:color="auto" w:fill="auto"/>
          </w:tcPr>
          <w:p w14:paraId="0882244F" w14:textId="77777777" w:rsidR="00CD7C75" w:rsidRPr="002A717D" w:rsidRDefault="00CD7C75" w:rsidP="00A127D3">
            <w:pPr>
              <w:pStyle w:val="TAC"/>
            </w:pPr>
          </w:p>
        </w:tc>
        <w:tc>
          <w:tcPr>
            <w:tcW w:w="1134" w:type="dxa"/>
            <w:shd w:val="clear" w:color="auto" w:fill="auto"/>
          </w:tcPr>
          <w:p w14:paraId="03B78ED2" w14:textId="77777777" w:rsidR="00CD7C75" w:rsidRPr="002A717D" w:rsidRDefault="00CD7C75" w:rsidP="00A127D3">
            <w:pPr>
              <w:pStyle w:val="TAC"/>
            </w:pPr>
            <w:r w:rsidRPr="002A717D">
              <w:t>TE Part 4Rx</w:t>
            </w:r>
          </w:p>
        </w:tc>
        <w:tc>
          <w:tcPr>
            <w:tcW w:w="2809" w:type="dxa"/>
            <w:shd w:val="clear" w:color="auto" w:fill="auto"/>
          </w:tcPr>
          <w:p w14:paraId="33EEB088" w14:textId="77777777" w:rsidR="00CD7C75" w:rsidRPr="002A717D" w:rsidRDefault="00CD7C75" w:rsidP="00A127D3">
            <w:pPr>
              <w:pStyle w:val="TAC"/>
            </w:pPr>
            <w:r w:rsidRPr="002A717D">
              <w:t>A.3.1.8.5 with n = 1</w:t>
            </w:r>
          </w:p>
        </w:tc>
        <w:tc>
          <w:tcPr>
            <w:tcW w:w="3961" w:type="dxa"/>
            <w:vMerge/>
          </w:tcPr>
          <w:p w14:paraId="66F72B9E" w14:textId="77777777" w:rsidR="00CD7C75" w:rsidRPr="002A717D" w:rsidRDefault="00CD7C75" w:rsidP="00A127D3">
            <w:pPr>
              <w:pStyle w:val="TAC"/>
            </w:pPr>
          </w:p>
        </w:tc>
      </w:tr>
      <w:tr w:rsidR="00CD7C75" w:rsidRPr="002A717D" w14:paraId="203C322C" w14:textId="77777777" w:rsidTr="00A127D3">
        <w:trPr>
          <w:trHeight w:val="251"/>
          <w:jc w:val="center"/>
        </w:trPr>
        <w:tc>
          <w:tcPr>
            <w:tcW w:w="1701" w:type="dxa"/>
            <w:vMerge/>
            <w:shd w:val="clear" w:color="auto" w:fill="auto"/>
          </w:tcPr>
          <w:p w14:paraId="4F3415CB" w14:textId="77777777" w:rsidR="00CD7C75" w:rsidRPr="002A717D" w:rsidRDefault="00CD7C75" w:rsidP="00A127D3">
            <w:pPr>
              <w:pStyle w:val="TAC"/>
            </w:pPr>
          </w:p>
        </w:tc>
        <w:tc>
          <w:tcPr>
            <w:tcW w:w="1134" w:type="dxa"/>
            <w:shd w:val="clear" w:color="auto" w:fill="auto"/>
          </w:tcPr>
          <w:p w14:paraId="1C34DCD9" w14:textId="77777777" w:rsidR="00CD7C75" w:rsidRPr="002A717D" w:rsidRDefault="00CD7C75" w:rsidP="00A127D3">
            <w:pPr>
              <w:pStyle w:val="TAC"/>
            </w:pPr>
            <w:r w:rsidRPr="002A717D">
              <w:t>DUT Part 2Rx</w:t>
            </w:r>
          </w:p>
        </w:tc>
        <w:tc>
          <w:tcPr>
            <w:tcW w:w="2809" w:type="dxa"/>
            <w:shd w:val="clear" w:color="auto" w:fill="auto"/>
          </w:tcPr>
          <w:p w14:paraId="33092AFA" w14:textId="77777777" w:rsidR="00CD7C75" w:rsidRPr="002A717D" w:rsidRDefault="00CD7C75" w:rsidP="00A127D3">
            <w:pPr>
              <w:pStyle w:val="TAC"/>
            </w:pPr>
            <w:r w:rsidRPr="002A717D">
              <w:t>A.3.2.3.4</w:t>
            </w:r>
          </w:p>
        </w:tc>
        <w:tc>
          <w:tcPr>
            <w:tcW w:w="3961" w:type="dxa"/>
            <w:vMerge/>
          </w:tcPr>
          <w:p w14:paraId="01C290DD" w14:textId="77777777" w:rsidR="00CD7C75" w:rsidRPr="002A717D" w:rsidRDefault="00CD7C75" w:rsidP="00A127D3">
            <w:pPr>
              <w:pStyle w:val="TAC"/>
            </w:pPr>
          </w:p>
        </w:tc>
      </w:tr>
      <w:tr w:rsidR="00CD7C75" w:rsidRPr="002A717D" w14:paraId="375BD54B" w14:textId="77777777" w:rsidTr="00A127D3">
        <w:trPr>
          <w:trHeight w:val="250"/>
          <w:jc w:val="center"/>
        </w:trPr>
        <w:tc>
          <w:tcPr>
            <w:tcW w:w="1701" w:type="dxa"/>
            <w:vMerge/>
            <w:shd w:val="clear" w:color="auto" w:fill="auto"/>
          </w:tcPr>
          <w:p w14:paraId="405D8B31" w14:textId="77777777" w:rsidR="00CD7C75" w:rsidRPr="002A717D" w:rsidRDefault="00CD7C75" w:rsidP="00A127D3">
            <w:pPr>
              <w:pStyle w:val="TAC"/>
            </w:pPr>
          </w:p>
        </w:tc>
        <w:tc>
          <w:tcPr>
            <w:tcW w:w="1134" w:type="dxa"/>
            <w:shd w:val="clear" w:color="auto" w:fill="auto"/>
          </w:tcPr>
          <w:p w14:paraId="5FB1B309" w14:textId="77777777" w:rsidR="00CD7C75" w:rsidRPr="002A717D" w:rsidRDefault="00CD7C75" w:rsidP="00A127D3">
            <w:pPr>
              <w:pStyle w:val="TAC"/>
            </w:pPr>
            <w:r w:rsidRPr="002A717D">
              <w:t>DUT Part 4Rx</w:t>
            </w:r>
          </w:p>
        </w:tc>
        <w:tc>
          <w:tcPr>
            <w:tcW w:w="2809" w:type="dxa"/>
            <w:shd w:val="clear" w:color="auto" w:fill="auto"/>
          </w:tcPr>
          <w:p w14:paraId="3F2E511D" w14:textId="77777777" w:rsidR="00CD7C75" w:rsidRPr="002A717D" w:rsidRDefault="00CD7C75" w:rsidP="00A127D3">
            <w:pPr>
              <w:pStyle w:val="TAC"/>
            </w:pPr>
            <w:r w:rsidRPr="002A717D">
              <w:t>A.3.2.5.2</w:t>
            </w:r>
          </w:p>
        </w:tc>
        <w:tc>
          <w:tcPr>
            <w:tcW w:w="3961" w:type="dxa"/>
            <w:vMerge/>
          </w:tcPr>
          <w:p w14:paraId="6EEA8E23" w14:textId="77777777" w:rsidR="00CD7C75" w:rsidRPr="002A717D" w:rsidRDefault="00CD7C75" w:rsidP="00A127D3">
            <w:pPr>
              <w:pStyle w:val="TAC"/>
            </w:pPr>
          </w:p>
        </w:tc>
      </w:tr>
      <w:tr w:rsidR="00CD7C75" w:rsidRPr="002A717D" w14:paraId="00FBE467" w14:textId="77777777" w:rsidTr="00A127D3">
        <w:trPr>
          <w:jc w:val="center"/>
        </w:trPr>
        <w:tc>
          <w:tcPr>
            <w:tcW w:w="1701" w:type="dxa"/>
            <w:shd w:val="clear" w:color="auto" w:fill="auto"/>
          </w:tcPr>
          <w:p w14:paraId="59126C65"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32D549D7" w14:textId="77777777" w:rsidR="00CD7C75" w:rsidRPr="002A717D" w:rsidRDefault="00CD7C75" w:rsidP="00A127D3">
            <w:pPr>
              <w:pStyle w:val="TAC"/>
            </w:pPr>
            <w:r w:rsidRPr="002A717D">
              <w:t>N/A</w:t>
            </w:r>
          </w:p>
        </w:tc>
        <w:tc>
          <w:tcPr>
            <w:tcW w:w="3961" w:type="dxa"/>
          </w:tcPr>
          <w:p w14:paraId="3B7E8D34" w14:textId="77777777" w:rsidR="00CD7C75" w:rsidRPr="002A717D" w:rsidRDefault="00CD7C75" w:rsidP="00A127D3">
            <w:pPr>
              <w:pStyle w:val="TAC"/>
            </w:pPr>
          </w:p>
        </w:tc>
      </w:tr>
    </w:tbl>
    <w:p w14:paraId="5A75F518" w14:textId="77777777" w:rsidR="00CD7C75" w:rsidRPr="002A717D" w:rsidRDefault="00CD7C75" w:rsidP="00CD7C75">
      <w:pPr>
        <w:rPr>
          <w:lang w:eastAsia="zh-TW"/>
        </w:rPr>
      </w:pPr>
    </w:p>
    <w:p w14:paraId="7A4883F7"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4AFB95C3"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30AD3D6C"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011A1B13"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618D5C47"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0719E85D"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07F3EB31"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33925B24"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10BF5198"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16A9DBB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0D5E7E08" w14:textId="77777777" w:rsidR="00CD7C75" w:rsidRPr="002A717D" w:rsidRDefault="00CD7C75" w:rsidP="00CD7C75">
      <w:pPr>
        <w:pStyle w:val="H6"/>
        <w:rPr>
          <w:lang w:eastAsia="sv-SE"/>
        </w:rPr>
      </w:pPr>
      <w:r w:rsidRPr="002A717D">
        <w:rPr>
          <w:lang w:eastAsia="sv-SE"/>
        </w:rPr>
        <w:lastRenderedPageBreak/>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7D15B31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4485B1A2" w14:textId="77777777" w:rsidR="00CD7C75" w:rsidRPr="002A717D" w:rsidRDefault="00CD7C75" w:rsidP="00CD7C75">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BE05BC4" w14:textId="77777777" w:rsidTr="00A127D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FC79FA" w14:textId="77777777" w:rsidR="00CD7C75" w:rsidRPr="002A717D" w:rsidRDefault="00CD7C75" w:rsidP="00A127D3">
            <w:pPr>
              <w:pStyle w:val="TAH"/>
            </w:pPr>
            <w:r w:rsidRPr="002A717D">
              <w:t>Default Message Contents</w:t>
            </w:r>
          </w:p>
        </w:tc>
      </w:tr>
      <w:tr w:rsidR="00CD7C75" w:rsidRPr="002A717D" w14:paraId="6B360BB7"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2FEA" w14:textId="77777777" w:rsidR="00CD7C75" w:rsidRPr="002A717D" w:rsidRDefault="00CD7C75" w:rsidP="00A127D3">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940950" w14:textId="77777777" w:rsidR="00CD7C75" w:rsidRPr="002A717D" w:rsidRDefault="00CD7C75" w:rsidP="00A127D3">
            <w:pPr>
              <w:pStyle w:val="TAL"/>
            </w:pPr>
          </w:p>
        </w:tc>
      </w:tr>
      <w:tr w:rsidR="00CD7C75" w:rsidRPr="002A717D" w14:paraId="54485071"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36C5A87" w14:textId="77777777" w:rsidR="00CD7C75" w:rsidRPr="002A717D" w:rsidRDefault="00CD7C75" w:rsidP="00A127D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9A7D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3F099351" w14:textId="77777777" w:rsidR="00CD7C75" w:rsidRPr="002A717D" w:rsidRDefault="00CD7C75" w:rsidP="00A127D3">
            <w:pPr>
              <w:pStyle w:val="TAL"/>
            </w:pPr>
            <w:r w:rsidRPr="002A717D">
              <w:t>Table H.3.6A-2 with conditions SSB and PERIODIC</w:t>
            </w:r>
          </w:p>
          <w:p w14:paraId="6D654F95" w14:textId="77777777" w:rsidR="00CD7C75" w:rsidRPr="002A717D" w:rsidRDefault="00CD7C75" w:rsidP="00A127D3">
            <w:pPr>
              <w:pStyle w:val="TAL"/>
            </w:pPr>
            <w:r w:rsidRPr="002A717D">
              <w:t>Table H.3.6A-4 with condition PERIODIC</w:t>
            </w:r>
          </w:p>
          <w:p w14:paraId="62AAFA11" w14:textId="77777777" w:rsidR="00CD7C75" w:rsidRPr="002A717D" w:rsidRDefault="00CD7C75" w:rsidP="00A127D3">
            <w:pPr>
              <w:pStyle w:val="TAL"/>
              <w:rPr>
                <w:rFonts w:cs="v4.2.0"/>
                <w:lang w:eastAsia="zh-TW"/>
              </w:rPr>
            </w:pPr>
            <w:r w:rsidRPr="002A717D">
              <w:rPr>
                <w:rFonts w:cs="v4.2.0"/>
              </w:rPr>
              <w:t>Table 7.3.1-3 in TS 38.508-1 [14] with condition SMTC.1</w:t>
            </w:r>
          </w:p>
        </w:tc>
      </w:tr>
    </w:tbl>
    <w:p w14:paraId="7542D8F6" w14:textId="77777777" w:rsidR="00CD7C75" w:rsidRPr="002A717D" w:rsidRDefault="00CD7C75" w:rsidP="00CD7C75">
      <w:pPr>
        <w:rPr>
          <w:lang w:eastAsia="sv-SE"/>
        </w:rPr>
      </w:pPr>
    </w:p>
    <w:p w14:paraId="208A545F" w14:textId="77777777" w:rsidR="00CD7C75" w:rsidRPr="002A717D" w:rsidRDefault="00CD7C75" w:rsidP="00CD7C75">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5128C820"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75D395DA"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2ACB31C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4925E1A"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0C33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FBD0E0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2D043F1" w14:textId="77777777" w:rsidR="00CD7C75" w:rsidRPr="002A717D" w:rsidRDefault="00CD7C75" w:rsidP="00A127D3">
            <w:pPr>
              <w:pStyle w:val="TAH"/>
            </w:pPr>
            <w:r w:rsidRPr="002A717D">
              <w:t>Condition</w:t>
            </w:r>
          </w:p>
        </w:tc>
      </w:tr>
      <w:tr w:rsidR="00CD7C75" w:rsidRPr="002A717D" w14:paraId="6C852152"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411567"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BDEEB27"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1F0361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582B62" w14:textId="77777777" w:rsidR="00CD7C75" w:rsidRPr="002A717D" w:rsidRDefault="00CD7C75" w:rsidP="00A127D3">
            <w:pPr>
              <w:pStyle w:val="TAL"/>
            </w:pPr>
          </w:p>
        </w:tc>
      </w:tr>
      <w:tr w:rsidR="00CD7C75" w:rsidRPr="002A717D" w14:paraId="717CDDB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A5C3502"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6A6F0F"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4336A6A"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38647CA" w14:textId="77777777" w:rsidR="00CD7C75" w:rsidRPr="002A717D" w:rsidRDefault="00CD7C75" w:rsidP="00A127D3">
            <w:pPr>
              <w:pStyle w:val="TAL"/>
            </w:pPr>
          </w:p>
        </w:tc>
      </w:tr>
      <w:tr w:rsidR="00CD7C75" w:rsidRPr="002A717D" w14:paraId="1E57529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E5253FA"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76C74F7"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CFE4B9" w14:textId="77777777" w:rsidR="00CD7C75" w:rsidRPr="002A717D" w:rsidRDefault="00CD7C75" w:rsidP="00A127D3">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866180" w14:textId="77777777" w:rsidR="00CD7C75" w:rsidRPr="002A717D" w:rsidRDefault="00CD7C75" w:rsidP="00A127D3">
            <w:pPr>
              <w:pStyle w:val="TAL"/>
            </w:pPr>
          </w:p>
        </w:tc>
      </w:tr>
      <w:tr w:rsidR="00CD7C75" w:rsidRPr="002A717D" w14:paraId="51E94CF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708B564"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236FD4"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E860231"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60ED40A" w14:textId="77777777" w:rsidR="00CD7C75" w:rsidRPr="002A717D" w:rsidRDefault="00CD7C75" w:rsidP="00A127D3">
            <w:pPr>
              <w:pStyle w:val="TAL"/>
            </w:pPr>
          </w:p>
        </w:tc>
      </w:tr>
      <w:tr w:rsidR="00CD7C75" w:rsidRPr="002A717D" w14:paraId="0AAF448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E3B5914"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5D545EF"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1E8AA6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5DF182C" w14:textId="77777777" w:rsidR="00CD7C75" w:rsidRPr="002A717D" w:rsidRDefault="00CD7C75" w:rsidP="00A127D3">
            <w:pPr>
              <w:pStyle w:val="TAL"/>
            </w:pPr>
          </w:p>
        </w:tc>
      </w:tr>
    </w:tbl>
    <w:p w14:paraId="00E3A75D" w14:textId="77777777" w:rsidR="00CD7C75" w:rsidRPr="002A717D" w:rsidRDefault="00CD7C75" w:rsidP="00CD7C75">
      <w:pPr>
        <w:rPr>
          <w:lang w:eastAsia="zh-TW"/>
        </w:rPr>
      </w:pPr>
    </w:p>
    <w:p w14:paraId="38984B7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4594D6CC" w14:textId="77777777" w:rsidR="00CD7C75" w:rsidRPr="002A717D" w:rsidRDefault="00CD7C75" w:rsidP="00CD7C75">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D7C75" w:rsidRPr="002A717D" w14:paraId="46EF446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0133FC"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4F9F" w14:textId="77777777" w:rsidR="00CD7C75" w:rsidRPr="002A717D" w:rsidRDefault="00CD7C75" w:rsidP="00A127D3">
            <w:pPr>
              <w:keepLines/>
              <w:spacing w:after="0" w:line="254" w:lineRule="auto"/>
              <w:jc w:val="center"/>
              <w:rPr>
                <w:rFonts w:ascii="Arial" w:hAnsi="Arial" w:cs="Arial"/>
                <w:b/>
                <w:sz w:val="18"/>
                <w:lang w:eastAsia="ko-KR"/>
              </w:rPr>
            </w:pPr>
            <w:proofErr w:type="spellStart"/>
            <w:r w:rsidRPr="002A717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0DF510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3E08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0E88"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CD7C75" w:rsidRPr="002A717D" w14:paraId="3E13CC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2125A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F1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4677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5620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17BF5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r>
      <w:tr w:rsidR="00CD7C75" w:rsidRPr="002A717D" w14:paraId="4BDFCF01"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ABC6B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385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59D324"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5F6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D33D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r>
      <w:tr w:rsidR="00CD7C75" w:rsidRPr="002A717D" w14:paraId="7E5DD221"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152E68"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2B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78ABB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5FCEA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87308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5AD5A922"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33E7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F31A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71450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160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C20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424F466F"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657F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8832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3D524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89599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3E9E6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r>
      <w:tr w:rsidR="00CD7C75" w:rsidRPr="002A717D" w14:paraId="6AE4AD9A"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4DDD93"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3A34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2EC3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CFC5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A0AF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CD7C75" w:rsidRPr="002A717D" w14:paraId="24E9A37E"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E4EC66"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DDDD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448AAD"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88D5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681B3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CD7C75" w:rsidRPr="002A717D" w14:paraId="635037AD"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1D252" w14:textId="77777777" w:rsidR="00CD7C75" w:rsidRPr="002A717D" w:rsidRDefault="00CD7C75" w:rsidP="00A127D3">
            <w:pPr>
              <w:keepLines/>
              <w:spacing w:after="0" w:line="254" w:lineRule="auto"/>
              <w:rPr>
                <w:rFonts w:ascii="Arial" w:hAnsi="Arial" w:cs="Arial"/>
                <w:sz w:val="18"/>
                <w:vertAlign w:val="subscript"/>
                <w:lang w:eastAsia="ko-KR"/>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C5E5A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C0AC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9D994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0DF3D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CAFF32C"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74C702"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0365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56EE4C"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00C26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2FFA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1A82DC51"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510A74A"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EA6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79A72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0D60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333B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22BA31AB"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C0A8"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DAD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84B68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5B1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4F213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CD7C75" w:rsidRPr="002A717D" w14:paraId="727F161B"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C103C2B"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E12F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E51C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3B1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74F2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CD7C75" w:rsidRPr="002A717D" w14:paraId="35711F04"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80103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B7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D1F52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C67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E983C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CD7C75" w:rsidRPr="002A717D" w14:paraId="26066C1F"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FBF5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CFD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2D198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394B9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161A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CD7C75" w:rsidRPr="002A717D" w14:paraId="1498FF7D"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6E985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D6E22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DB90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FD5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BC29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CD7C75" w:rsidRPr="002A717D" w14:paraId="3929C8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8E26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92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35DD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8283C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663A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CD7C75" w:rsidRPr="002A717D" w14:paraId="7C04BFB6"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CE11F"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134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60E99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E80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D5D9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CD7C75" w:rsidRPr="002A717D" w14:paraId="1D7208F4"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3B914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0C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1415B"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509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BB7B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CD7C75" w:rsidRPr="002A717D" w14:paraId="69AD4E4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ACE3FC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06A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B9B5C9"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7F9D5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2CF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CD7C75" w:rsidRPr="002A717D" w14:paraId="03B0B0B5"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05FA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207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6F025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8F3F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73D4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18D0C157"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C77B43F"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A9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1AB1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C7B3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DF2D1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08003481"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95EA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434DA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CCF6"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4F16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FDD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CD7C75" w:rsidRPr="002A717D" w14:paraId="5A9AB14E"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AE53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883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48C0C9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B0E0A"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E656BE"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CD7C75" w:rsidRPr="002A717D" w14:paraId="2941FCE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90E7F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F8E0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995FB7"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9C4E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039398"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CD7C75" w:rsidRPr="002A717D" w14:paraId="5A892AC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8FAC6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551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7B56DA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3D91F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157DD5"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CD7C75" w:rsidRPr="002A717D" w14:paraId="7E23849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AB1F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2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68795D"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04DF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D92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r>
      <w:tr w:rsidR="00CD7C75" w:rsidRPr="002A717D" w14:paraId="346ED280" w14:textId="77777777" w:rsidTr="00A127D3">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32D8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6CA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468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CC6986"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F90CD9"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CD7C75" w:rsidRPr="002A717D" w14:paraId="79D7F710"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8E411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64830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4B5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DC0A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509D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CD7C75" w:rsidRPr="002A717D" w14:paraId="065E5787"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2E1F37"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706B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D15F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CC59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44683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CD7C75" w:rsidRPr="002A717D" w14:paraId="16B25695"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50983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BEBA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BBC9D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C3B0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73B0DB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E374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4AFE3E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r>
      <w:tr w:rsidR="00CD7C75" w:rsidRPr="002A717D" w14:paraId="1848E20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03DD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02A6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EA89DF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01A8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65C700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90B4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24B394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r>
      <w:tr w:rsidR="00CD7C75" w:rsidRPr="002A717D" w14:paraId="297F9CC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13482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31F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9412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D6AE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1B545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CD7C75" w:rsidRPr="002A717D" w14:paraId="6DA773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AEF615"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623516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F6CB1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D9EF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D5E4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CD7C75" w:rsidRPr="002A717D" w14:paraId="29736670"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D892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D02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D5FF80"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7B15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1AEFE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CD7C75" w:rsidRPr="002A717D" w14:paraId="44689DD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2D9C8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A7F3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C50610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A8801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471E7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r>
      <w:tr w:rsidR="00CD7C75" w:rsidRPr="002A717D" w14:paraId="5DFE092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7BF61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473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64DC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72AE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FC2B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r>
      <w:tr w:rsidR="00CD7C75" w:rsidRPr="002A717D" w14:paraId="63A7494A"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B1DDD4"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9804D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EFC2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61D5A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2F26195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r>
      <w:tr w:rsidR="00CD7C75" w:rsidRPr="002A717D" w14:paraId="40ADD20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B3938C"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3018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25309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C6C0EB"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E3AE98" w14:textId="77777777" w:rsidR="00CD7C75" w:rsidRPr="002A717D" w:rsidRDefault="00CD7C75" w:rsidP="00A127D3">
            <w:pPr>
              <w:spacing w:after="0"/>
              <w:rPr>
                <w:rFonts w:ascii="Arial" w:hAnsi="Arial" w:cs="Arial"/>
                <w:sz w:val="18"/>
                <w:lang w:eastAsia="ko-KR"/>
              </w:rPr>
            </w:pPr>
          </w:p>
        </w:tc>
      </w:tr>
      <w:tr w:rsidR="00CD7C75" w:rsidRPr="002A717D" w14:paraId="33E6055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5F94C9"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BC3FA"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A2950"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0F8D3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A98F29" w14:textId="77777777" w:rsidR="00CD7C75" w:rsidRPr="002A717D" w:rsidRDefault="00CD7C75" w:rsidP="00A127D3">
            <w:pPr>
              <w:spacing w:after="0"/>
              <w:rPr>
                <w:rFonts w:ascii="Arial" w:hAnsi="Arial" w:cs="Arial"/>
                <w:sz w:val="18"/>
                <w:lang w:eastAsia="ko-KR"/>
              </w:rPr>
            </w:pPr>
          </w:p>
        </w:tc>
      </w:tr>
      <w:tr w:rsidR="00CD7C75" w:rsidRPr="002A717D" w14:paraId="37FF4EFB"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68A92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2E64B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A534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A081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D420E8" w14:textId="77777777" w:rsidR="00CD7C75" w:rsidRPr="002A717D" w:rsidRDefault="00CD7C75" w:rsidP="00A127D3">
            <w:pPr>
              <w:spacing w:after="0"/>
              <w:rPr>
                <w:rFonts w:ascii="Arial" w:hAnsi="Arial" w:cs="Arial"/>
                <w:sz w:val="18"/>
                <w:lang w:eastAsia="ko-KR"/>
              </w:rPr>
            </w:pPr>
          </w:p>
        </w:tc>
      </w:tr>
      <w:tr w:rsidR="00CD7C75" w:rsidRPr="002A717D" w14:paraId="2D912C0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85BFD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7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5127D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1C90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03A09A7" w14:textId="77777777" w:rsidR="00CD7C75" w:rsidRPr="002A717D" w:rsidRDefault="00CD7C75" w:rsidP="00A127D3">
            <w:pPr>
              <w:spacing w:after="0"/>
              <w:rPr>
                <w:rFonts w:ascii="Arial" w:hAnsi="Arial" w:cs="Arial"/>
                <w:sz w:val="18"/>
                <w:lang w:eastAsia="ko-KR"/>
              </w:rPr>
            </w:pPr>
          </w:p>
        </w:tc>
      </w:tr>
      <w:tr w:rsidR="00CD7C75" w:rsidRPr="002A717D" w14:paraId="76109F6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52D2A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67F66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5C8C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D46CF0"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3E338" w14:textId="77777777" w:rsidR="00CD7C75" w:rsidRPr="002A717D" w:rsidRDefault="00CD7C75" w:rsidP="00A127D3">
            <w:pPr>
              <w:spacing w:after="0"/>
              <w:rPr>
                <w:rFonts w:ascii="Arial" w:hAnsi="Arial" w:cs="Arial"/>
                <w:sz w:val="18"/>
                <w:lang w:eastAsia="ko-KR"/>
              </w:rPr>
            </w:pPr>
          </w:p>
        </w:tc>
      </w:tr>
      <w:tr w:rsidR="00CD7C75" w:rsidRPr="002A717D" w14:paraId="7D6CA475"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BF2360"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BD23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E327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B29C74"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28E1D6" w14:textId="77777777" w:rsidR="00CD7C75" w:rsidRPr="002A717D" w:rsidRDefault="00CD7C75" w:rsidP="00A127D3">
            <w:pPr>
              <w:spacing w:after="0"/>
              <w:rPr>
                <w:rFonts w:ascii="Arial" w:hAnsi="Arial" w:cs="Arial"/>
                <w:sz w:val="18"/>
                <w:lang w:eastAsia="ko-KR"/>
              </w:rPr>
            </w:pPr>
          </w:p>
        </w:tc>
      </w:tr>
      <w:tr w:rsidR="00CD7C75" w:rsidRPr="002A717D" w14:paraId="1AFD1DAC"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EE14E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 xml:space="preserve">EPRE ratio of OCNG DMRS to </w:t>
            </w:r>
            <w:proofErr w:type="spellStart"/>
            <w:r w:rsidRPr="002A717D">
              <w:rPr>
                <w:rFonts w:ascii="Arial" w:hAnsi="Arial" w:cs="Arial"/>
                <w:sz w:val="18"/>
                <w:szCs w:val="15"/>
              </w:rPr>
              <w:t>SSS</w:t>
            </w:r>
            <w:r w:rsidRPr="002A717D">
              <w:rPr>
                <w:rFonts w:ascii="Arial" w:hAnsi="Arial" w:cs="Arial"/>
                <w:sz w:val="18"/>
                <w:szCs w:val="15"/>
                <w:vertAlign w:val="superscript"/>
              </w:rPr>
              <w:t>Note</w:t>
            </w:r>
            <w:proofErr w:type="spellEnd"/>
            <w:r w:rsidRPr="002A717D">
              <w:rPr>
                <w:rFonts w:ascii="Arial" w:hAnsi="Arial" w:cs="Arial"/>
                <w:sz w:val="18"/>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A52A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6D933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607F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5B634C" w14:textId="77777777" w:rsidR="00CD7C75" w:rsidRPr="002A717D" w:rsidRDefault="00CD7C75" w:rsidP="00A127D3">
            <w:pPr>
              <w:spacing w:after="0"/>
              <w:rPr>
                <w:rFonts w:ascii="Arial" w:hAnsi="Arial" w:cs="Arial"/>
                <w:sz w:val="18"/>
                <w:lang w:eastAsia="ko-KR"/>
              </w:rPr>
            </w:pPr>
          </w:p>
        </w:tc>
      </w:tr>
      <w:tr w:rsidR="00CD7C75" w:rsidRPr="002A717D" w14:paraId="4791B8B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818C3"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8AE36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2DC4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09854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4AEDCE" w14:textId="77777777" w:rsidR="00CD7C75" w:rsidRPr="002A717D" w:rsidRDefault="00CD7C75" w:rsidP="00A127D3">
            <w:pPr>
              <w:spacing w:after="0"/>
              <w:rPr>
                <w:rFonts w:ascii="Arial" w:hAnsi="Arial" w:cs="Arial"/>
                <w:sz w:val="18"/>
                <w:lang w:eastAsia="ko-KR"/>
              </w:rPr>
            </w:pPr>
          </w:p>
        </w:tc>
      </w:tr>
      <w:tr w:rsidR="00CD7C75" w:rsidRPr="002A717D" w14:paraId="20B6D435"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687696"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3A7854C2" wp14:editId="3558754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E9A291E" w14:textId="77777777" w:rsidR="00CD7C75" w:rsidRPr="002A717D" w:rsidRDefault="00CD7C75" w:rsidP="00A127D3">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2828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A4F20F"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E7165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501EB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0AA1C09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F7AF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1673D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6BAB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721B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4DAF3"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90046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79130DAE"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6531BF"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3259A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A56F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A9A41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090F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9AEA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AF8FD9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00C0A6"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B847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65D5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7B9B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1C2C32"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D853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7BA6382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2547F9"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46E54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D611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7BBCF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0C5AC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02FCB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7C835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C4D5B5"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475AB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710A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B1BA0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960FA"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A27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0F1E821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C1CF8E"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44382E"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BFC06"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05EA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ECED4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57ECA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1C21B03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046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4F658B"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7429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C1699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FC0F6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E6FA6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67120CD7"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372038C"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1D975C91" wp14:editId="52C6D641">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7FEFC55"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2326F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9B9726" w14:textId="77777777" w:rsidR="00CD7C75" w:rsidRPr="002A717D" w:rsidRDefault="00CD7C75" w:rsidP="00A127D3">
            <w:pPr>
              <w:spacing w:after="0" w:line="254" w:lineRule="auto"/>
              <w:rPr>
                <w:rFonts w:ascii="Arial" w:eastAsia="Calibri" w:hAnsi="Arial" w:cs="Arial"/>
                <w:sz w:val="18"/>
                <w:szCs w:val="22"/>
                <w:lang w:eastAsia="ko-KR"/>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023B30"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A564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4F18278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836F3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4E8C6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C920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2AC4C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CBBC8B"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CE7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08E36F5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05BF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C45C2F"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147E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01023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BE33B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D307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46F5B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32C2C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64CC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BCF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A2D5"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3B8DE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FF6E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342A3BA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06B8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EE7D4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7FC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AAFAE0"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6715B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B95CC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202F1F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404AD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30E23"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C249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02138"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873171"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809C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12F14CD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A612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3E2B1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0849A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FF6BC1"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D5B94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30F3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6F8A34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1CFB5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222E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61AE8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CDEF"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60F9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0A5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1AA9A25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12C7A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F823B8A"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331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2348C" w14:textId="77777777" w:rsidR="00CD7C75" w:rsidRPr="002A717D" w:rsidRDefault="00CD7C75" w:rsidP="00A127D3">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A6B088"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F2AC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588BBC4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C588F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256A9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77E9E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5B0E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FF07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691D0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5C92999F"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C20F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CBEA4"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8A688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9D44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B230B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04A7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01BB485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1C5D7F"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E3BD13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D5089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83159"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49F3A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1543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-112.5</w:t>
            </w:r>
          </w:p>
        </w:tc>
      </w:tr>
      <w:tr w:rsidR="00CD7C75" w:rsidRPr="002A717D" w14:paraId="783C301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D1C3B6"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DDBC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NR_FDD_FR1_E, </w:t>
            </w:r>
            <w:r w:rsidRPr="002A717D">
              <w:rPr>
                <w:rFonts w:ascii="Arial" w:hAnsi="Arial" w:cs="Arial"/>
                <w:sz w:val="18"/>
              </w:rPr>
              <w:lastRenderedPageBreak/>
              <w:t>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48C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34A3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02D80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2659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w:t>
            </w:r>
          </w:p>
        </w:tc>
      </w:tr>
      <w:tr w:rsidR="00CD7C75" w:rsidRPr="002A717D" w14:paraId="599A08B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0CE14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2A55CD"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A757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9F1F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5258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AD120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-111.5</w:t>
            </w:r>
          </w:p>
        </w:tc>
      </w:tr>
      <w:tr w:rsidR="00CD7C75" w:rsidRPr="002A717D" w14:paraId="0AFD345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4D0A5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930F8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C7E9B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5ED1F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A92C6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1905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w:t>
            </w:r>
          </w:p>
        </w:tc>
      </w:tr>
      <w:tr w:rsidR="00CD7C75" w:rsidRPr="002A717D" w14:paraId="1E97CE6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CCE46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6379F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49FE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BEA7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1DE8B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756B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-110.5</w:t>
            </w:r>
          </w:p>
        </w:tc>
      </w:tr>
      <w:tr w:rsidR="00CD7C75" w:rsidRPr="002A717D" w14:paraId="4EA9015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D502C1"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31166291" wp14:editId="42D01E2E">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6D783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43E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D5F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5D058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160E8F7C"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4A5AB38"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2A64ECC"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29BE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80FEC6"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4BA9E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62C4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-120</w:t>
            </w:r>
          </w:p>
        </w:tc>
      </w:tr>
      <w:tr w:rsidR="00CD7C75" w:rsidRPr="002A717D" w14:paraId="61CD293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A334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15A206"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F5ADC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9615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B85EF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1EDB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-119.5</w:t>
            </w:r>
          </w:p>
        </w:tc>
      </w:tr>
      <w:tr w:rsidR="00CD7C75" w:rsidRPr="002A717D" w14:paraId="40C000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B236F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24B8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7AE8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ED432"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1F5E9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7DFF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w:t>
            </w:r>
          </w:p>
        </w:tc>
      </w:tr>
      <w:tr w:rsidR="00CD7C75" w:rsidRPr="002A717D" w14:paraId="41F67AB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EFA6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6AE5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EA53D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9FF1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1EFB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85A42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-118.5</w:t>
            </w:r>
          </w:p>
        </w:tc>
      </w:tr>
      <w:tr w:rsidR="00CD7C75" w:rsidRPr="002A717D" w14:paraId="6BB3F53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F0B4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FCD1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9B338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4DC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522F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FC1B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w:t>
            </w:r>
          </w:p>
        </w:tc>
      </w:tr>
      <w:tr w:rsidR="00CD7C75" w:rsidRPr="002A717D" w14:paraId="442B402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D22A2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A8BDD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88A61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7D1C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6FBC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C60E9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-117.5</w:t>
            </w:r>
          </w:p>
        </w:tc>
      </w:tr>
      <w:tr w:rsidR="00CD7C75" w:rsidRPr="002A717D" w14:paraId="207CF3E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49DF74"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0E4E9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E8D9F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FE583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8AB8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DBB35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141D9D8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A63EE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C74D0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E1DE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1740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03B21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D2FC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3C2870B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310D1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7D055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63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FB3399" w14:textId="77777777" w:rsidR="00CD7C75" w:rsidRPr="002A717D" w:rsidRDefault="00CD7C75" w:rsidP="00A127D3">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AF72F8E"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80C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3BFA62C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79102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6E2CD9"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BB319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B110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790DD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4B1E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2C48C62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AC676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079E9A"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C5F0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6444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6C64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D1E4F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2904475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E6560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801E0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D666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F9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65CF0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C3EA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6C9B01B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327B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B3DB6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3F95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18E6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B0820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79D98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5F91526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9D6BA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37928C"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DFD7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2B58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2B8F8D"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10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58D23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124F7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7F8E9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8D916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F8A1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304E6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C56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7580C4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7217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06033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5D5A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D259D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CE1FDF"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A9647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3931B6EF"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80EECA5"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F99533B"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1AB76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F9DFE1"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40E73D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7E9B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-87.28</w:t>
            </w:r>
          </w:p>
        </w:tc>
      </w:tr>
      <w:tr w:rsidR="00CD7C75" w:rsidRPr="002A717D" w14:paraId="5D642E5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43B9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39ED2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C4C1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109E9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A01D1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879B7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-86.78</w:t>
            </w:r>
          </w:p>
        </w:tc>
      </w:tr>
      <w:tr w:rsidR="00CD7C75" w:rsidRPr="002A717D" w14:paraId="1CFA955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51F6E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7AB498"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6F048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0DC30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FFB36B"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92DB7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-86.28</w:t>
            </w:r>
          </w:p>
        </w:tc>
      </w:tr>
      <w:tr w:rsidR="00CD7C75" w:rsidRPr="002A717D" w14:paraId="61964C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40D38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00812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6BA5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8406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9C69B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91773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-85.78</w:t>
            </w:r>
          </w:p>
        </w:tc>
      </w:tr>
      <w:tr w:rsidR="00CD7C75" w:rsidRPr="002A717D" w14:paraId="1C3A8A4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319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21691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C982C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ABDE7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818B6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CF21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-85.28</w:t>
            </w:r>
          </w:p>
        </w:tc>
      </w:tr>
      <w:tr w:rsidR="00CD7C75" w:rsidRPr="002A717D" w14:paraId="506A41F3"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D8C3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C48450"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14F1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86EEB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8140CC"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9F82D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-84.78</w:t>
            </w:r>
          </w:p>
        </w:tc>
      </w:tr>
      <w:tr w:rsidR="00CD7C75" w:rsidRPr="002A717D" w14:paraId="55138B2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0DFB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42700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0978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11D5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DF2E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FE4E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-84.28</w:t>
            </w:r>
          </w:p>
        </w:tc>
      </w:tr>
      <w:tr w:rsidR="00CD7C75" w:rsidRPr="002A717D" w14:paraId="39A56FA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CD618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23718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C626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B43F2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89AA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81FBC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-83.78</w:t>
            </w:r>
          </w:p>
        </w:tc>
      </w:tr>
      <w:tr w:rsidR="00CD7C75" w:rsidRPr="002A717D" w14:paraId="158A12E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B8B8C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B9567BC"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B96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E5A101"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D5EA36A"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003A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-81.19</w:t>
            </w:r>
          </w:p>
        </w:tc>
      </w:tr>
      <w:tr w:rsidR="00CD7C75" w:rsidRPr="002A717D" w14:paraId="65C31B9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035EC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583A6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C6801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2C4B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4F6A6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1EC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-80.69</w:t>
            </w:r>
          </w:p>
        </w:tc>
      </w:tr>
      <w:tr w:rsidR="00CD7C75" w:rsidRPr="002A717D" w14:paraId="365525D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07477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DED4E"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95CF5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3EDAD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5E85C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01A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-80.19</w:t>
            </w:r>
          </w:p>
        </w:tc>
      </w:tr>
      <w:tr w:rsidR="00CD7C75" w:rsidRPr="002A717D" w14:paraId="7078FA0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99E16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6A1AE4"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686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A934E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5F016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C54F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-79.69</w:t>
            </w:r>
          </w:p>
        </w:tc>
      </w:tr>
      <w:tr w:rsidR="00CD7C75" w:rsidRPr="002A717D" w14:paraId="662AE46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DC1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A2AF1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232E8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C43C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815AF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8AE97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-79.19</w:t>
            </w:r>
          </w:p>
        </w:tc>
      </w:tr>
      <w:tr w:rsidR="00CD7C75" w:rsidRPr="002A717D" w14:paraId="2433297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A08E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8487EB"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5F21D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1AB9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40971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F07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-78.69</w:t>
            </w:r>
          </w:p>
        </w:tc>
      </w:tr>
      <w:tr w:rsidR="00CD7C75" w:rsidRPr="002A717D" w14:paraId="68A5A5C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A54F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2B009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30D4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E05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B5EC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9F7D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-78.19</w:t>
            </w:r>
          </w:p>
        </w:tc>
      </w:tr>
      <w:tr w:rsidR="00CD7C75" w:rsidRPr="002A717D" w14:paraId="09B4F5A8"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578C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87D1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86699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DEAE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7A3F7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E2A3D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-77.69</w:t>
            </w:r>
          </w:p>
        </w:tc>
      </w:tr>
      <w:tr w:rsidR="00CD7C75" w:rsidRPr="002A717D" w14:paraId="0D42EB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40F37C"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4522ABD1" wp14:editId="5E265A59">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CC9EA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3DB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5063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11A06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299C2D4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60D30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BE8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7B6AA" w14:textId="77777777" w:rsidR="00CD7C75" w:rsidRPr="002A717D" w:rsidRDefault="00CD7C75" w:rsidP="00A127D3">
            <w:pPr>
              <w:spacing w:after="0" w:line="256" w:lineRule="auto"/>
              <w:rPr>
                <w:rFonts w:asciiTheme="minorHAnsi" w:eastAsia="新細明體"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D7534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1A0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r>
      <w:tr w:rsidR="00CD7C75" w:rsidRPr="002A717D" w14:paraId="529BCCF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2197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E32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072A28B" w14:textId="77777777" w:rsidR="00CD7C75" w:rsidRPr="002A717D" w:rsidRDefault="00CD7C75" w:rsidP="00A127D3">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D271A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5E24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r>
      <w:tr w:rsidR="00CD7C75" w:rsidRPr="002A717D" w14:paraId="66D3ED6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E13F40E" w14:textId="77777777" w:rsidR="00CD7C75" w:rsidRPr="002A717D" w:rsidRDefault="00CD7C75" w:rsidP="00A127D3">
            <w:pPr>
              <w:pStyle w:val="TAN"/>
              <w:spacing w:line="256" w:lineRule="auto"/>
              <w:rPr>
                <w:lang w:eastAsia="ko-KR"/>
              </w:rPr>
            </w:pPr>
            <w:r w:rsidRPr="002A717D">
              <w:lastRenderedPageBreak/>
              <w:t>Note 1:</w:t>
            </w:r>
            <w:r w:rsidRPr="002A717D">
              <w:tab/>
              <w:t>OCNG shall be used such that both cells are fully allocated and a constant total transmitted power spectral density is achieved for all OFDM symbols.</w:t>
            </w:r>
          </w:p>
          <w:p w14:paraId="1E869760" w14:textId="77777777" w:rsidR="00CD7C75" w:rsidRPr="002A717D" w:rsidRDefault="00CD7C75" w:rsidP="00A127D3">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0064F7FB" wp14:editId="3C89FE06">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2C6A12FF" w14:textId="77777777" w:rsidR="00CD7C75" w:rsidRPr="002A717D" w:rsidRDefault="00CD7C75" w:rsidP="00A127D3">
            <w:pPr>
              <w:pStyle w:val="TAN"/>
              <w:spacing w:line="256" w:lineRule="auto"/>
            </w:pPr>
            <w:r w:rsidRPr="002A717D">
              <w:t>Note 3:</w:t>
            </w:r>
            <w:r w:rsidRPr="002A717D">
              <w:tab/>
              <w:t>RSRP and Io levels have been derived from other parameters for information purposes. They are not settable parameters themselves.</w:t>
            </w:r>
          </w:p>
          <w:p w14:paraId="7C67814C" w14:textId="77777777" w:rsidR="00CD7C75" w:rsidRPr="002A717D" w:rsidRDefault="00CD7C75" w:rsidP="00A127D3">
            <w:pPr>
              <w:pStyle w:val="TAN"/>
              <w:spacing w:line="256" w:lineRule="auto"/>
            </w:pPr>
            <w:r w:rsidRPr="002A717D">
              <w:t>Note 4:</w:t>
            </w:r>
            <w:r w:rsidRPr="002A717D">
              <w:tab/>
              <w:t>RSRP minimum requirements are specified assuming independent interference and noise at each receiver antenna port.</w:t>
            </w:r>
          </w:p>
          <w:p w14:paraId="29D83773" w14:textId="77777777" w:rsidR="00CD7C75" w:rsidRPr="002A717D" w:rsidRDefault="00CD7C75" w:rsidP="00A127D3">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6B474BDA" w14:textId="77777777" w:rsidR="00CD7C75" w:rsidRPr="002A717D" w:rsidRDefault="00CD7C75" w:rsidP="00CD7C75">
      <w:pPr>
        <w:rPr>
          <w:lang w:eastAsia="zh-TW"/>
        </w:rPr>
      </w:pPr>
    </w:p>
    <w:p w14:paraId="2935D652" w14:textId="3FDA818B" w:rsidR="00CD7C75" w:rsidRPr="001168F2" w:rsidRDefault="00CD7C75" w:rsidP="001168F2">
      <w:pPr>
        <w:pStyle w:val="TH"/>
      </w:pPr>
      <w:r w:rsidRPr="001168F2">
        <w:t>Table 4.7.7.</w:t>
      </w:r>
      <w:r w:rsidRPr="001168F2">
        <w:rPr>
          <w:rPrChange w:id="20" w:author="Ivan Cheng (鄭宜樺)" w:date="2022-02-11T17:50:00Z">
            <w:rPr>
              <w:lang w:eastAsia="zh-TW"/>
            </w:rPr>
          </w:rPrChange>
        </w:rPr>
        <w:t xml:space="preserve">2.5-2: </w:t>
      </w:r>
      <w:ins w:id="21" w:author="Ivan Cheng (鄭宜樺)" w:date="2022-02-11T17:47:00Z">
        <w:r w:rsidR="001C3773" w:rsidRPr="001168F2">
          <w:rPr>
            <w:rPrChange w:id="22" w:author="Ivan Cheng (鄭宜樺)" w:date="2022-02-11T17:50:00Z">
              <w:rPr>
                <w:lang w:eastAsia="zh-TW"/>
              </w:rPr>
            </w:rPrChange>
          </w:rPr>
          <w:t xml:space="preserve">Same as </w:t>
        </w:r>
        <w:r w:rsidR="001168F2" w:rsidRPr="001168F2">
          <w:t>Table 4.7.7.1.5-2</w:t>
        </w:r>
      </w:ins>
      <w:del w:id="23" w:author="Ivan Cheng (鄭宜樺)" w:date="2022-02-11T17:47:00Z">
        <w:r w:rsidRPr="001168F2" w:rsidDel="001168F2">
          <w:delText>L1-SINR absolute accuracy requirements for the reported values for test configurations 1, 2, 4 and 5</w:delText>
        </w:r>
      </w:del>
    </w:p>
    <w:p w14:paraId="116BBF77" w14:textId="3CA87B9A" w:rsidR="00CD7C75" w:rsidRPr="001168F2" w:rsidDel="001168F2" w:rsidRDefault="00CD7C75">
      <w:pPr>
        <w:pStyle w:val="TH"/>
        <w:rPr>
          <w:del w:id="24" w:author="Ivan Cheng (鄭宜樺)" w:date="2022-02-11T17:47:00Z"/>
          <w:rPrChange w:id="25" w:author="Ivan Cheng (鄭宜樺)" w:date="2022-02-11T17:50:00Z">
            <w:rPr>
              <w:del w:id="26" w:author="Ivan Cheng (鄭宜樺)" w:date="2022-02-11T17:47:00Z"/>
              <w:rFonts w:ascii="Arial" w:hAnsi="Arial" w:cs="Arial"/>
              <w:lang w:eastAsia="zh-TW"/>
            </w:rPr>
          </w:rPrChange>
        </w:rPr>
        <w:pPrChange w:id="27" w:author="Ivan Cheng (鄭宜樺)" w:date="2022-02-11T17:51:00Z">
          <w:pPr>
            <w:jc w:val="center"/>
          </w:pPr>
        </w:pPrChange>
      </w:pPr>
      <w:del w:id="28" w:author="Ivan Cheng (鄭宜樺)" w:date="2022-02-11T17:47:00Z">
        <w:r w:rsidRPr="001168F2" w:rsidDel="001168F2">
          <w:rPr>
            <w:rPrChange w:id="29" w:author="Ivan Cheng (鄭宜樺)" w:date="2022-02-11T17:50:00Z">
              <w:rPr>
                <w:rFonts w:ascii="Arial" w:hAnsi="Arial" w:cs="Arial"/>
                <w:lang w:eastAsia="zh-TW"/>
              </w:rPr>
            </w:rPrChange>
          </w:rPr>
          <w:delText>TBD</w:delText>
        </w:r>
      </w:del>
    </w:p>
    <w:p w14:paraId="6D9CEA21" w14:textId="7B59152C" w:rsidR="00CD7C75" w:rsidRPr="001168F2" w:rsidRDefault="00CD7C75" w:rsidP="001168F2">
      <w:pPr>
        <w:pStyle w:val="TH"/>
      </w:pPr>
      <w:r w:rsidRPr="001168F2">
        <w:t xml:space="preserve">Table 4.7.7.2.5-3: </w:t>
      </w:r>
      <w:ins w:id="30" w:author="Ivan Cheng (鄭宜樺)" w:date="2022-02-11T17:49:00Z">
        <w:r w:rsidR="001168F2" w:rsidRPr="001168F2">
          <w:rPr>
            <w:rPrChange w:id="31" w:author="Ivan Cheng (鄭宜樺)" w:date="2022-02-11T17:50:00Z">
              <w:rPr>
                <w:lang w:eastAsia="zh-TW"/>
              </w:rPr>
            </w:rPrChange>
          </w:rPr>
          <w:t xml:space="preserve">Same as </w:t>
        </w:r>
        <w:r w:rsidR="001168F2" w:rsidRPr="001168F2">
          <w:t>Table 4.7.7.1.5-3</w:t>
        </w:r>
      </w:ins>
      <w:del w:id="32" w:author="Ivan Cheng (鄭宜樺)" w:date="2022-02-11T17:49:00Z">
        <w:r w:rsidRPr="001168F2" w:rsidDel="001168F2">
          <w:delText>L1-SINR absolute accuracy requirements for the reported values for test configurations 3 and 6</w:delText>
        </w:r>
      </w:del>
    </w:p>
    <w:p w14:paraId="37CEF324" w14:textId="238E3C30" w:rsidR="00CD7C75" w:rsidRPr="002A717D" w:rsidDel="001168F2" w:rsidRDefault="00CD7C75" w:rsidP="00CD7C75">
      <w:pPr>
        <w:jc w:val="center"/>
        <w:rPr>
          <w:del w:id="33" w:author="Ivan Cheng (鄭宜樺)" w:date="2022-02-11T17:49:00Z"/>
          <w:rFonts w:ascii="Arial" w:hAnsi="Arial" w:cs="Arial"/>
          <w:lang w:eastAsia="zh-TW"/>
        </w:rPr>
      </w:pPr>
      <w:del w:id="34" w:author="Ivan Cheng (鄭宜樺)" w:date="2022-02-11T17:49:00Z">
        <w:r w:rsidRPr="002A717D" w:rsidDel="001168F2">
          <w:rPr>
            <w:rFonts w:ascii="Arial" w:hAnsi="Arial" w:cs="Arial"/>
            <w:lang w:eastAsia="zh-TW"/>
          </w:rPr>
          <w:delText>TBD</w:delText>
        </w:r>
      </w:del>
    </w:p>
    <w:p w14:paraId="19528F5C" w14:textId="22A7B303" w:rsidR="00CD7C75" w:rsidRPr="002A717D" w:rsidDel="001168F2" w:rsidRDefault="00CD7C75" w:rsidP="00CD7C75">
      <w:pPr>
        <w:rPr>
          <w:del w:id="35" w:author="Ivan Cheng (鄭宜樺)" w:date="2022-02-11T17:49:00Z"/>
          <w:lang w:eastAsia="sv-SE"/>
        </w:rPr>
      </w:pPr>
    </w:p>
    <w:p w14:paraId="0F5289C0" w14:textId="77777777" w:rsidR="00CD7C75" w:rsidRPr="002A717D" w:rsidRDefault="00CD7C75" w:rsidP="00CD7C75">
      <w:r w:rsidRPr="002A717D">
        <w:t>For the test to pass, the ratio of successful reported values in each test shall be more than 90% with a confidence level of 95%.</w:t>
      </w:r>
    </w:p>
    <w:p w14:paraId="6C7B4F9B" w14:textId="77777777" w:rsidR="00CD7C75" w:rsidRPr="002A717D" w:rsidRDefault="00CD7C75" w:rsidP="00CD7C75">
      <w:pPr>
        <w:pStyle w:val="40"/>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51A9EABD" w14:textId="77777777" w:rsidR="00CD7C75" w:rsidRPr="002A717D" w:rsidRDefault="00CD7C75" w:rsidP="00CD7C75">
      <w:pPr>
        <w:pStyle w:val="EditorsNote"/>
        <w:ind w:left="0" w:firstLine="0"/>
      </w:pPr>
      <w:r w:rsidRPr="002A717D">
        <w:t>Editor's note:</w:t>
      </w:r>
      <w:r w:rsidRPr="002A717D">
        <w:tab/>
        <w:t>This clause is incomplete. The following aspects are either missing or not yet determined:</w:t>
      </w:r>
    </w:p>
    <w:p w14:paraId="7E9F310B" w14:textId="77777777" w:rsidR="00CD7C75" w:rsidRPr="002A717D" w:rsidRDefault="00CD7C75" w:rsidP="00CD7C75">
      <w:pPr>
        <w:rPr>
          <w:color w:val="FF0000"/>
          <w:lang w:eastAsia="zh-TW"/>
        </w:rPr>
      </w:pPr>
      <w:r w:rsidRPr="002A717D">
        <w:rPr>
          <w:color w:val="FF0000"/>
        </w:rPr>
        <w:t>-</w:t>
      </w:r>
      <w:r w:rsidRPr="002A717D">
        <w:rPr>
          <w:color w:val="FF0000"/>
        </w:rPr>
        <w:tab/>
        <w:t>MU</w:t>
      </w:r>
      <w:r w:rsidRPr="002A717D">
        <w:rPr>
          <w:color w:val="FF0000"/>
          <w:lang w:eastAsia="zh-TW"/>
        </w:rPr>
        <w:t xml:space="preserve"> &amp; TT</w:t>
      </w:r>
      <w:r w:rsidRPr="002A717D">
        <w:rPr>
          <w:color w:val="FF0000"/>
        </w:rPr>
        <w:t xml:space="preserve"> needs further study</w:t>
      </w:r>
    </w:p>
    <w:p w14:paraId="3C2971C6" w14:textId="77777777" w:rsidR="00CD7C75" w:rsidRPr="002A717D" w:rsidRDefault="00CD7C75" w:rsidP="00CD7C75">
      <w:pPr>
        <w:rPr>
          <w:lang w:eastAsia="zh-TW"/>
        </w:rPr>
      </w:pPr>
      <w:r w:rsidRPr="002A717D">
        <w:rPr>
          <w:color w:val="FF0000"/>
          <w:lang w:eastAsia="zh-TW"/>
        </w:rPr>
        <w:t>-</w:t>
      </w:r>
      <w:r w:rsidRPr="002A717D">
        <w:rPr>
          <w:color w:val="FF0000"/>
          <w:lang w:eastAsia="zh-TW"/>
        </w:rPr>
        <w:tab/>
        <w:t>Test applicability is incomplete</w:t>
      </w:r>
    </w:p>
    <w:p w14:paraId="1CFE9FA9" w14:textId="77777777" w:rsidR="00CD7C75" w:rsidRPr="002A717D" w:rsidRDefault="00CD7C75" w:rsidP="00CD7C75">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6F3FCAFE" w14:textId="77777777" w:rsidR="00CD7C75" w:rsidRPr="002A717D" w:rsidRDefault="00CD7C75" w:rsidP="00CD7C75">
      <w:pPr>
        <w:rPr>
          <w:lang w:eastAsia="zh-TW"/>
        </w:rPr>
      </w:pPr>
      <w:r w:rsidRPr="002A717D">
        <w:t>The purpose of this test is to verify that the L1-SINR measurement accuracy is within the specified limits.</w:t>
      </w:r>
    </w:p>
    <w:p w14:paraId="7D5B5FBE"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3574E46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606AF7F1"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02B6BF0F"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37CC4225"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321258EA"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04E9E0D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1B62D400"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396BB335" w14:textId="77777777" w:rsidR="00CD7C75" w:rsidRPr="002A717D" w:rsidRDefault="00CD7C75" w:rsidP="00CD7C75">
      <w:pPr>
        <w:pStyle w:val="TH"/>
      </w:pPr>
      <w:r w:rsidRPr="002A717D">
        <w:lastRenderedPageBreak/>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522F456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3C6BC5C"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A3519E6" w14:textId="77777777" w:rsidR="00CD7C75" w:rsidRPr="002A717D" w:rsidRDefault="00CD7C75" w:rsidP="00A127D3">
            <w:pPr>
              <w:pStyle w:val="TAH"/>
              <w:spacing w:line="256" w:lineRule="auto"/>
            </w:pPr>
            <w:r w:rsidRPr="002A717D">
              <w:t>Description</w:t>
            </w:r>
          </w:p>
        </w:tc>
      </w:tr>
      <w:tr w:rsidR="00CD7C75" w:rsidRPr="002A717D" w14:paraId="6F2E4A6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873B43"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F98349" w14:textId="77777777" w:rsidR="00CD7C75" w:rsidRPr="002A717D" w:rsidRDefault="00CD7C75" w:rsidP="00A127D3">
            <w:pPr>
              <w:pStyle w:val="TAC"/>
              <w:spacing w:line="256" w:lineRule="auto"/>
            </w:pPr>
            <w:r w:rsidRPr="002A717D">
              <w:t>LTE FDD, NR 15 kHz CSI-RS SCS, 10 MHz bandwidth, FDD duplex mode</w:t>
            </w:r>
          </w:p>
        </w:tc>
      </w:tr>
      <w:tr w:rsidR="00CD7C75" w:rsidRPr="002A717D" w14:paraId="5BC12459"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DEA3FAA"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7E995790" w14:textId="77777777" w:rsidR="00CD7C75" w:rsidRPr="002A717D" w:rsidRDefault="00CD7C75" w:rsidP="00A127D3">
            <w:pPr>
              <w:pStyle w:val="TAC"/>
              <w:spacing w:line="256" w:lineRule="auto"/>
            </w:pPr>
            <w:r w:rsidRPr="002A717D">
              <w:t>LTE FDD, NR 15 kHz CSI-RS SCS, 10 MHz bandwidth, TDD duplex mode</w:t>
            </w:r>
          </w:p>
        </w:tc>
      </w:tr>
      <w:tr w:rsidR="00CD7C75" w:rsidRPr="002A717D" w14:paraId="7C739AF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B9C5FE6"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5917ADCE" w14:textId="77777777" w:rsidR="00CD7C75" w:rsidRPr="002A717D" w:rsidRDefault="00CD7C75" w:rsidP="00A127D3">
            <w:pPr>
              <w:pStyle w:val="TAC"/>
              <w:spacing w:line="256" w:lineRule="auto"/>
            </w:pPr>
            <w:r w:rsidRPr="002A717D">
              <w:t>LTE FDD, NR 30kHz CSI-RS SCS, 40 MHz bandwidth, TDD duplex mode</w:t>
            </w:r>
          </w:p>
        </w:tc>
      </w:tr>
      <w:tr w:rsidR="00CD7C75" w:rsidRPr="002A717D" w14:paraId="54CC1532"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0CDB7B"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5A4CF126" w14:textId="77777777" w:rsidR="00CD7C75" w:rsidRPr="002A717D" w:rsidRDefault="00CD7C75" w:rsidP="00A127D3">
            <w:pPr>
              <w:pStyle w:val="TAC"/>
              <w:spacing w:line="256" w:lineRule="auto"/>
            </w:pPr>
            <w:r w:rsidRPr="002A717D">
              <w:t>LTE TDD, NR 15 kHz CSI-RS SCS, 10 MHz bandwidth, FDD duplex mode</w:t>
            </w:r>
          </w:p>
        </w:tc>
      </w:tr>
      <w:tr w:rsidR="00CD7C75" w:rsidRPr="002A717D" w14:paraId="65B3357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4560990"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63B9B074" w14:textId="77777777" w:rsidR="00CD7C75" w:rsidRPr="002A717D" w:rsidRDefault="00CD7C75" w:rsidP="00A127D3">
            <w:pPr>
              <w:pStyle w:val="TAC"/>
              <w:spacing w:line="256" w:lineRule="auto"/>
            </w:pPr>
            <w:r w:rsidRPr="002A717D">
              <w:t>LTE TDD, NR 15 kHz CSI-RS SCS, 10 MHz bandwidth, TDD duplex mode</w:t>
            </w:r>
          </w:p>
        </w:tc>
      </w:tr>
      <w:tr w:rsidR="00CD7C75" w:rsidRPr="002A717D" w14:paraId="73C5F940"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7181D6F"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632DEC0F" w14:textId="77777777" w:rsidR="00CD7C75" w:rsidRPr="002A717D" w:rsidRDefault="00CD7C75" w:rsidP="00A127D3">
            <w:pPr>
              <w:pStyle w:val="TAC"/>
              <w:spacing w:line="256" w:lineRule="auto"/>
            </w:pPr>
            <w:r w:rsidRPr="002A717D">
              <w:t>LTE TDD, NR 30kHz CSI-RS SCS, 40 MHz bandwidth, TDD duplex mode</w:t>
            </w:r>
          </w:p>
        </w:tc>
      </w:tr>
      <w:tr w:rsidR="00CD7C75" w:rsidRPr="002A717D" w14:paraId="22DD317F"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CF80B7B"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1AC09760" w14:textId="77777777" w:rsidR="00CD7C75" w:rsidRPr="002A717D" w:rsidRDefault="00CD7C75" w:rsidP="00CD7C75">
      <w:pPr>
        <w:rPr>
          <w:lang w:eastAsia="zh-TW"/>
        </w:rPr>
      </w:pPr>
    </w:p>
    <w:p w14:paraId="697C073A"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562E359A" w14:textId="77777777" w:rsidR="00CD7C75" w:rsidRPr="002A717D" w:rsidRDefault="00CD7C75" w:rsidP="00CD7C75">
      <w:pPr>
        <w:pStyle w:val="TH"/>
      </w:pPr>
      <w:r w:rsidRPr="002A717D">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0428CE02" w14:textId="77777777" w:rsidTr="00A127D3">
        <w:trPr>
          <w:jc w:val="center"/>
        </w:trPr>
        <w:tc>
          <w:tcPr>
            <w:tcW w:w="1701" w:type="dxa"/>
            <w:shd w:val="clear" w:color="auto" w:fill="auto"/>
          </w:tcPr>
          <w:p w14:paraId="45CB469D" w14:textId="77777777" w:rsidR="00CD7C75" w:rsidRPr="002A717D" w:rsidRDefault="00CD7C75" w:rsidP="00A127D3">
            <w:pPr>
              <w:pStyle w:val="TAH"/>
            </w:pPr>
            <w:r w:rsidRPr="002A717D">
              <w:t>Parameter</w:t>
            </w:r>
          </w:p>
        </w:tc>
        <w:tc>
          <w:tcPr>
            <w:tcW w:w="3943" w:type="dxa"/>
            <w:gridSpan w:val="2"/>
            <w:shd w:val="clear" w:color="auto" w:fill="auto"/>
          </w:tcPr>
          <w:p w14:paraId="2260BD91" w14:textId="77777777" w:rsidR="00CD7C75" w:rsidRPr="002A717D" w:rsidRDefault="00CD7C75" w:rsidP="00A127D3">
            <w:pPr>
              <w:pStyle w:val="TAH"/>
            </w:pPr>
            <w:r w:rsidRPr="002A717D">
              <w:t>Value</w:t>
            </w:r>
          </w:p>
        </w:tc>
        <w:tc>
          <w:tcPr>
            <w:tcW w:w="3961" w:type="dxa"/>
          </w:tcPr>
          <w:p w14:paraId="745536EB" w14:textId="77777777" w:rsidR="00CD7C75" w:rsidRPr="002A717D" w:rsidRDefault="00CD7C75" w:rsidP="00A127D3">
            <w:pPr>
              <w:pStyle w:val="TAH"/>
            </w:pPr>
            <w:r w:rsidRPr="002A717D">
              <w:t>Comment</w:t>
            </w:r>
          </w:p>
        </w:tc>
      </w:tr>
      <w:tr w:rsidR="00CD7C75" w:rsidRPr="002A717D" w14:paraId="1A03D885" w14:textId="77777777" w:rsidTr="00A127D3">
        <w:trPr>
          <w:jc w:val="center"/>
        </w:trPr>
        <w:tc>
          <w:tcPr>
            <w:tcW w:w="1701" w:type="dxa"/>
            <w:shd w:val="clear" w:color="auto" w:fill="auto"/>
          </w:tcPr>
          <w:p w14:paraId="2C73E723" w14:textId="77777777" w:rsidR="00CD7C75" w:rsidRPr="002A717D" w:rsidRDefault="00CD7C75" w:rsidP="00A127D3">
            <w:pPr>
              <w:pStyle w:val="TAC"/>
            </w:pPr>
            <w:r w:rsidRPr="002A717D">
              <w:t>Test environment</w:t>
            </w:r>
          </w:p>
        </w:tc>
        <w:tc>
          <w:tcPr>
            <w:tcW w:w="3943" w:type="dxa"/>
            <w:gridSpan w:val="2"/>
            <w:shd w:val="clear" w:color="auto" w:fill="auto"/>
          </w:tcPr>
          <w:p w14:paraId="7576FD55" w14:textId="77777777" w:rsidR="00CD7C75" w:rsidRPr="002A717D" w:rsidRDefault="00CD7C75" w:rsidP="00A127D3">
            <w:pPr>
              <w:pStyle w:val="TAC"/>
            </w:pPr>
            <w:r w:rsidRPr="002A717D">
              <w:t>NC, TL/VL, TL/VH, TH/VL, TH/VH</w:t>
            </w:r>
          </w:p>
        </w:tc>
        <w:tc>
          <w:tcPr>
            <w:tcW w:w="3961" w:type="dxa"/>
          </w:tcPr>
          <w:p w14:paraId="70E19AFD" w14:textId="77777777" w:rsidR="00CD7C75" w:rsidRPr="002A717D" w:rsidRDefault="00CD7C75" w:rsidP="00A127D3">
            <w:pPr>
              <w:pStyle w:val="TAC"/>
            </w:pPr>
            <w:r w:rsidRPr="002A717D">
              <w:t>As specified in TS 38.508-1 [14] clause 4.1.</w:t>
            </w:r>
          </w:p>
        </w:tc>
      </w:tr>
      <w:tr w:rsidR="00CD7C75" w:rsidRPr="002A717D" w14:paraId="74159052" w14:textId="77777777" w:rsidTr="00A127D3">
        <w:trPr>
          <w:jc w:val="center"/>
        </w:trPr>
        <w:tc>
          <w:tcPr>
            <w:tcW w:w="1701" w:type="dxa"/>
            <w:shd w:val="clear" w:color="auto" w:fill="auto"/>
          </w:tcPr>
          <w:p w14:paraId="20961C7E" w14:textId="77777777" w:rsidR="00CD7C75" w:rsidRPr="002A717D" w:rsidRDefault="00CD7C75" w:rsidP="00A127D3">
            <w:pPr>
              <w:pStyle w:val="TAC"/>
            </w:pPr>
            <w:r w:rsidRPr="002A717D">
              <w:t>Test frequencies</w:t>
            </w:r>
          </w:p>
        </w:tc>
        <w:tc>
          <w:tcPr>
            <w:tcW w:w="7904" w:type="dxa"/>
            <w:gridSpan w:val="3"/>
            <w:shd w:val="clear" w:color="auto" w:fill="auto"/>
          </w:tcPr>
          <w:p w14:paraId="39CFCDC3" w14:textId="77777777" w:rsidR="00CD7C75" w:rsidRPr="002A717D" w:rsidRDefault="00CD7C75" w:rsidP="00A127D3">
            <w:pPr>
              <w:pStyle w:val="TAC"/>
            </w:pPr>
            <w:r w:rsidRPr="002A717D">
              <w:t>As specified in Annex E, Table E.2-1 and TS 38.508-1 [14] clause 4.3.1.</w:t>
            </w:r>
          </w:p>
        </w:tc>
      </w:tr>
      <w:tr w:rsidR="00CD7C75" w:rsidRPr="002A717D" w14:paraId="049E52A6" w14:textId="77777777" w:rsidTr="00A127D3">
        <w:trPr>
          <w:jc w:val="center"/>
        </w:trPr>
        <w:tc>
          <w:tcPr>
            <w:tcW w:w="1701" w:type="dxa"/>
            <w:shd w:val="clear" w:color="auto" w:fill="auto"/>
          </w:tcPr>
          <w:p w14:paraId="7A4E9BDD" w14:textId="77777777" w:rsidR="00CD7C75" w:rsidRPr="002A717D" w:rsidRDefault="00CD7C75" w:rsidP="00A127D3">
            <w:pPr>
              <w:pStyle w:val="TAC"/>
            </w:pPr>
            <w:r w:rsidRPr="002A717D">
              <w:t>Channel bandwidth</w:t>
            </w:r>
          </w:p>
        </w:tc>
        <w:tc>
          <w:tcPr>
            <w:tcW w:w="7904" w:type="dxa"/>
            <w:gridSpan w:val="3"/>
            <w:shd w:val="clear" w:color="auto" w:fill="auto"/>
          </w:tcPr>
          <w:p w14:paraId="34BE53B7"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CD7C75" w:rsidRPr="002A717D" w14:paraId="6F3C0D47" w14:textId="77777777" w:rsidTr="00A127D3">
        <w:trPr>
          <w:jc w:val="center"/>
        </w:trPr>
        <w:tc>
          <w:tcPr>
            <w:tcW w:w="1701" w:type="dxa"/>
            <w:shd w:val="clear" w:color="auto" w:fill="auto"/>
          </w:tcPr>
          <w:p w14:paraId="48D56280" w14:textId="77777777" w:rsidR="00CD7C75" w:rsidRPr="002A717D" w:rsidRDefault="00CD7C75" w:rsidP="00A127D3">
            <w:pPr>
              <w:pStyle w:val="TAC"/>
            </w:pPr>
            <w:r w:rsidRPr="002A717D">
              <w:t>Propagation conditions</w:t>
            </w:r>
          </w:p>
        </w:tc>
        <w:tc>
          <w:tcPr>
            <w:tcW w:w="3943" w:type="dxa"/>
            <w:gridSpan w:val="2"/>
            <w:shd w:val="clear" w:color="auto" w:fill="auto"/>
          </w:tcPr>
          <w:p w14:paraId="3D30AB2E" w14:textId="77777777" w:rsidR="00CD7C75" w:rsidRPr="002A717D" w:rsidRDefault="00CD7C75" w:rsidP="00A127D3">
            <w:pPr>
              <w:pStyle w:val="TAC"/>
            </w:pPr>
            <w:r w:rsidRPr="002A717D">
              <w:t>AWGN</w:t>
            </w:r>
          </w:p>
        </w:tc>
        <w:tc>
          <w:tcPr>
            <w:tcW w:w="3961" w:type="dxa"/>
          </w:tcPr>
          <w:p w14:paraId="0F23E605" w14:textId="77777777" w:rsidR="00CD7C75" w:rsidRPr="002A717D" w:rsidRDefault="00CD7C75" w:rsidP="00A127D3">
            <w:pPr>
              <w:pStyle w:val="TAC"/>
            </w:pPr>
            <w:r w:rsidRPr="002A717D">
              <w:t>As specified in Annex C.2.2.</w:t>
            </w:r>
          </w:p>
        </w:tc>
      </w:tr>
      <w:tr w:rsidR="00CD7C75" w:rsidRPr="002A717D" w14:paraId="0306765D" w14:textId="77777777" w:rsidTr="00A127D3">
        <w:trPr>
          <w:trHeight w:val="251"/>
          <w:jc w:val="center"/>
        </w:trPr>
        <w:tc>
          <w:tcPr>
            <w:tcW w:w="1701" w:type="dxa"/>
            <w:vMerge w:val="restart"/>
            <w:shd w:val="clear" w:color="auto" w:fill="auto"/>
          </w:tcPr>
          <w:p w14:paraId="6DD65739" w14:textId="77777777" w:rsidR="00CD7C75" w:rsidRPr="002A717D" w:rsidRDefault="00CD7C75" w:rsidP="00A127D3">
            <w:pPr>
              <w:pStyle w:val="TAC"/>
            </w:pPr>
            <w:r w:rsidRPr="002A717D">
              <w:t>Connection Diagram</w:t>
            </w:r>
          </w:p>
        </w:tc>
        <w:tc>
          <w:tcPr>
            <w:tcW w:w="1134" w:type="dxa"/>
            <w:shd w:val="clear" w:color="auto" w:fill="auto"/>
          </w:tcPr>
          <w:p w14:paraId="52DD1E44" w14:textId="77777777" w:rsidR="00CD7C75" w:rsidRPr="002A717D" w:rsidRDefault="00CD7C75" w:rsidP="00A127D3">
            <w:pPr>
              <w:pStyle w:val="TAC"/>
            </w:pPr>
            <w:r w:rsidRPr="002A717D">
              <w:t>TE Part 2Rx</w:t>
            </w:r>
          </w:p>
        </w:tc>
        <w:tc>
          <w:tcPr>
            <w:tcW w:w="2809" w:type="dxa"/>
            <w:shd w:val="clear" w:color="auto" w:fill="auto"/>
          </w:tcPr>
          <w:p w14:paraId="07DEFA96" w14:textId="77777777" w:rsidR="00CD7C75" w:rsidRPr="002A717D" w:rsidRDefault="00CD7C75" w:rsidP="00A127D3">
            <w:pPr>
              <w:pStyle w:val="TAC"/>
            </w:pPr>
            <w:r w:rsidRPr="002A717D">
              <w:t>A.3.1.8.2 with n = 1</w:t>
            </w:r>
          </w:p>
        </w:tc>
        <w:tc>
          <w:tcPr>
            <w:tcW w:w="3961" w:type="dxa"/>
            <w:vMerge w:val="restart"/>
          </w:tcPr>
          <w:p w14:paraId="104004D7" w14:textId="77777777" w:rsidR="00CD7C75" w:rsidRPr="002A717D" w:rsidRDefault="00CD7C75" w:rsidP="00A127D3">
            <w:pPr>
              <w:pStyle w:val="TAC"/>
            </w:pPr>
            <w:r w:rsidRPr="002A717D">
              <w:t>As specified in TS 38.508-1 [14] Annex A.</w:t>
            </w:r>
          </w:p>
        </w:tc>
      </w:tr>
      <w:tr w:rsidR="00CD7C75" w:rsidRPr="002A717D" w14:paraId="5C9A4DF0" w14:textId="77777777" w:rsidTr="00A127D3">
        <w:trPr>
          <w:trHeight w:val="251"/>
          <w:jc w:val="center"/>
        </w:trPr>
        <w:tc>
          <w:tcPr>
            <w:tcW w:w="1701" w:type="dxa"/>
            <w:vMerge/>
            <w:shd w:val="clear" w:color="auto" w:fill="auto"/>
          </w:tcPr>
          <w:p w14:paraId="29F7817D" w14:textId="77777777" w:rsidR="00CD7C75" w:rsidRPr="002A717D" w:rsidRDefault="00CD7C75" w:rsidP="00A127D3">
            <w:pPr>
              <w:pStyle w:val="TAC"/>
            </w:pPr>
          </w:p>
        </w:tc>
        <w:tc>
          <w:tcPr>
            <w:tcW w:w="1134" w:type="dxa"/>
            <w:shd w:val="clear" w:color="auto" w:fill="auto"/>
          </w:tcPr>
          <w:p w14:paraId="172F58A1" w14:textId="77777777" w:rsidR="00CD7C75" w:rsidRPr="002A717D" w:rsidRDefault="00CD7C75" w:rsidP="00A127D3">
            <w:pPr>
              <w:pStyle w:val="TAC"/>
            </w:pPr>
            <w:r w:rsidRPr="002A717D">
              <w:t>TE Part 4Rx</w:t>
            </w:r>
          </w:p>
        </w:tc>
        <w:tc>
          <w:tcPr>
            <w:tcW w:w="2809" w:type="dxa"/>
            <w:shd w:val="clear" w:color="auto" w:fill="auto"/>
          </w:tcPr>
          <w:p w14:paraId="0E67D628" w14:textId="77777777" w:rsidR="00CD7C75" w:rsidRPr="002A717D" w:rsidRDefault="00CD7C75" w:rsidP="00A127D3">
            <w:pPr>
              <w:pStyle w:val="TAC"/>
            </w:pPr>
            <w:r w:rsidRPr="002A717D">
              <w:t>A.3.1.8.5 with n = 1</w:t>
            </w:r>
          </w:p>
        </w:tc>
        <w:tc>
          <w:tcPr>
            <w:tcW w:w="3961" w:type="dxa"/>
            <w:vMerge/>
          </w:tcPr>
          <w:p w14:paraId="408F82D0" w14:textId="77777777" w:rsidR="00CD7C75" w:rsidRPr="002A717D" w:rsidRDefault="00CD7C75" w:rsidP="00A127D3">
            <w:pPr>
              <w:pStyle w:val="TAC"/>
            </w:pPr>
          </w:p>
        </w:tc>
      </w:tr>
      <w:tr w:rsidR="00CD7C75" w:rsidRPr="002A717D" w14:paraId="7B38FF35" w14:textId="77777777" w:rsidTr="00A127D3">
        <w:trPr>
          <w:trHeight w:val="251"/>
          <w:jc w:val="center"/>
        </w:trPr>
        <w:tc>
          <w:tcPr>
            <w:tcW w:w="1701" w:type="dxa"/>
            <w:vMerge/>
            <w:shd w:val="clear" w:color="auto" w:fill="auto"/>
          </w:tcPr>
          <w:p w14:paraId="26ACCB01" w14:textId="77777777" w:rsidR="00CD7C75" w:rsidRPr="002A717D" w:rsidRDefault="00CD7C75" w:rsidP="00A127D3">
            <w:pPr>
              <w:pStyle w:val="TAC"/>
            </w:pPr>
          </w:p>
        </w:tc>
        <w:tc>
          <w:tcPr>
            <w:tcW w:w="1134" w:type="dxa"/>
            <w:shd w:val="clear" w:color="auto" w:fill="auto"/>
          </w:tcPr>
          <w:p w14:paraId="4DF49E88" w14:textId="77777777" w:rsidR="00CD7C75" w:rsidRPr="002A717D" w:rsidRDefault="00CD7C75" w:rsidP="00A127D3">
            <w:pPr>
              <w:pStyle w:val="TAC"/>
            </w:pPr>
            <w:r w:rsidRPr="002A717D">
              <w:t>DUT Part 2Rx</w:t>
            </w:r>
          </w:p>
        </w:tc>
        <w:tc>
          <w:tcPr>
            <w:tcW w:w="2809" w:type="dxa"/>
            <w:shd w:val="clear" w:color="auto" w:fill="auto"/>
          </w:tcPr>
          <w:p w14:paraId="3C72B7F3" w14:textId="77777777" w:rsidR="00CD7C75" w:rsidRPr="002A717D" w:rsidRDefault="00CD7C75" w:rsidP="00A127D3">
            <w:pPr>
              <w:pStyle w:val="TAC"/>
            </w:pPr>
            <w:r w:rsidRPr="002A717D">
              <w:t>A.3.2.3.4</w:t>
            </w:r>
          </w:p>
        </w:tc>
        <w:tc>
          <w:tcPr>
            <w:tcW w:w="3961" w:type="dxa"/>
            <w:vMerge/>
          </w:tcPr>
          <w:p w14:paraId="1807B860" w14:textId="77777777" w:rsidR="00CD7C75" w:rsidRPr="002A717D" w:rsidRDefault="00CD7C75" w:rsidP="00A127D3">
            <w:pPr>
              <w:pStyle w:val="TAC"/>
            </w:pPr>
          </w:p>
        </w:tc>
      </w:tr>
      <w:tr w:rsidR="00CD7C75" w:rsidRPr="002A717D" w14:paraId="4073D47A" w14:textId="77777777" w:rsidTr="00A127D3">
        <w:trPr>
          <w:trHeight w:val="250"/>
          <w:jc w:val="center"/>
        </w:trPr>
        <w:tc>
          <w:tcPr>
            <w:tcW w:w="1701" w:type="dxa"/>
            <w:vMerge/>
            <w:shd w:val="clear" w:color="auto" w:fill="auto"/>
          </w:tcPr>
          <w:p w14:paraId="54A38745" w14:textId="77777777" w:rsidR="00CD7C75" w:rsidRPr="002A717D" w:rsidRDefault="00CD7C75" w:rsidP="00A127D3">
            <w:pPr>
              <w:pStyle w:val="TAC"/>
            </w:pPr>
          </w:p>
        </w:tc>
        <w:tc>
          <w:tcPr>
            <w:tcW w:w="1134" w:type="dxa"/>
            <w:shd w:val="clear" w:color="auto" w:fill="auto"/>
          </w:tcPr>
          <w:p w14:paraId="20893504" w14:textId="77777777" w:rsidR="00CD7C75" w:rsidRPr="002A717D" w:rsidRDefault="00CD7C75" w:rsidP="00A127D3">
            <w:pPr>
              <w:pStyle w:val="TAC"/>
            </w:pPr>
            <w:r w:rsidRPr="002A717D">
              <w:t>DUT Part 4Rx</w:t>
            </w:r>
          </w:p>
        </w:tc>
        <w:tc>
          <w:tcPr>
            <w:tcW w:w="2809" w:type="dxa"/>
            <w:shd w:val="clear" w:color="auto" w:fill="auto"/>
          </w:tcPr>
          <w:p w14:paraId="4AC390DA" w14:textId="77777777" w:rsidR="00CD7C75" w:rsidRPr="002A717D" w:rsidRDefault="00CD7C75" w:rsidP="00A127D3">
            <w:pPr>
              <w:pStyle w:val="TAC"/>
            </w:pPr>
            <w:r w:rsidRPr="002A717D">
              <w:t>A.3.2.5.2</w:t>
            </w:r>
          </w:p>
        </w:tc>
        <w:tc>
          <w:tcPr>
            <w:tcW w:w="3961" w:type="dxa"/>
            <w:vMerge/>
          </w:tcPr>
          <w:p w14:paraId="4B98D017" w14:textId="77777777" w:rsidR="00CD7C75" w:rsidRPr="002A717D" w:rsidRDefault="00CD7C75" w:rsidP="00A127D3">
            <w:pPr>
              <w:pStyle w:val="TAC"/>
            </w:pPr>
          </w:p>
        </w:tc>
      </w:tr>
      <w:tr w:rsidR="00CD7C75" w:rsidRPr="002A717D" w14:paraId="010C8A84" w14:textId="77777777" w:rsidTr="00A127D3">
        <w:trPr>
          <w:jc w:val="center"/>
        </w:trPr>
        <w:tc>
          <w:tcPr>
            <w:tcW w:w="1701" w:type="dxa"/>
            <w:shd w:val="clear" w:color="auto" w:fill="auto"/>
          </w:tcPr>
          <w:p w14:paraId="36AB2928"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5F56BF64" w14:textId="77777777" w:rsidR="00CD7C75" w:rsidRPr="002A717D" w:rsidRDefault="00CD7C75" w:rsidP="00A127D3">
            <w:pPr>
              <w:pStyle w:val="TAC"/>
            </w:pPr>
            <w:r w:rsidRPr="002A717D">
              <w:t>N/A</w:t>
            </w:r>
          </w:p>
        </w:tc>
        <w:tc>
          <w:tcPr>
            <w:tcW w:w="3961" w:type="dxa"/>
          </w:tcPr>
          <w:p w14:paraId="1DF953B2" w14:textId="77777777" w:rsidR="00CD7C75" w:rsidRPr="002A717D" w:rsidRDefault="00CD7C75" w:rsidP="00A127D3">
            <w:pPr>
              <w:pStyle w:val="TAC"/>
            </w:pPr>
          </w:p>
        </w:tc>
      </w:tr>
    </w:tbl>
    <w:p w14:paraId="592A9BEE" w14:textId="77777777" w:rsidR="00CD7C75" w:rsidRPr="002A717D" w:rsidRDefault="00CD7C75" w:rsidP="00CD7C75">
      <w:pPr>
        <w:rPr>
          <w:lang w:eastAsia="zh-TW"/>
        </w:rPr>
      </w:pPr>
    </w:p>
    <w:p w14:paraId="52ACD938"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4C1623E4"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086BC6E9"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29BA8D65"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74CF30BB"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4B8D7C5B"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0DE883A8"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2C0F7A48"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68D2E31C"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7D5FA9E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5A05B8A4" w14:textId="77777777" w:rsidR="00CD7C75" w:rsidRPr="002A717D" w:rsidRDefault="00CD7C75" w:rsidP="00CD7C75">
      <w:pPr>
        <w:pStyle w:val="H6"/>
        <w:rPr>
          <w:lang w:eastAsia="sv-SE"/>
        </w:rPr>
      </w:pPr>
      <w:r w:rsidRPr="002A717D">
        <w:rPr>
          <w:lang w:eastAsia="sv-SE"/>
        </w:rPr>
        <w:lastRenderedPageBreak/>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28894E8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36979BC4"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2CA6676E"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13F838B" w14:textId="77777777" w:rsidR="00CD7C75" w:rsidRPr="002A717D" w:rsidRDefault="00CD7C75" w:rsidP="00A127D3">
            <w:pPr>
              <w:pStyle w:val="TAH"/>
              <w:rPr>
                <w:kern w:val="2"/>
              </w:rPr>
            </w:pPr>
            <w:r w:rsidRPr="002A717D">
              <w:rPr>
                <w:kern w:val="2"/>
              </w:rPr>
              <w:t>Default Message Contents</w:t>
            </w:r>
          </w:p>
        </w:tc>
      </w:tr>
      <w:tr w:rsidR="00CD7C75" w:rsidRPr="002A717D" w14:paraId="261C528A"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AAB13"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DE1AFA7" w14:textId="77777777" w:rsidR="00CD7C75" w:rsidRPr="002A717D" w:rsidRDefault="00CD7C75" w:rsidP="00A127D3">
            <w:pPr>
              <w:pStyle w:val="TAL"/>
              <w:rPr>
                <w:kern w:val="2"/>
              </w:rPr>
            </w:pPr>
          </w:p>
        </w:tc>
      </w:tr>
      <w:tr w:rsidR="00CD7C75" w:rsidRPr="002A717D" w14:paraId="11568BDB"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7974CCE" w14:textId="77777777" w:rsidR="00CD7C75" w:rsidRPr="002A717D" w:rsidRDefault="00CD7C75" w:rsidP="00A127D3">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6A380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6FF533EB"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2CD5BF79" w14:textId="77777777" w:rsidR="00CD7C75" w:rsidRPr="002A717D" w:rsidRDefault="00CD7C75" w:rsidP="00A127D3">
            <w:pPr>
              <w:pStyle w:val="TAL"/>
            </w:pPr>
            <w:r w:rsidRPr="002A717D">
              <w:t>Table H.3.6A-3 with condition PERIODIC</w:t>
            </w:r>
          </w:p>
          <w:p w14:paraId="1F1F5D99" w14:textId="77777777" w:rsidR="00CD7C75" w:rsidRPr="002A717D" w:rsidRDefault="00CD7C75" w:rsidP="00A127D3">
            <w:pPr>
              <w:pStyle w:val="TAL"/>
            </w:pPr>
            <w:r w:rsidRPr="002A717D">
              <w:rPr>
                <w:rFonts w:cs="v4.2.0"/>
              </w:rPr>
              <w:t>Table 7.3.1-3 in TS 38.508-1 [14] with condition SMTC.1</w:t>
            </w:r>
          </w:p>
        </w:tc>
      </w:tr>
    </w:tbl>
    <w:p w14:paraId="403FF8CC" w14:textId="77777777" w:rsidR="00CD7C75" w:rsidRPr="002A717D" w:rsidRDefault="00CD7C75" w:rsidP="00CD7C75"/>
    <w:p w14:paraId="71387256"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B48596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1D875158"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59CD835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19BE791"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F834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F2B762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160CE0C" w14:textId="77777777" w:rsidR="00CD7C75" w:rsidRPr="002A717D" w:rsidRDefault="00CD7C75" w:rsidP="00A127D3">
            <w:pPr>
              <w:pStyle w:val="TAH"/>
            </w:pPr>
            <w:r w:rsidRPr="002A717D">
              <w:t>Condition</w:t>
            </w:r>
          </w:p>
        </w:tc>
      </w:tr>
      <w:tr w:rsidR="00CD7C75" w:rsidRPr="002A717D" w14:paraId="236A385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3395EA"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20B0388"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B9343DD"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9F2563" w14:textId="77777777" w:rsidR="00CD7C75" w:rsidRPr="002A717D" w:rsidRDefault="00CD7C75" w:rsidP="00A127D3">
            <w:pPr>
              <w:pStyle w:val="TAL"/>
            </w:pPr>
          </w:p>
        </w:tc>
      </w:tr>
      <w:tr w:rsidR="00CD7C75" w:rsidRPr="002A717D" w14:paraId="04C683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FFE7FA"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0732628"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C8B992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28072F2" w14:textId="77777777" w:rsidR="00CD7C75" w:rsidRPr="002A717D" w:rsidRDefault="00CD7C75" w:rsidP="00A127D3">
            <w:pPr>
              <w:pStyle w:val="TAL"/>
            </w:pPr>
          </w:p>
        </w:tc>
      </w:tr>
      <w:tr w:rsidR="00CD7C75" w:rsidRPr="002A717D" w14:paraId="157541BC"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B78FC5"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134A4F"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616BF6C" w14:textId="77777777" w:rsidR="00CD7C75" w:rsidRPr="002A717D" w:rsidRDefault="00CD7C75" w:rsidP="00A127D3">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71BA5C56" w14:textId="77777777" w:rsidR="00CD7C75" w:rsidRPr="002A717D" w:rsidRDefault="00CD7C75" w:rsidP="00A127D3">
            <w:pPr>
              <w:pStyle w:val="TAL"/>
            </w:pPr>
          </w:p>
        </w:tc>
      </w:tr>
      <w:tr w:rsidR="00CD7C75" w:rsidRPr="002A717D" w14:paraId="11B3458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6791C1"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F6563"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F183B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2571450" w14:textId="77777777" w:rsidR="00CD7C75" w:rsidRPr="002A717D" w:rsidRDefault="00CD7C75" w:rsidP="00A127D3">
            <w:pPr>
              <w:pStyle w:val="TAL"/>
            </w:pPr>
          </w:p>
        </w:tc>
      </w:tr>
      <w:tr w:rsidR="00CD7C75" w:rsidRPr="002A717D" w14:paraId="233A36A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7F7801"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262B9309"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0B47D7C"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3EE73F" w14:textId="77777777" w:rsidR="00CD7C75" w:rsidRPr="002A717D" w:rsidRDefault="00CD7C75" w:rsidP="00A127D3">
            <w:pPr>
              <w:pStyle w:val="TAL"/>
            </w:pPr>
          </w:p>
        </w:tc>
      </w:tr>
    </w:tbl>
    <w:p w14:paraId="0B4E70B2" w14:textId="77777777" w:rsidR="00CD7C75" w:rsidRPr="002A717D" w:rsidRDefault="00CD7C75" w:rsidP="00CD7C75">
      <w:pPr>
        <w:rPr>
          <w:lang w:eastAsia="zh-TW"/>
        </w:rPr>
      </w:pPr>
    </w:p>
    <w:p w14:paraId="5B460499"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282B5AAB" w14:textId="77777777" w:rsidR="00CD7C75" w:rsidRPr="002A717D" w:rsidRDefault="00CD7C75" w:rsidP="00CD7C75">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224219FB" w14:textId="77777777" w:rsidR="00CD7C75" w:rsidRPr="002A717D" w:rsidRDefault="00CD7C75" w:rsidP="00CD7C75">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5CEB6D13" w14:textId="77777777"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CD7C75" w:rsidRPr="002A717D" w14:paraId="173C95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4694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716BD"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B0043FA"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3C9634"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35B0E3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79DAA6D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2E8AA9" w14:textId="77777777" w:rsidR="00CD7C75" w:rsidRPr="002A717D" w:rsidRDefault="00CD7C75" w:rsidP="00A127D3">
            <w:pPr>
              <w:pStyle w:val="TAL"/>
            </w:pPr>
            <w:r w:rsidRPr="002A717D">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368A29B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6D6E634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EE2D3C3" w14:textId="77777777" w:rsidR="00CD7C75" w:rsidRPr="002A717D" w:rsidRDefault="00CD7C75" w:rsidP="00A127D3">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1EE2B230" w14:textId="77777777" w:rsidR="00CD7C75" w:rsidRPr="002A717D" w:rsidRDefault="00CD7C75" w:rsidP="00A127D3">
            <w:pPr>
              <w:pStyle w:val="TAC"/>
            </w:pPr>
            <w:r w:rsidRPr="002A717D">
              <w:t>freq1</w:t>
            </w:r>
          </w:p>
        </w:tc>
      </w:tr>
      <w:tr w:rsidR="00CD7C75" w:rsidRPr="002A717D" w14:paraId="435765BD" w14:textId="77777777" w:rsidTr="00A127D3">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3E6F6C" w14:textId="77777777" w:rsidR="00CD7C75" w:rsidRPr="002A717D" w:rsidRDefault="00CD7C75" w:rsidP="00A127D3">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7A4577CB"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611A6B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E35EA55" w14:textId="77777777" w:rsidR="00CD7C75" w:rsidRPr="002A717D" w:rsidRDefault="00CD7C75" w:rsidP="00A127D3">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756BCAFE" w14:textId="77777777" w:rsidR="00CD7C75" w:rsidRPr="002A717D" w:rsidRDefault="00CD7C75" w:rsidP="00A127D3">
            <w:pPr>
              <w:pStyle w:val="TAC"/>
            </w:pPr>
            <w:r w:rsidRPr="002A717D">
              <w:t>FDD</w:t>
            </w:r>
          </w:p>
        </w:tc>
      </w:tr>
      <w:tr w:rsidR="00CD7C75" w:rsidRPr="002A717D" w14:paraId="0A60FED0"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E6DA0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5480F1F"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878EF6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8525C5"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906F13A" w14:textId="77777777" w:rsidR="00CD7C75" w:rsidRPr="002A717D" w:rsidRDefault="00CD7C75" w:rsidP="00A127D3">
            <w:pPr>
              <w:pStyle w:val="TAC"/>
            </w:pPr>
            <w:r w:rsidRPr="002A717D">
              <w:t>TDD</w:t>
            </w:r>
          </w:p>
        </w:tc>
      </w:tr>
      <w:tr w:rsidR="00CD7C75" w:rsidRPr="002A717D" w14:paraId="1AA13A42"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1C22A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069C67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4EEC73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5DBE4F"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725AA60D" w14:textId="77777777" w:rsidR="00CD7C75" w:rsidRPr="002A717D" w:rsidRDefault="00CD7C75" w:rsidP="00A127D3">
            <w:pPr>
              <w:pStyle w:val="TAC"/>
            </w:pPr>
            <w:r w:rsidRPr="002A717D">
              <w:t>TDD</w:t>
            </w:r>
          </w:p>
        </w:tc>
      </w:tr>
      <w:tr w:rsidR="00CD7C75" w:rsidRPr="002A717D" w14:paraId="173D21A5" w14:textId="77777777" w:rsidTr="00A127D3">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644C148" w14:textId="77777777" w:rsidR="00CD7C75" w:rsidRPr="002A717D" w:rsidRDefault="00CD7C75" w:rsidP="00A127D3">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06B7AFB1"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FDBC62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D4ECB59" w14:textId="77777777" w:rsidR="00CD7C75" w:rsidRPr="002A717D" w:rsidRDefault="00CD7C75" w:rsidP="00A127D3">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12DBD9BF" w14:textId="77777777" w:rsidR="00CD7C75" w:rsidRPr="002A717D" w:rsidRDefault="00CD7C75" w:rsidP="00A127D3">
            <w:pPr>
              <w:pStyle w:val="TAC"/>
            </w:pPr>
            <w:r w:rsidRPr="002A717D">
              <w:t>N/A</w:t>
            </w:r>
          </w:p>
        </w:tc>
      </w:tr>
      <w:tr w:rsidR="00CD7C75" w:rsidRPr="002A717D" w14:paraId="0B463003"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1F4085B2"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955AD7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6ECAA16"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045F180" w14:textId="77777777" w:rsidR="00CD7C75" w:rsidRPr="002A717D" w:rsidRDefault="00CD7C75" w:rsidP="00A127D3">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064E775F" w14:textId="77777777" w:rsidR="00CD7C75" w:rsidRPr="002A717D" w:rsidRDefault="00CD7C75" w:rsidP="00A127D3">
            <w:pPr>
              <w:pStyle w:val="TAC"/>
            </w:pPr>
            <w:r w:rsidRPr="002A717D">
              <w:t>TDDConf.1.1</w:t>
            </w:r>
          </w:p>
        </w:tc>
      </w:tr>
      <w:tr w:rsidR="00CD7C75" w:rsidRPr="002A717D" w14:paraId="707A154C"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EAC94E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DD9CD31"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7A1B82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218FF8" w14:textId="77777777" w:rsidR="00CD7C75" w:rsidRPr="002A717D" w:rsidRDefault="00CD7C75" w:rsidP="00A127D3">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3C9D0FF6" w14:textId="77777777" w:rsidR="00CD7C75" w:rsidRPr="002A717D" w:rsidRDefault="00CD7C75" w:rsidP="00A127D3">
            <w:pPr>
              <w:pStyle w:val="TAC"/>
            </w:pPr>
            <w:r w:rsidRPr="002A717D">
              <w:t>TDDConf.2.1</w:t>
            </w:r>
          </w:p>
        </w:tc>
      </w:tr>
      <w:tr w:rsidR="00CD7C75" w:rsidRPr="002A717D" w14:paraId="7698A3B2" w14:textId="77777777" w:rsidTr="00A127D3">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6900903" w14:textId="77777777" w:rsidR="00CD7C75" w:rsidRPr="002A717D" w:rsidRDefault="00CD7C75" w:rsidP="00A127D3">
            <w:pPr>
              <w:pStyle w:val="TAL"/>
              <w:rPr>
                <w:vertAlign w:val="subscript"/>
              </w:rPr>
            </w:pPr>
            <w:proofErr w:type="spellStart"/>
            <w:r w:rsidRPr="002A717D">
              <w:t>BW</w:t>
            </w:r>
            <w:r w:rsidRPr="002A717D">
              <w:rPr>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EB66A1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270FEDF0" w14:textId="77777777" w:rsidR="00CD7C75" w:rsidRPr="002A717D" w:rsidRDefault="00CD7C75" w:rsidP="00A127D3">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2927C8E9"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76535960"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71AC3276" w14:textId="77777777" w:rsidTr="00A127D3">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8CCCC30"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3C23643"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CA8869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84088C1"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1ECB208B"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291FA564" w14:textId="77777777" w:rsidTr="00A127D3">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618BB05"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DCBAD1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79BB67E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8EC784"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7188D350"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CD7C75" w:rsidRPr="002A717D" w14:paraId="22EC9535" w14:textId="77777777" w:rsidTr="00A127D3">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18B46F" w14:textId="77777777" w:rsidR="00CD7C75" w:rsidRPr="002A717D" w:rsidRDefault="00CD7C75" w:rsidP="00A127D3">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4CEEEA0"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A543F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C2D64BF" w14:textId="77777777" w:rsidR="00CD7C75" w:rsidRPr="002A717D" w:rsidRDefault="00CD7C75" w:rsidP="00A127D3">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547EE38E" w14:textId="77777777" w:rsidR="00CD7C75" w:rsidRPr="002A717D" w:rsidRDefault="00CD7C75" w:rsidP="00A127D3">
            <w:pPr>
              <w:pStyle w:val="TAC"/>
            </w:pPr>
            <w:r w:rsidRPr="002A717D">
              <w:t>SR.1.1 FDD</w:t>
            </w:r>
          </w:p>
        </w:tc>
      </w:tr>
      <w:tr w:rsidR="00CD7C75" w:rsidRPr="002A717D" w14:paraId="30EB3440" w14:textId="77777777" w:rsidTr="00A127D3">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6924C4D4" w14:textId="77777777" w:rsidR="00CD7C75" w:rsidRPr="002A717D" w:rsidRDefault="00CD7C75" w:rsidP="00A127D3">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29FEA28"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BE6E503"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EC6DD2" w14:textId="77777777" w:rsidR="00CD7C75" w:rsidRPr="002A717D" w:rsidRDefault="00CD7C75" w:rsidP="00A127D3">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103DE0F1" w14:textId="77777777" w:rsidR="00CD7C75" w:rsidRPr="002A717D" w:rsidRDefault="00CD7C75" w:rsidP="00A127D3">
            <w:pPr>
              <w:pStyle w:val="TAC"/>
            </w:pPr>
            <w:r w:rsidRPr="002A717D">
              <w:t>SR.1.1 TDD</w:t>
            </w:r>
          </w:p>
        </w:tc>
      </w:tr>
      <w:tr w:rsidR="00CD7C75" w:rsidRPr="002A717D" w14:paraId="43BFC892" w14:textId="77777777" w:rsidTr="00A127D3">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A4045A7"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EBCFFAC"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3A9217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A755348" w14:textId="77777777" w:rsidR="00CD7C75" w:rsidRPr="002A717D" w:rsidRDefault="00CD7C75" w:rsidP="00A127D3">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2208B977" w14:textId="77777777" w:rsidR="00CD7C75" w:rsidRPr="002A717D" w:rsidRDefault="00CD7C75" w:rsidP="00A127D3">
            <w:pPr>
              <w:pStyle w:val="TAC"/>
            </w:pPr>
            <w:r w:rsidRPr="002A717D">
              <w:t>SR.2.1 TDD</w:t>
            </w:r>
          </w:p>
        </w:tc>
      </w:tr>
      <w:tr w:rsidR="00CD7C75" w:rsidRPr="002A717D" w14:paraId="1579755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7E67AD" w14:textId="77777777" w:rsidR="00CD7C75" w:rsidRPr="002A717D" w:rsidRDefault="00CD7C75" w:rsidP="00A127D3">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1F5C1B23"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B89C58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F6BFEF8" w14:textId="77777777" w:rsidR="00CD7C75" w:rsidRPr="002A717D" w:rsidRDefault="00CD7C75" w:rsidP="00A127D3">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4D216701" w14:textId="77777777" w:rsidR="00CD7C75" w:rsidRPr="002A717D" w:rsidRDefault="00CD7C75" w:rsidP="00A127D3">
            <w:pPr>
              <w:pStyle w:val="TAC"/>
            </w:pPr>
            <w:r w:rsidRPr="002A717D">
              <w:t>CR.1.1 FDD</w:t>
            </w:r>
          </w:p>
        </w:tc>
      </w:tr>
      <w:tr w:rsidR="00CD7C75" w:rsidRPr="002A717D" w14:paraId="64047F10"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968A1A" w14:textId="77777777" w:rsidR="00CD7C75" w:rsidRPr="002A717D" w:rsidRDefault="00CD7C75" w:rsidP="00A127D3">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7D3CF3F0"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6673EFE"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1E8530A" w14:textId="77777777" w:rsidR="00CD7C75" w:rsidRPr="002A717D" w:rsidRDefault="00CD7C75" w:rsidP="00A127D3">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28C68C63" w14:textId="77777777" w:rsidR="00CD7C75" w:rsidRPr="002A717D" w:rsidRDefault="00CD7C75" w:rsidP="00A127D3">
            <w:pPr>
              <w:pStyle w:val="TAC"/>
            </w:pPr>
            <w:r w:rsidRPr="002A717D">
              <w:t>CR.1.1 TDD</w:t>
            </w:r>
          </w:p>
        </w:tc>
      </w:tr>
      <w:tr w:rsidR="00CD7C75" w:rsidRPr="002A717D" w14:paraId="301A751B"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B8B857F"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28D1634"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999A42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63B4F25" w14:textId="77777777" w:rsidR="00CD7C75" w:rsidRPr="002A717D" w:rsidRDefault="00CD7C75" w:rsidP="00A127D3">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0C583CA0" w14:textId="77777777" w:rsidR="00CD7C75" w:rsidRPr="002A717D" w:rsidRDefault="00CD7C75" w:rsidP="00A127D3">
            <w:pPr>
              <w:pStyle w:val="TAC"/>
            </w:pPr>
            <w:r w:rsidRPr="002A717D">
              <w:t>CR.2.1 TDD</w:t>
            </w:r>
          </w:p>
        </w:tc>
      </w:tr>
      <w:tr w:rsidR="00CD7C75" w:rsidRPr="002A717D" w14:paraId="1E038A3D"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0B6261" w14:textId="77777777" w:rsidR="00CD7C75" w:rsidRPr="002A717D" w:rsidRDefault="00CD7C75" w:rsidP="00A127D3">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9C9E75A"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BD1F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6C2847" w14:textId="77777777" w:rsidR="00CD7C75" w:rsidRPr="002A717D" w:rsidRDefault="00CD7C75" w:rsidP="00A127D3">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23520E83" w14:textId="77777777" w:rsidR="00CD7C75" w:rsidRPr="002A717D" w:rsidRDefault="00CD7C75" w:rsidP="00A127D3">
            <w:pPr>
              <w:pStyle w:val="TAC"/>
            </w:pPr>
            <w:r w:rsidRPr="002A717D">
              <w:t>CCR.1.1 FDD</w:t>
            </w:r>
          </w:p>
        </w:tc>
      </w:tr>
      <w:tr w:rsidR="00CD7C75" w:rsidRPr="002A717D" w14:paraId="0EB66D09"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08DB070D" w14:textId="77777777" w:rsidR="00CD7C75" w:rsidRPr="002A717D" w:rsidRDefault="00CD7C75" w:rsidP="00A127D3">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5AA3CBD"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EE8EF4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9308814" w14:textId="77777777" w:rsidR="00CD7C75" w:rsidRPr="002A717D" w:rsidRDefault="00CD7C75" w:rsidP="00A127D3">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65E148E5" w14:textId="77777777" w:rsidR="00CD7C75" w:rsidRPr="002A717D" w:rsidRDefault="00CD7C75" w:rsidP="00A127D3">
            <w:pPr>
              <w:pStyle w:val="TAC"/>
            </w:pPr>
            <w:r w:rsidRPr="002A717D">
              <w:t>CCR.1.1 TDD</w:t>
            </w:r>
          </w:p>
        </w:tc>
      </w:tr>
      <w:tr w:rsidR="00CD7C75" w:rsidRPr="002A717D" w14:paraId="176019A0"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7819EB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2B22E3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8A3D11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F9A3D46" w14:textId="77777777" w:rsidR="00CD7C75" w:rsidRPr="002A717D" w:rsidRDefault="00CD7C75" w:rsidP="00A127D3">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7B2D63F1" w14:textId="77777777" w:rsidR="00CD7C75" w:rsidRPr="002A717D" w:rsidRDefault="00CD7C75" w:rsidP="00A127D3">
            <w:pPr>
              <w:pStyle w:val="TAC"/>
            </w:pPr>
            <w:r w:rsidRPr="002A717D">
              <w:t>CCR.2.1 TDD</w:t>
            </w:r>
          </w:p>
        </w:tc>
      </w:tr>
      <w:tr w:rsidR="00CD7C75" w:rsidRPr="002A717D" w14:paraId="599BA92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CC3D961" w14:textId="77777777" w:rsidR="00CD7C75" w:rsidRPr="002A717D" w:rsidRDefault="00CD7C75" w:rsidP="00A127D3">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077384D"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8B7C88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D959640"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0EB1E49A" w14:textId="77777777" w:rsidR="00CD7C75" w:rsidRPr="002A717D" w:rsidRDefault="00CD7C75" w:rsidP="00A127D3">
            <w:pPr>
              <w:pStyle w:val="TAC"/>
            </w:pPr>
            <w:r w:rsidRPr="002A717D">
              <w:t>SSB.1 FR1</w:t>
            </w:r>
          </w:p>
        </w:tc>
      </w:tr>
      <w:tr w:rsidR="00CD7C75" w:rsidRPr="002A717D" w14:paraId="1384BBF4"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43B4583D"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8AA02A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D34F9D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4609A78"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6912DBBC" w14:textId="77777777" w:rsidR="00CD7C75" w:rsidRPr="002A717D" w:rsidRDefault="00CD7C75" w:rsidP="00A127D3">
            <w:pPr>
              <w:pStyle w:val="TAC"/>
            </w:pPr>
            <w:r w:rsidRPr="002A717D">
              <w:t>SSB.1 FR1</w:t>
            </w:r>
          </w:p>
        </w:tc>
      </w:tr>
      <w:tr w:rsidR="00CD7C75" w:rsidRPr="002A717D" w14:paraId="381DD8AC"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62B2E6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19FBFB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88AC65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E6EE69" w14:textId="77777777" w:rsidR="00CD7C75" w:rsidRPr="002A717D" w:rsidRDefault="00CD7C75" w:rsidP="00A127D3">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0C551BF2" w14:textId="77777777" w:rsidR="00CD7C75" w:rsidRPr="002A717D" w:rsidRDefault="00CD7C75" w:rsidP="00A127D3">
            <w:pPr>
              <w:pStyle w:val="TAC"/>
            </w:pPr>
            <w:r w:rsidRPr="002A717D">
              <w:t>SSB.2 FR1</w:t>
            </w:r>
          </w:p>
        </w:tc>
      </w:tr>
      <w:tr w:rsidR="00CD7C75" w:rsidRPr="002A717D" w14:paraId="5B3A87C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C0E1C71" w14:textId="77777777" w:rsidR="00CD7C75" w:rsidRPr="002A717D" w:rsidRDefault="00CD7C75" w:rsidP="00A127D3">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74661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AE8AD1B"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45A852" w14:textId="77777777" w:rsidR="00CD7C75" w:rsidRPr="002A717D" w:rsidRDefault="00CD7C75" w:rsidP="00A127D3">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5A571E84" w14:textId="77777777" w:rsidR="00CD7C75" w:rsidRPr="002A717D" w:rsidRDefault="00CD7C75" w:rsidP="00A127D3">
            <w:pPr>
              <w:pStyle w:val="TAC"/>
            </w:pPr>
            <w:r w:rsidRPr="002A717D">
              <w:t>OP.1</w:t>
            </w:r>
          </w:p>
        </w:tc>
      </w:tr>
      <w:tr w:rsidR="00CD7C75" w:rsidRPr="002A717D" w14:paraId="64E8F529" w14:textId="77777777" w:rsidTr="00A127D3">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F78486A" w14:textId="77777777" w:rsidR="00CD7C75" w:rsidRPr="002A717D" w:rsidRDefault="00CD7C75" w:rsidP="00A127D3">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747F0A4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8B97AA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A2B861" w14:textId="77777777" w:rsidR="00CD7C75" w:rsidRPr="002A717D" w:rsidRDefault="00CD7C75" w:rsidP="00A127D3">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8809B4" w14:textId="77777777" w:rsidR="00CD7C75" w:rsidRPr="002A717D" w:rsidRDefault="00CD7C75" w:rsidP="00A127D3">
            <w:pPr>
              <w:pStyle w:val="TAC"/>
            </w:pPr>
            <w:r w:rsidRPr="002A717D">
              <w:rPr>
                <w:sz w:val="16"/>
                <w:szCs w:val="16"/>
              </w:rPr>
              <w:t>TRS.1.1 FDD</w:t>
            </w:r>
          </w:p>
        </w:tc>
      </w:tr>
      <w:tr w:rsidR="00CD7C75" w:rsidRPr="002A717D" w14:paraId="02FE0DBA" w14:textId="77777777" w:rsidTr="00A127D3">
        <w:trPr>
          <w:jc w:val="center"/>
        </w:trPr>
        <w:tc>
          <w:tcPr>
            <w:tcW w:w="2695" w:type="dxa"/>
            <w:gridSpan w:val="2"/>
            <w:tcBorders>
              <w:top w:val="nil"/>
              <w:left w:val="single" w:sz="4" w:space="0" w:color="auto"/>
              <w:bottom w:val="nil"/>
              <w:right w:val="single" w:sz="4" w:space="0" w:color="auto"/>
            </w:tcBorders>
            <w:shd w:val="clear" w:color="auto" w:fill="auto"/>
            <w:hideMark/>
          </w:tcPr>
          <w:p w14:paraId="58121DA1"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A078D5E"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EC72DD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371B2D" w14:textId="77777777" w:rsidR="00CD7C75" w:rsidRPr="002A717D" w:rsidRDefault="00CD7C75" w:rsidP="00A127D3">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0F1A676A" w14:textId="77777777" w:rsidR="00CD7C75" w:rsidRPr="002A717D" w:rsidRDefault="00CD7C75" w:rsidP="00A127D3">
            <w:pPr>
              <w:pStyle w:val="TAC"/>
            </w:pPr>
            <w:r w:rsidRPr="002A717D">
              <w:rPr>
                <w:sz w:val="16"/>
                <w:szCs w:val="16"/>
              </w:rPr>
              <w:t>TRS.1.1 TDD</w:t>
            </w:r>
          </w:p>
        </w:tc>
      </w:tr>
      <w:tr w:rsidR="00CD7C75" w:rsidRPr="002A717D" w14:paraId="5AA5A970" w14:textId="77777777" w:rsidTr="00A127D3">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7613F3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8C3B027"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264979F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BD9FD75" w14:textId="77777777" w:rsidR="00CD7C75" w:rsidRPr="002A717D" w:rsidRDefault="00CD7C75" w:rsidP="00A127D3">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24DD58D5" w14:textId="77777777" w:rsidR="00CD7C75" w:rsidRPr="002A717D" w:rsidRDefault="00CD7C75" w:rsidP="00A127D3">
            <w:pPr>
              <w:pStyle w:val="TAC"/>
            </w:pPr>
            <w:r w:rsidRPr="002A717D">
              <w:rPr>
                <w:sz w:val="16"/>
                <w:szCs w:val="16"/>
              </w:rPr>
              <w:t>TRS.1.2 TDD</w:t>
            </w:r>
          </w:p>
        </w:tc>
      </w:tr>
      <w:tr w:rsidR="00CD7C75" w:rsidRPr="002A717D" w14:paraId="38990A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620129" w14:textId="77777777" w:rsidR="00CD7C75" w:rsidRPr="002A717D" w:rsidRDefault="00CD7C75" w:rsidP="00A127D3">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6AD34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5B2F82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E73800" w14:textId="77777777" w:rsidR="00CD7C75" w:rsidRPr="002A717D" w:rsidRDefault="00CD7C75" w:rsidP="00A127D3">
            <w:pPr>
              <w:pStyle w:val="TAC"/>
            </w:pPr>
            <w:r w:rsidRPr="002A717D">
              <w:t>DLBWP.0.1</w:t>
            </w:r>
          </w:p>
          <w:p w14:paraId="2A5C428D" w14:textId="77777777" w:rsidR="00CD7C75" w:rsidRPr="002A717D" w:rsidRDefault="00CD7C75" w:rsidP="00A127D3">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3071D9F0" w14:textId="77777777" w:rsidR="00CD7C75" w:rsidRPr="002A717D" w:rsidRDefault="00CD7C75" w:rsidP="00A127D3">
            <w:pPr>
              <w:pStyle w:val="TAC"/>
            </w:pPr>
            <w:r w:rsidRPr="002A717D">
              <w:t>DLBWP.0.1</w:t>
            </w:r>
          </w:p>
          <w:p w14:paraId="1AC2A74E" w14:textId="77777777" w:rsidR="00CD7C75" w:rsidRPr="002A717D" w:rsidRDefault="00CD7C75" w:rsidP="00A127D3">
            <w:pPr>
              <w:pStyle w:val="TAC"/>
            </w:pPr>
            <w:r w:rsidRPr="002A717D">
              <w:t>ULBWP.0.1</w:t>
            </w:r>
          </w:p>
        </w:tc>
      </w:tr>
      <w:tr w:rsidR="00CD7C75" w:rsidRPr="002A717D" w14:paraId="69E602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221B82" w14:textId="77777777" w:rsidR="00CD7C75" w:rsidRPr="002A717D" w:rsidRDefault="00CD7C75" w:rsidP="00A127D3">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186452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718F8B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4093EE6" w14:textId="77777777" w:rsidR="00CD7C75" w:rsidRPr="002A717D" w:rsidRDefault="00CD7C75" w:rsidP="00A127D3">
            <w:pPr>
              <w:pStyle w:val="TAC"/>
            </w:pPr>
            <w:r w:rsidRPr="002A717D">
              <w:t>DLBWP.1.1</w:t>
            </w:r>
          </w:p>
          <w:p w14:paraId="71BEB18D" w14:textId="77777777" w:rsidR="00CD7C75" w:rsidRPr="002A717D" w:rsidRDefault="00CD7C75" w:rsidP="00A127D3">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3BAE70AC" w14:textId="77777777" w:rsidR="00CD7C75" w:rsidRPr="002A717D" w:rsidRDefault="00CD7C75" w:rsidP="00A127D3">
            <w:pPr>
              <w:pStyle w:val="TAC"/>
            </w:pPr>
            <w:r w:rsidRPr="002A717D">
              <w:t>DLBWP.1.1</w:t>
            </w:r>
          </w:p>
          <w:p w14:paraId="2E255977" w14:textId="77777777" w:rsidR="00CD7C75" w:rsidRPr="002A717D" w:rsidRDefault="00CD7C75" w:rsidP="00A127D3">
            <w:pPr>
              <w:pStyle w:val="TAC"/>
            </w:pPr>
            <w:r w:rsidRPr="002A717D">
              <w:t>ULBWP.1.1</w:t>
            </w:r>
          </w:p>
        </w:tc>
      </w:tr>
      <w:tr w:rsidR="00CD7C75" w:rsidRPr="002A717D" w14:paraId="60C1C9D5"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E95BB4" w14:textId="77777777" w:rsidR="00CD7C75" w:rsidRPr="002A717D" w:rsidRDefault="00CD7C75" w:rsidP="00A127D3">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0E6FDDF6"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4A2EA7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0A286F" w14:textId="77777777" w:rsidR="00CD7C75" w:rsidRPr="002A717D" w:rsidRDefault="00CD7C75" w:rsidP="00A127D3">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05BDE333" w14:textId="77777777" w:rsidR="00CD7C75" w:rsidRPr="002A717D" w:rsidRDefault="00CD7C75" w:rsidP="00A127D3">
            <w:pPr>
              <w:pStyle w:val="TAC"/>
            </w:pPr>
            <w:r w:rsidRPr="002A717D">
              <w:t>SMTC.1</w:t>
            </w:r>
          </w:p>
        </w:tc>
      </w:tr>
      <w:tr w:rsidR="00CD7C75" w:rsidRPr="002A717D" w14:paraId="41DE44B0" w14:textId="77777777" w:rsidTr="00A127D3">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68D3F6" w14:textId="77777777" w:rsidR="00CD7C75" w:rsidRPr="002A717D" w:rsidRDefault="00CD7C75" w:rsidP="00A127D3">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21984735"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69F070A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81DA90E" w14:textId="77777777" w:rsidR="00CD7C75" w:rsidRPr="002A717D" w:rsidRDefault="00CD7C75" w:rsidP="00A127D3">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34EB4C63" w14:textId="77777777" w:rsidR="00CD7C75" w:rsidRPr="002A717D" w:rsidRDefault="00CD7C75" w:rsidP="00A127D3">
            <w:pPr>
              <w:pStyle w:val="TAC"/>
            </w:pPr>
            <w:r w:rsidRPr="002A717D">
              <w:t>CSI-RS 1.2 FDD</w:t>
            </w:r>
          </w:p>
        </w:tc>
      </w:tr>
      <w:tr w:rsidR="00CD7C75" w:rsidRPr="002A717D" w14:paraId="157280B1" w14:textId="77777777" w:rsidTr="00A127D3">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06FDDBC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E5DC01"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435E35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6027D3" w14:textId="77777777" w:rsidR="00CD7C75" w:rsidRPr="002A717D" w:rsidRDefault="00CD7C75" w:rsidP="00A127D3">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0DE4969B" w14:textId="77777777" w:rsidR="00CD7C75" w:rsidRPr="002A717D" w:rsidRDefault="00CD7C75" w:rsidP="00A127D3">
            <w:pPr>
              <w:pStyle w:val="TAC"/>
            </w:pPr>
            <w:r w:rsidRPr="002A717D">
              <w:t>CSI-RS 1.2 TDD</w:t>
            </w:r>
          </w:p>
        </w:tc>
      </w:tr>
      <w:tr w:rsidR="00CD7C75" w:rsidRPr="002A717D" w14:paraId="0A9D5579" w14:textId="77777777" w:rsidTr="00A127D3">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4BFCB9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CF2FA30"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074C71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06E4BF" w14:textId="77777777" w:rsidR="00CD7C75" w:rsidRPr="002A717D" w:rsidRDefault="00CD7C75" w:rsidP="00A127D3">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728244FB" w14:textId="77777777" w:rsidR="00CD7C75" w:rsidRPr="002A717D" w:rsidRDefault="00CD7C75" w:rsidP="00A127D3">
            <w:pPr>
              <w:pStyle w:val="TAC"/>
            </w:pPr>
            <w:r w:rsidRPr="002A717D">
              <w:t>CSI-RS 2.2 FDD</w:t>
            </w:r>
          </w:p>
        </w:tc>
      </w:tr>
      <w:tr w:rsidR="00CD7C75" w:rsidRPr="002A717D" w14:paraId="7A23DEAC" w14:textId="77777777" w:rsidTr="00A127D3">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50E4BDA0" w14:textId="77777777" w:rsidR="00CD7C75" w:rsidRPr="002A717D" w:rsidRDefault="00CD7C75" w:rsidP="00A127D3">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724B8594" w14:textId="77777777" w:rsidR="00CD7C75" w:rsidRPr="002A717D" w:rsidRDefault="00CD7C75" w:rsidP="00A127D3">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5650728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6746974E" w14:textId="77777777" w:rsidR="00CD7C75" w:rsidRPr="002A717D" w:rsidRDefault="00CD7C75" w:rsidP="00A127D3">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1A278B9E" w14:textId="77777777" w:rsidR="00CD7C75" w:rsidRPr="002A717D" w:rsidRDefault="00CD7C75" w:rsidP="00A127D3">
            <w:pPr>
              <w:pStyle w:val="TAC"/>
            </w:pPr>
            <w:r w:rsidRPr="002A717D">
              <w:t>CSI-RS 1.3A FDD</w:t>
            </w:r>
          </w:p>
        </w:tc>
      </w:tr>
      <w:tr w:rsidR="00CD7C75" w:rsidRPr="002A717D" w14:paraId="5D4DE2A6" w14:textId="77777777" w:rsidTr="00A127D3">
        <w:trPr>
          <w:trHeight w:val="68"/>
          <w:jc w:val="center"/>
        </w:trPr>
        <w:tc>
          <w:tcPr>
            <w:tcW w:w="2695" w:type="dxa"/>
            <w:gridSpan w:val="2"/>
            <w:vMerge/>
            <w:tcBorders>
              <w:left w:val="single" w:sz="4" w:space="0" w:color="auto"/>
              <w:right w:val="single" w:sz="4" w:space="0" w:color="auto"/>
            </w:tcBorders>
            <w:shd w:val="clear" w:color="auto" w:fill="auto"/>
          </w:tcPr>
          <w:p w14:paraId="4D22681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3C011580" w14:textId="77777777" w:rsidR="00CD7C75" w:rsidRPr="002A717D" w:rsidRDefault="00CD7C75" w:rsidP="00A127D3">
            <w:pPr>
              <w:pStyle w:val="TAC"/>
            </w:pPr>
            <w:r w:rsidRPr="002A717D">
              <w:t>2,5</w:t>
            </w:r>
          </w:p>
        </w:tc>
        <w:tc>
          <w:tcPr>
            <w:tcW w:w="1350" w:type="dxa"/>
            <w:vMerge/>
            <w:tcBorders>
              <w:left w:val="single" w:sz="4" w:space="0" w:color="auto"/>
              <w:right w:val="single" w:sz="4" w:space="0" w:color="auto"/>
            </w:tcBorders>
            <w:shd w:val="clear" w:color="auto" w:fill="auto"/>
          </w:tcPr>
          <w:p w14:paraId="10A297B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48A3BEAB" w14:textId="77777777" w:rsidR="00CD7C75" w:rsidRPr="002A717D" w:rsidRDefault="00CD7C75" w:rsidP="00A127D3">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4CD688E0" w14:textId="77777777" w:rsidR="00CD7C75" w:rsidRPr="002A717D" w:rsidRDefault="00CD7C75" w:rsidP="00A127D3">
            <w:pPr>
              <w:pStyle w:val="TAC"/>
            </w:pPr>
            <w:r w:rsidRPr="002A717D">
              <w:t>CSI-RS 1.3A TDD</w:t>
            </w:r>
          </w:p>
        </w:tc>
      </w:tr>
      <w:tr w:rsidR="00CD7C75" w:rsidRPr="002A717D" w14:paraId="1E4EF870" w14:textId="77777777" w:rsidTr="00A127D3">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0FFCDC0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72913388" w14:textId="77777777" w:rsidR="00CD7C75" w:rsidRPr="002A717D" w:rsidRDefault="00CD7C75" w:rsidP="00A127D3">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4772DD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1CA62D9E" w14:textId="77777777" w:rsidR="00CD7C75" w:rsidRPr="002A717D" w:rsidRDefault="00CD7C75" w:rsidP="00A127D3">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2E30B9A7" w14:textId="77777777" w:rsidR="00CD7C75" w:rsidRPr="002A717D" w:rsidRDefault="00CD7C75" w:rsidP="00A127D3">
            <w:pPr>
              <w:pStyle w:val="TAC"/>
            </w:pPr>
            <w:r w:rsidRPr="002A717D">
              <w:t>CSI-RS 2.3A TDD</w:t>
            </w:r>
          </w:p>
        </w:tc>
      </w:tr>
      <w:tr w:rsidR="00CD7C75" w:rsidRPr="002A717D" w14:paraId="1C1C86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9DA013" w14:textId="77777777" w:rsidR="00CD7C75" w:rsidRPr="002A717D" w:rsidRDefault="00CD7C75" w:rsidP="00A127D3">
            <w:pPr>
              <w:pStyle w:val="TAL"/>
            </w:pPr>
            <w:proofErr w:type="spellStart"/>
            <w:r w:rsidRPr="002A717D">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12EC5D"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902A87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05C0A9" w14:textId="77777777" w:rsidR="00CD7C75" w:rsidRPr="002A717D" w:rsidRDefault="00CD7C75" w:rsidP="00A127D3">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65BCEEA8" w14:textId="77777777" w:rsidR="00CD7C75" w:rsidRPr="002A717D" w:rsidRDefault="00CD7C75" w:rsidP="00A127D3">
            <w:pPr>
              <w:pStyle w:val="TAC"/>
            </w:pPr>
            <w:r w:rsidRPr="002A717D">
              <w:t>periodic</w:t>
            </w:r>
          </w:p>
        </w:tc>
      </w:tr>
      <w:tr w:rsidR="00CD7C75" w:rsidRPr="002A717D" w14:paraId="4F41752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D4DF8E9" w14:textId="77777777" w:rsidR="00CD7C75" w:rsidRPr="002A717D" w:rsidRDefault="00CD7C75" w:rsidP="00A127D3">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0352B1A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6751CB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DA9CC7" w14:textId="77777777" w:rsidR="00CD7C75" w:rsidRPr="002A717D" w:rsidRDefault="00CD7C75" w:rsidP="00A127D3">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4EBD4D0B" w14:textId="77777777" w:rsidR="00CD7C75" w:rsidRPr="002A717D" w:rsidRDefault="00CD7C75" w:rsidP="00A127D3">
            <w:pPr>
              <w:pStyle w:val="TAC"/>
            </w:pPr>
            <w:r w:rsidRPr="002A717D">
              <w:rPr>
                <w:rFonts w:cs="Arial"/>
              </w:rPr>
              <w:t>cri-SINR-r16</w:t>
            </w:r>
          </w:p>
        </w:tc>
      </w:tr>
      <w:tr w:rsidR="00CD7C75" w:rsidRPr="002A717D" w14:paraId="5B9AEDA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38A1C1" w14:textId="77777777" w:rsidR="00CD7C75" w:rsidRPr="002A717D" w:rsidRDefault="00CD7C75" w:rsidP="00A127D3">
            <w:pPr>
              <w:pStyle w:val="TAL"/>
            </w:pPr>
            <w:proofErr w:type="spellStart"/>
            <w:r w:rsidRPr="002A717D">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0A2264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7A26DD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5CD653" w14:textId="77777777" w:rsidR="00CD7C75" w:rsidRPr="002A717D" w:rsidRDefault="00CD7C75" w:rsidP="00A127D3">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6D972CB4" w14:textId="77777777" w:rsidR="00CD7C75" w:rsidRPr="002A717D" w:rsidRDefault="00CD7C75" w:rsidP="00A127D3">
            <w:pPr>
              <w:pStyle w:val="TAC"/>
            </w:pPr>
            <w:r w:rsidRPr="002A717D">
              <w:t>2</w:t>
            </w:r>
          </w:p>
        </w:tc>
      </w:tr>
      <w:tr w:rsidR="00CD7C75" w:rsidRPr="002A717D" w14:paraId="0F4736A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9BE7AC" w14:textId="77777777" w:rsidR="00CD7C75" w:rsidRPr="002A717D" w:rsidRDefault="00CD7C75" w:rsidP="00A127D3">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513A0AE"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D07FBF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5A1AE1" w14:textId="77777777" w:rsidR="00CD7C75" w:rsidRPr="002A717D" w:rsidRDefault="00CD7C75" w:rsidP="00A127D3">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09C61603" w14:textId="77777777" w:rsidR="00CD7C75" w:rsidRPr="002A717D" w:rsidRDefault="00CD7C75" w:rsidP="00A127D3">
            <w:pPr>
              <w:pStyle w:val="TAC"/>
            </w:pPr>
            <w:r w:rsidRPr="002A717D">
              <w:t>slot80</w:t>
            </w:r>
          </w:p>
        </w:tc>
      </w:tr>
      <w:tr w:rsidR="00CD7C75" w:rsidRPr="002A717D" w14:paraId="61594FA1"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07612E" w14:textId="77777777" w:rsidR="00CD7C75" w:rsidRPr="002A717D" w:rsidRDefault="00CD7C75" w:rsidP="00A127D3">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827FF5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417CBB4D"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692A4001" w14:textId="77777777" w:rsidR="00CD7C75" w:rsidRPr="002A717D" w:rsidRDefault="00CD7C75" w:rsidP="00A127D3">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E647B3" w14:textId="77777777" w:rsidR="00CD7C75" w:rsidRPr="002A717D" w:rsidRDefault="00CD7C75" w:rsidP="00A127D3">
            <w:pPr>
              <w:pStyle w:val="TAC"/>
            </w:pPr>
            <w:r w:rsidRPr="002A717D">
              <w:t>0</w:t>
            </w:r>
          </w:p>
        </w:tc>
      </w:tr>
      <w:tr w:rsidR="00CD7C75" w:rsidRPr="002A717D" w14:paraId="5EC30A0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50B6C5" w14:textId="77777777" w:rsidR="00CD7C75" w:rsidRPr="002A717D" w:rsidRDefault="00CD7C75" w:rsidP="00A127D3">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458070E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77C60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F5B7C9"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9989CC5" w14:textId="77777777" w:rsidR="00CD7C75" w:rsidRPr="002A717D" w:rsidRDefault="00CD7C75" w:rsidP="00A127D3">
            <w:pPr>
              <w:pStyle w:val="TAC"/>
            </w:pPr>
          </w:p>
        </w:tc>
      </w:tr>
      <w:tr w:rsidR="00CD7C75" w:rsidRPr="002A717D" w14:paraId="0F0272D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65A8C7" w14:textId="77777777" w:rsidR="00CD7C75" w:rsidRPr="002A717D" w:rsidRDefault="00CD7C75" w:rsidP="00A127D3">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0608D78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40110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0DB31D5"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541399DC" w14:textId="77777777" w:rsidR="00CD7C75" w:rsidRPr="002A717D" w:rsidRDefault="00CD7C75" w:rsidP="00A127D3">
            <w:pPr>
              <w:pStyle w:val="TAC"/>
            </w:pPr>
          </w:p>
        </w:tc>
      </w:tr>
      <w:tr w:rsidR="00CD7C75" w:rsidRPr="002A717D" w14:paraId="45E95A28"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BFBE3B0" w14:textId="77777777" w:rsidR="00CD7C75" w:rsidRPr="002A717D" w:rsidRDefault="00CD7C75" w:rsidP="00A127D3">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395ACB6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39060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5AA1B4F"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9E65F77" w14:textId="77777777" w:rsidR="00CD7C75" w:rsidRPr="002A717D" w:rsidRDefault="00CD7C75" w:rsidP="00A127D3">
            <w:pPr>
              <w:pStyle w:val="TAC"/>
            </w:pPr>
          </w:p>
        </w:tc>
      </w:tr>
      <w:tr w:rsidR="00CD7C75" w:rsidRPr="002A717D" w14:paraId="0BFF1EA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348906" w14:textId="77777777" w:rsidR="00CD7C75" w:rsidRPr="002A717D" w:rsidRDefault="00CD7C75" w:rsidP="00A127D3">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0E79728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42AE2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C3D83CE"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3EF65A9D" w14:textId="77777777" w:rsidR="00CD7C75" w:rsidRPr="002A717D" w:rsidRDefault="00CD7C75" w:rsidP="00A127D3">
            <w:pPr>
              <w:pStyle w:val="TAC"/>
            </w:pPr>
          </w:p>
        </w:tc>
      </w:tr>
      <w:tr w:rsidR="00CD7C75" w:rsidRPr="002A717D" w14:paraId="612BB85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4738BE" w14:textId="77777777" w:rsidR="00CD7C75" w:rsidRPr="002A717D" w:rsidRDefault="00CD7C75" w:rsidP="00A127D3">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2858AF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D54C9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8CEEC81"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553F6B0" w14:textId="77777777" w:rsidR="00CD7C75" w:rsidRPr="002A717D" w:rsidRDefault="00CD7C75" w:rsidP="00A127D3">
            <w:pPr>
              <w:pStyle w:val="TAC"/>
            </w:pPr>
          </w:p>
        </w:tc>
      </w:tr>
      <w:tr w:rsidR="00CD7C75" w:rsidRPr="002A717D" w14:paraId="270C0DD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4CE6B5" w14:textId="77777777" w:rsidR="00CD7C75" w:rsidRPr="002A717D" w:rsidRDefault="00CD7C75" w:rsidP="00A127D3">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523B918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4BF2B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6AA3EAD"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0C334C8A" w14:textId="77777777" w:rsidR="00CD7C75" w:rsidRPr="002A717D" w:rsidRDefault="00CD7C75" w:rsidP="00A127D3">
            <w:pPr>
              <w:pStyle w:val="TAC"/>
            </w:pPr>
          </w:p>
        </w:tc>
      </w:tr>
      <w:tr w:rsidR="00CD7C75" w:rsidRPr="002A717D" w14:paraId="20B06E0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7CDF48" w14:textId="77777777" w:rsidR="00CD7C75" w:rsidRPr="002A717D" w:rsidRDefault="00CD7C75" w:rsidP="00A127D3">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158E9AA3"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ACF0B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3FEAE22"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C6B0520" w14:textId="77777777" w:rsidR="00CD7C75" w:rsidRPr="002A717D" w:rsidRDefault="00CD7C75" w:rsidP="00A127D3">
            <w:pPr>
              <w:pStyle w:val="TAC"/>
            </w:pPr>
          </w:p>
        </w:tc>
      </w:tr>
      <w:tr w:rsidR="00CD7C75" w:rsidRPr="002A717D" w14:paraId="48F9786A"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B78B385" w14:textId="77777777" w:rsidR="00CD7C75" w:rsidRPr="002A717D" w:rsidRDefault="00CD7C75" w:rsidP="00A127D3">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508BADA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9921D04"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56FD628" w14:textId="77777777" w:rsidR="00CD7C75" w:rsidRPr="002A717D" w:rsidRDefault="00CD7C75" w:rsidP="00A127D3">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777CBE" w14:textId="77777777" w:rsidR="00CD7C75" w:rsidRPr="002A717D" w:rsidRDefault="00CD7C75" w:rsidP="00A127D3">
            <w:pPr>
              <w:pStyle w:val="TAC"/>
            </w:pPr>
          </w:p>
        </w:tc>
      </w:tr>
      <w:tr w:rsidR="00CD7C75" w:rsidRPr="002A717D" w14:paraId="1A0C7F51"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58D49DC"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4E2FB9C" wp14:editId="62DB3FD9">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8573E1C" w14:textId="77777777" w:rsidR="00CD7C75" w:rsidRPr="002A717D" w:rsidRDefault="00CD7C75" w:rsidP="00A127D3">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5F69310"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5F748CF3" w14:textId="77777777" w:rsidR="00CD7C75" w:rsidRPr="002A717D" w:rsidRDefault="00CD7C75" w:rsidP="00A127D3">
            <w:pPr>
              <w:pStyle w:val="TAC"/>
            </w:pPr>
            <w:proofErr w:type="spellStart"/>
            <w:r w:rsidRPr="002A717D">
              <w:t>dBm</w:t>
            </w:r>
            <w:proofErr w:type="spellEnd"/>
            <w:r w:rsidRPr="002A717D">
              <w:t>/15kHz</w:t>
            </w:r>
          </w:p>
        </w:tc>
        <w:tc>
          <w:tcPr>
            <w:tcW w:w="1709" w:type="dxa"/>
            <w:tcBorders>
              <w:top w:val="single" w:sz="4" w:space="0" w:color="auto"/>
              <w:left w:val="single" w:sz="4" w:space="0" w:color="auto"/>
              <w:bottom w:val="nil"/>
              <w:right w:val="single" w:sz="4" w:space="0" w:color="auto"/>
            </w:tcBorders>
            <w:shd w:val="clear" w:color="auto" w:fill="auto"/>
            <w:hideMark/>
          </w:tcPr>
          <w:p w14:paraId="155032B4" w14:textId="77777777" w:rsidR="00CD7C75" w:rsidRPr="002A717D" w:rsidRDefault="00CD7C75" w:rsidP="00A127D3">
            <w:pPr>
              <w:pStyle w:val="TAC"/>
              <w:rPr>
                <w:lang w:eastAsia="zh-TW"/>
              </w:rPr>
            </w:pPr>
            <w:r w:rsidRPr="002A717D">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0B5D07F" w14:textId="77777777" w:rsidR="00CD7C75" w:rsidRPr="002A717D" w:rsidRDefault="00CD7C75" w:rsidP="00A127D3">
            <w:pPr>
              <w:pStyle w:val="TAC"/>
            </w:pPr>
            <w:r w:rsidRPr="002A717D">
              <w:t>-117</w:t>
            </w:r>
            <w:r w:rsidRPr="002A717D">
              <w:rPr>
                <w:lang w:eastAsia="zh-TW"/>
              </w:rPr>
              <w:t>+TT</w:t>
            </w:r>
          </w:p>
        </w:tc>
      </w:tr>
      <w:tr w:rsidR="00CD7C75" w:rsidRPr="002A717D" w14:paraId="12A8C09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C7CFE7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23B3CB4"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59489A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E71915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E200B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A41355B" w14:textId="77777777" w:rsidR="00CD7C75" w:rsidRPr="002A717D" w:rsidRDefault="00CD7C75" w:rsidP="00A127D3">
            <w:pPr>
              <w:pStyle w:val="TAC"/>
            </w:pPr>
            <w:r w:rsidRPr="002A717D">
              <w:t>-116.5</w:t>
            </w:r>
            <w:r w:rsidRPr="002A717D">
              <w:rPr>
                <w:lang w:eastAsia="zh-TW"/>
              </w:rPr>
              <w:t>+TT</w:t>
            </w:r>
          </w:p>
        </w:tc>
      </w:tr>
      <w:tr w:rsidR="00CD7C75" w:rsidRPr="002A717D" w14:paraId="5239C3BE"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F16D91"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F055886"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B21E87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E00AA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4047D7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B4DC98B" w14:textId="77777777" w:rsidR="00CD7C75" w:rsidRPr="002A717D" w:rsidRDefault="00CD7C75" w:rsidP="00A127D3">
            <w:pPr>
              <w:pStyle w:val="TAC"/>
            </w:pPr>
            <w:r w:rsidRPr="002A717D">
              <w:t>-116</w:t>
            </w:r>
            <w:r w:rsidRPr="002A717D">
              <w:rPr>
                <w:lang w:eastAsia="zh-TW"/>
              </w:rPr>
              <w:t>+TT</w:t>
            </w:r>
          </w:p>
        </w:tc>
      </w:tr>
      <w:tr w:rsidR="00CD7C75" w:rsidRPr="002A717D" w14:paraId="0E6C5BA0"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D173F9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FEF6F74" w14:textId="77777777" w:rsidR="00CD7C75" w:rsidRPr="002A717D" w:rsidRDefault="00CD7C75" w:rsidP="00A127D3">
            <w:pPr>
              <w:pStyle w:val="TAL"/>
              <w:rPr>
                <w:rFonts w:eastAsia="Calibri"/>
                <w:szCs w:val="22"/>
              </w:rPr>
            </w:pPr>
            <w:r w:rsidRPr="002A717D">
              <w:t xml:space="preserve">NR_FDD_FR1_D, </w:t>
            </w:r>
            <w:r w:rsidRPr="002A717D">
              <w:lastRenderedPageBreak/>
              <w:t>NR_TDD_FR1_D</w:t>
            </w:r>
          </w:p>
        </w:tc>
        <w:tc>
          <w:tcPr>
            <w:tcW w:w="990" w:type="dxa"/>
            <w:tcBorders>
              <w:top w:val="nil"/>
              <w:left w:val="single" w:sz="4" w:space="0" w:color="auto"/>
              <w:bottom w:val="nil"/>
              <w:right w:val="single" w:sz="4" w:space="0" w:color="auto"/>
            </w:tcBorders>
            <w:shd w:val="clear" w:color="auto" w:fill="auto"/>
            <w:hideMark/>
          </w:tcPr>
          <w:p w14:paraId="2F9388B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9EF8FB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669602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399CD79" w14:textId="77777777" w:rsidR="00CD7C75" w:rsidRPr="002A717D" w:rsidRDefault="00CD7C75" w:rsidP="00A127D3">
            <w:pPr>
              <w:pStyle w:val="TAC"/>
            </w:pPr>
            <w:r w:rsidRPr="002A717D">
              <w:t>-115.5</w:t>
            </w:r>
            <w:r w:rsidRPr="002A717D">
              <w:rPr>
                <w:lang w:eastAsia="zh-TW"/>
              </w:rPr>
              <w:t>+TT</w:t>
            </w:r>
          </w:p>
        </w:tc>
      </w:tr>
      <w:tr w:rsidR="00CD7C75" w:rsidRPr="002A717D" w14:paraId="14F1774C"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03B33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EFFE1C9"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9859F8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645F12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4407F3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95C4C8C" w14:textId="77777777" w:rsidR="00CD7C75" w:rsidRPr="002A717D" w:rsidRDefault="00CD7C75" w:rsidP="00A127D3">
            <w:pPr>
              <w:pStyle w:val="TAC"/>
            </w:pPr>
            <w:r w:rsidRPr="002A717D">
              <w:t>-115</w:t>
            </w:r>
            <w:r w:rsidRPr="002A717D">
              <w:rPr>
                <w:lang w:eastAsia="zh-TW"/>
              </w:rPr>
              <w:t>+TT</w:t>
            </w:r>
          </w:p>
        </w:tc>
      </w:tr>
      <w:tr w:rsidR="00CD7C75" w:rsidRPr="002A717D" w14:paraId="65691A65"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E7A4952"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tcPr>
          <w:p w14:paraId="045B96CD"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8B4D8F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CF35E4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7F75BE7C"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63198751" w14:textId="77777777" w:rsidR="00CD7C75" w:rsidRPr="002A717D" w:rsidRDefault="00CD7C75" w:rsidP="00A127D3">
            <w:pPr>
              <w:pStyle w:val="TAC"/>
            </w:pPr>
            <w:r w:rsidRPr="002A717D">
              <w:t>-114.5</w:t>
            </w:r>
            <w:r w:rsidRPr="002A717D">
              <w:rPr>
                <w:lang w:eastAsia="zh-TW"/>
              </w:rPr>
              <w:t>+TT</w:t>
            </w:r>
          </w:p>
        </w:tc>
      </w:tr>
      <w:tr w:rsidR="00CD7C75" w:rsidRPr="002A717D" w14:paraId="7E359822"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268B15"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DB257CE"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DDF55F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BF3018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48DCB6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EC09C36" w14:textId="77777777" w:rsidR="00CD7C75" w:rsidRPr="002A717D" w:rsidRDefault="00CD7C75" w:rsidP="00A127D3">
            <w:pPr>
              <w:pStyle w:val="TAC"/>
            </w:pPr>
            <w:r w:rsidRPr="002A717D">
              <w:t>-114</w:t>
            </w:r>
            <w:r w:rsidRPr="002A717D">
              <w:rPr>
                <w:lang w:eastAsia="zh-TW"/>
              </w:rPr>
              <w:t>+TT</w:t>
            </w:r>
          </w:p>
        </w:tc>
      </w:tr>
      <w:tr w:rsidR="00CD7C75" w:rsidRPr="002A717D" w14:paraId="2E7A805F"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91A4C5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F03094"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984585D"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53E9CE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E16682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A70512" w14:textId="77777777" w:rsidR="00CD7C75" w:rsidRPr="002A717D" w:rsidRDefault="00CD7C75" w:rsidP="00A127D3">
            <w:pPr>
              <w:pStyle w:val="TAC"/>
            </w:pPr>
            <w:r w:rsidRPr="002A717D">
              <w:t>-113.5</w:t>
            </w:r>
            <w:r w:rsidRPr="002A717D">
              <w:rPr>
                <w:lang w:eastAsia="zh-TW"/>
              </w:rPr>
              <w:t>+TT</w:t>
            </w:r>
          </w:p>
        </w:tc>
      </w:tr>
      <w:tr w:rsidR="00CD7C75" w:rsidRPr="002A717D" w14:paraId="13E33875" w14:textId="77777777" w:rsidTr="00A127D3">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C9B8784"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02D602C" wp14:editId="37CF208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65AAA5F9"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EAE252F" w14:textId="77777777" w:rsidR="00CD7C75" w:rsidRPr="002A717D" w:rsidRDefault="00CD7C75" w:rsidP="00A127D3">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59D57335" w14:textId="77777777" w:rsidR="00CD7C75" w:rsidRPr="002A717D" w:rsidRDefault="00CD7C75" w:rsidP="00A127D3">
            <w:pPr>
              <w:pStyle w:val="TAC"/>
            </w:pPr>
            <w:proofErr w:type="spellStart"/>
            <w:r w:rsidRPr="002A717D">
              <w:rPr>
                <w:rFonts w:eastAsia="Calibri"/>
                <w:szCs w:val="22"/>
              </w:rPr>
              <w:t>dBm</w:t>
            </w:r>
            <w:proofErr w:type="spellEnd"/>
            <w:r w:rsidRPr="002A717D">
              <w:rPr>
                <w:rFonts w:eastAsia="Calibri"/>
                <w:szCs w:val="22"/>
              </w:rPr>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6CB1B11C" w14:textId="77777777" w:rsidR="00CD7C75" w:rsidRPr="002A717D" w:rsidRDefault="00CD7C75" w:rsidP="00A127D3">
            <w:pPr>
              <w:pStyle w:val="TAC"/>
              <w:rPr>
                <w:rFonts w:eastAsia="Calibri"/>
                <w:szCs w:val="22"/>
              </w:rPr>
            </w:pPr>
            <w:r w:rsidRPr="002A717D">
              <w:rPr>
                <w:rFonts w:eastAsia="Calibri"/>
                <w:szCs w:val="22"/>
              </w:rPr>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77E47ED9" w14:textId="77777777" w:rsidR="00CD7C75" w:rsidRPr="002A717D" w:rsidRDefault="00CD7C75" w:rsidP="00A127D3">
            <w:pPr>
              <w:pStyle w:val="TAC"/>
            </w:pPr>
            <w:r w:rsidRPr="002A717D">
              <w:t>-117</w:t>
            </w:r>
            <w:r w:rsidRPr="002A717D">
              <w:rPr>
                <w:lang w:eastAsia="zh-TW"/>
              </w:rPr>
              <w:t>+TT</w:t>
            </w:r>
          </w:p>
        </w:tc>
      </w:tr>
      <w:tr w:rsidR="00CD7C75" w:rsidRPr="002A717D" w14:paraId="5922575E"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EF98A1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63366EE"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D00726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30DCB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E910E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DF5C8B9" w14:textId="77777777" w:rsidR="00CD7C75" w:rsidRPr="002A717D" w:rsidRDefault="00CD7C75" w:rsidP="00A127D3">
            <w:pPr>
              <w:pStyle w:val="TAC"/>
            </w:pPr>
            <w:r w:rsidRPr="002A717D">
              <w:t>-116.5</w:t>
            </w:r>
            <w:r w:rsidRPr="002A717D">
              <w:rPr>
                <w:lang w:eastAsia="zh-TW"/>
              </w:rPr>
              <w:t>+TT</w:t>
            </w:r>
          </w:p>
        </w:tc>
      </w:tr>
      <w:tr w:rsidR="00CD7C75" w:rsidRPr="002A717D" w14:paraId="7C34AE58"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57E9C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3BFFD7"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9D2995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F52A9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131111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6A89C8" w14:textId="77777777" w:rsidR="00CD7C75" w:rsidRPr="002A717D" w:rsidRDefault="00CD7C75" w:rsidP="00A127D3">
            <w:pPr>
              <w:pStyle w:val="TAC"/>
            </w:pPr>
            <w:r w:rsidRPr="002A717D">
              <w:t>-116</w:t>
            </w:r>
            <w:r w:rsidRPr="002A717D">
              <w:rPr>
                <w:lang w:eastAsia="zh-TW"/>
              </w:rPr>
              <w:t>+TT</w:t>
            </w:r>
          </w:p>
        </w:tc>
      </w:tr>
      <w:tr w:rsidR="00CD7C75" w:rsidRPr="002A717D" w14:paraId="1194145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116D5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9D6B52"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2AD6CC"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B7F17D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5C1803E"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61CA21" w14:textId="77777777" w:rsidR="00CD7C75" w:rsidRPr="002A717D" w:rsidRDefault="00CD7C75" w:rsidP="00A127D3">
            <w:pPr>
              <w:pStyle w:val="TAC"/>
            </w:pPr>
            <w:r w:rsidRPr="002A717D">
              <w:t>-115.5</w:t>
            </w:r>
            <w:r w:rsidRPr="002A717D">
              <w:rPr>
                <w:lang w:eastAsia="zh-TW"/>
              </w:rPr>
              <w:t>+TT</w:t>
            </w:r>
          </w:p>
        </w:tc>
      </w:tr>
      <w:tr w:rsidR="00CD7C75" w:rsidRPr="002A717D" w14:paraId="390B895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8DD9BA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8A9698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6413BE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FA2DB3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5BF9FF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368DDA4" w14:textId="77777777" w:rsidR="00CD7C75" w:rsidRPr="002A717D" w:rsidRDefault="00CD7C75" w:rsidP="00A127D3">
            <w:pPr>
              <w:pStyle w:val="TAC"/>
            </w:pPr>
            <w:r w:rsidRPr="002A717D">
              <w:t>-115</w:t>
            </w:r>
            <w:r w:rsidRPr="002A717D">
              <w:rPr>
                <w:lang w:eastAsia="zh-TW"/>
              </w:rPr>
              <w:t>+TT</w:t>
            </w:r>
          </w:p>
        </w:tc>
      </w:tr>
      <w:tr w:rsidR="00CD7C75" w:rsidRPr="002A717D" w14:paraId="7AD4857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A9F866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4F3C3B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6A7C9A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DEED4E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E6B146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F9EBB6" w14:textId="77777777" w:rsidR="00CD7C75" w:rsidRPr="002A717D" w:rsidRDefault="00CD7C75" w:rsidP="00A127D3">
            <w:pPr>
              <w:pStyle w:val="TAC"/>
            </w:pPr>
            <w:r w:rsidRPr="002A717D">
              <w:t>-114.5</w:t>
            </w:r>
            <w:r w:rsidRPr="002A717D">
              <w:rPr>
                <w:lang w:eastAsia="zh-TW"/>
              </w:rPr>
              <w:t>+TT</w:t>
            </w:r>
          </w:p>
        </w:tc>
      </w:tr>
      <w:tr w:rsidR="00CD7C75" w:rsidRPr="002A717D" w14:paraId="710CA39C"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4611636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2018CD"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643F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F422B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EE476F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DB482D9" w14:textId="77777777" w:rsidR="00CD7C75" w:rsidRPr="002A717D" w:rsidRDefault="00CD7C75" w:rsidP="00A127D3">
            <w:pPr>
              <w:pStyle w:val="TAC"/>
            </w:pPr>
            <w:r w:rsidRPr="002A717D">
              <w:t>-114</w:t>
            </w:r>
            <w:r w:rsidRPr="002A717D">
              <w:rPr>
                <w:lang w:eastAsia="zh-TW"/>
              </w:rPr>
              <w:t>+TT</w:t>
            </w:r>
          </w:p>
        </w:tc>
      </w:tr>
      <w:tr w:rsidR="00CD7C75" w:rsidRPr="002A717D" w14:paraId="3406664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ED7D4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DEBCBF6"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9FC549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044FAFE"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15DC49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54B4799" w14:textId="77777777" w:rsidR="00CD7C75" w:rsidRPr="002A717D" w:rsidRDefault="00CD7C75" w:rsidP="00A127D3">
            <w:pPr>
              <w:pStyle w:val="TAC"/>
            </w:pPr>
            <w:r w:rsidRPr="002A717D">
              <w:t>-113.5</w:t>
            </w:r>
            <w:r w:rsidRPr="002A717D">
              <w:rPr>
                <w:lang w:eastAsia="zh-TW"/>
              </w:rPr>
              <w:t>+TT</w:t>
            </w:r>
          </w:p>
        </w:tc>
      </w:tr>
      <w:tr w:rsidR="00CD7C75" w:rsidRPr="002A717D" w14:paraId="44DA4BF3"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48F02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62DA38"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45A6E89" w14:textId="77777777" w:rsidR="00CD7C75" w:rsidRPr="002A717D" w:rsidRDefault="00CD7C75" w:rsidP="00A127D3">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5C4F4F97"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9AD3B2E" w14:textId="77777777" w:rsidR="00CD7C75" w:rsidRPr="002A717D" w:rsidRDefault="00CD7C75" w:rsidP="00A127D3">
            <w:pPr>
              <w:pStyle w:val="TAC"/>
              <w:rPr>
                <w:rFonts w:eastAsia="Calibri"/>
                <w:szCs w:val="22"/>
              </w:rPr>
            </w:pPr>
            <w:r w:rsidRPr="002A717D">
              <w:rPr>
                <w:rFonts w:eastAsia="Calibri"/>
                <w:szCs w:val="22"/>
              </w:rPr>
              <w:t>-91.65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5C4400F" w14:textId="77777777" w:rsidR="00CD7C75" w:rsidRPr="002A717D" w:rsidRDefault="00CD7C75" w:rsidP="00A127D3">
            <w:pPr>
              <w:pStyle w:val="TAC"/>
            </w:pPr>
            <w:r w:rsidRPr="002A717D">
              <w:t>-114</w:t>
            </w:r>
            <w:r w:rsidRPr="002A717D">
              <w:rPr>
                <w:lang w:eastAsia="zh-TW"/>
              </w:rPr>
              <w:t>+TT</w:t>
            </w:r>
          </w:p>
        </w:tc>
      </w:tr>
      <w:tr w:rsidR="00CD7C75" w:rsidRPr="002A717D" w14:paraId="2F811A2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5A094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C70A96F"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92105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EE3A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844712B"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4B644FB" w14:textId="77777777" w:rsidR="00CD7C75" w:rsidRPr="002A717D" w:rsidRDefault="00CD7C75" w:rsidP="00A127D3">
            <w:pPr>
              <w:pStyle w:val="TAC"/>
            </w:pPr>
            <w:r w:rsidRPr="002A717D">
              <w:t>-113.5</w:t>
            </w:r>
            <w:r w:rsidRPr="002A717D">
              <w:rPr>
                <w:lang w:eastAsia="zh-TW"/>
              </w:rPr>
              <w:t>+TT</w:t>
            </w:r>
          </w:p>
        </w:tc>
      </w:tr>
      <w:tr w:rsidR="00CD7C75" w:rsidRPr="002A717D" w14:paraId="1C089EA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6D593F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A99B12F"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2F4519"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17A8E9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BC639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7463915" w14:textId="77777777" w:rsidR="00CD7C75" w:rsidRPr="002A717D" w:rsidRDefault="00CD7C75" w:rsidP="00A127D3">
            <w:pPr>
              <w:pStyle w:val="TAC"/>
            </w:pPr>
            <w:r w:rsidRPr="002A717D">
              <w:t>-114</w:t>
            </w:r>
            <w:r w:rsidRPr="002A717D">
              <w:rPr>
                <w:lang w:eastAsia="zh-TW"/>
              </w:rPr>
              <w:t>+TT</w:t>
            </w:r>
          </w:p>
        </w:tc>
      </w:tr>
      <w:tr w:rsidR="00CD7C75" w:rsidRPr="002A717D" w14:paraId="778672A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1BBB6E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6478E8"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E7F56F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6371C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B451A54"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0FBB04" w14:textId="77777777" w:rsidR="00CD7C75" w:rsidRPr="002A717D" w:rsidRDefault="00CD7C75" w:rsidP="00A127D3">
            <w:pPr>
              <w:pStyle w:val="TAC"/>
            </w:pPr>
            <w:r w:rsidRPr="002A717D">
              <w:t>-112.5</w:t>
            </w:r>
            <w:r w:rsidRPr="002A717D">
              <w:rPr>
                <w:lang w:eastAsia="zh-TW"/>
              </w:rPr>
              <w:t>+TT</w:t>
            </w:r>
          </w:p>
        </w:tc>
      </w:tr>
      <w:tr w:rsidR="00CD7C75" w:rsidRPr="002A717D" w14:paraId="7E407E3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BE84CC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D724E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DAE551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403BB5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369382"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C59DB7" w14:textId="77777777" w:rsidR="00CD7C75" w:rsidRPr="002A717D" w:rsidRDefault="00CD7C75" w:rsidP="00A127D3">
            <w:pPr>
              <w:pStyle w:val="TAC"/>
            </w:pPr>
            <w:r w:rsidRPr="002A717D">
              <w:t>-112</w:t>
            </w:r>
            <w:r w:rsidRPr="002A717D">
              <w:rPr>
                <w:lang w:eastAsia="zh-TW"/>
              </w:rPr>
              <w:t>+TT</w:t>
            </w:r>
          </w:p>
        </w:tc>
      </w:tr>
      <w:tr w:rsidR="00CD7C75" w:rsidRPr="002A717D" w14:paraId="2880DA0F"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B373D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1422DC1"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2E240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CE06DB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48DE5EE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15EC6239" w14:textId="77777777" w:rsidR="00CD7C75" w:rsidRPr="002A717D" w:rsidRDefault="00CD7C75" w:rsidP="00A127D3">
            <w:pPr>
              <w:pStyle w:val="TAC"/>
            </w:pPr>
            <w:r w:rsidRPr="002A717D">
              <w:t>-111.5</w:t>
            </w:r>
            <w:r w:rsidRPr="002A717D">
              <w:rPr>
                <w:lang w:eastAsia="zh-TW"/>
              </w:rPr>
              <w:t>+TT</w:t>
            </w:r>
          </w:p>
        </w:tc>
      </w:tr>
      <w:tr w:rsidR="00CD7C75" w:rsidRPr="002A717D" w14:paraId="62404D56"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23A318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8A540B"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C7019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394BE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55252D"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98018B3" w14:textId="77777777" w:rsidR="00CD7C75" w:rsidRPr="002A717D" w:rsidRDefault="00CD7C75" w:rsidP="00A127D3">
            <w:pPr>
              <w:pStyle w:val="TAC"/>
            </w:pPr>
            <w:r w:rsidRPr="002A717D">
              <w:t>-111</w:t>
            </w:r>
            <w:r w:rsidRPr="002A717D">
              <w:rPr>
                <w:lang w:eastAsia="zh-TW"/>
              </w:rPr>
              <w:t>+TT</w:t>
            </w:r>
          </w:p>
        </w:tc>
      </w:tr>
      <w:tr w:rsidR="00CD7C75" w:rsidRPr="002A717D" w14:paraId="341EDBC3"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7E3D2E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FC382"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F9C4445"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8F3D012"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C824D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DF3916C" w14:textId="77777777" w:rsidR="00CD7C75" w:rsidRPr="002A717D" w:rsidRDefault="00CD7C75" w:rsidP="00A127D3">
            <w:pPr>
              <w:pStyle w:val="TAC"/>
            </w:pPr>
            <w:r w:rsidRPr="002A717D">
              <w:t>-110.5</w:t>
            </w:r>
            <w:r w:rsidRPr="002A717D">
              <w:rPr>
                <w:lang w:eastAsia="zh-TW"/>
              </w:rPr>
              <w:t>+TT</w:t>
            </w:r>
          </w:p>
        </w:tc>
      </w:tr>
      <w:tr w:rsidR="00CD7C75" w:rsidRPr="002A717D" w14:paraId="4866CDC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EE1A787"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201F726C" wp14:editId="7175667C">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51E497CB"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49A037F6"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228FC3D1"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057EE8A" w14:textId="77777777" w:rsidR="00CD7C75" w:rsidRPr="002A717D" w:rsidRDefault="00CD7C75" w:rsidP="00A127D3">
            <w:pPr>
              <w:pStyle w:val="TAC"/>
            </w:pPr>
            <w:r w:rsidRPr="002A717D">
              <w:t>0</w:t>
            </w:r>
            <w:r w:rsidRPr="002A717D">
              <w:rPr>
                <w:lang w:eastAsia="zh-TW"/>
              </w:rPr>
              <w:t>+TT</w:t>
            </w:r>
          </w:p>
        </w:tc>
      </w:tr>
      <w:tr w:rsidR="00CD7C75" w:rsidRPr="002A717D" w14:paraId="3495B250" w14:textId="77777777" w:rsidTr="00A127D3">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2AF1BE4A" w14:textId="77777777" w:rsidR="00CD7C75" w:rsidRPr="002A717D" w:rsidRDefault="00CD7C75" w:rsidP="00A127D3">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71DE112"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0502E40"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F0B4EBA" w14:textId="77777777" w:rsidR="00CD7C75" w:rsidRPr="002A717D" w:rsidRDefault="00CD7C75" w:rsidP="00A127D3">
            <w:pPr>
              <w:pStyle w:val="TAC"/>
            </w:pPr>
            <w:proofErr w:type="spellStart"/>
            <w:r w:rsidRPr="002A717D">
              <w:t>dBm</w:t>
            </w:r>
            <w:proofErr w:type="spellEnd"/>
            <w:r w:rsidRPr="002A717D">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7FD80A9C" w14:textId="77777777" w:rsidR="00CD7C75" w:rsidRPr="002A717D" w:rsidRDefault="00CD7C75" w:rsidP="00A127D3">
            <w:pPr>
              <w:pStyle w:val="TAC"/>
            </w:pPr>
            <w:r w:rsidRPr="002A717D">
              <w:t>-84.65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1E1C0918" w14:textId="77777777" w:rsidR="00CD7C75" w:rsidRPr="002A717D" w:rsidRDefault="00CD7C75" w:rsidP="00A127D3">
            <w:pPr>
              <w:pStyle w:val="TAC"/>
            </w:pPr>
            <w:r w:rsidRPr="002A717D">
              <w:t>-117</w:t>
            </w:r>
            <w:r w:rsidRPr="002A717D">
              <w:rPr>
                <w:lang w:eastAsia="zh-TW"/>
              </w:rPr>
              <w:t>+TT</w:t>
            </w:r>
          </w:p>
        </w:tc>
      </w:tr>
      <w:tr w:rsidR="00CD7C75" w:rsidRPr="002A717D" w14:paraId="0CB4EBE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6DE683A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564ACE"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C809B4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D1AF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34606D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080EA9A" w14:textId="77777777" w:rsidR="00CD7C75" w:rsidRPr="002A717D" w:rsidRDefault="00CD7C75" w:rsidP="00A127D3">
            <w:pPr>
              <w:pStyle w:val="TAC"/>
            </w:pPr>
            <w:r w:rsidRPr="002A717D">
              <w:t>-116.5</w:t>
            </w:r>
            <w:r w:rsidRPr="002A717D">
              <w:rPr>
                <w:lang w:eastAsia="zh-TW"/>
              </w:rPr>
              <w:t>+TT</w:t>
            </w:r>
          </w:p>
        </w:tc>
      </w:tr>
      <w:tr w:rsidR="00CD7C75" w:rsidRPr="002A717D" w14:paraId="1117BFE5"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3CA4A6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95B46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435A7F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97A319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FCDF6F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87BAD8" w14:textId="77777777" w:rsidR="00CD7C75" w:rsidRPr="002A717D" w:rsidRDefault="00CD7C75" w:rsidP="00A127D3">
            <w:pPr>
              <w:pStyle w:val="TAC"/>
            </w:pPr>
            <w:r w:rsidRPr="002A717D">
              <w:t>-116</w:t>
            </w:r>
            <w:r w:rsidRPr="002A717D">
              <w:rPr>
                <w:lang w:eastAsia="zh-TW"/>
              </w:rPr>
              <w:t>+TT</w:t>
            </w:r>
          </w:p>
        </w:tc>
      </w:tr>
      <w:tr w:rsidR="00CD7C75" w:rsidRPr="002A717D" w14:paraId="289B92C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297C5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D94391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6A5F5A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73151F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A22D00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4930E61" w14:textId="77777777" w:rsidR="00CD7C75" w:rsidRPr="002A717D" w:rsidRDefault="00CD7C75" w:rsidP="00A127D3">
            <w:pPr>
              <w:pStyle w:val="TAC"/>
            </w:pPr>
            <w:r w:rsidRPr="002A717D">
              <w:t>-115.5</w:t>
            </w:r>
            <w:r w:rsidRPr="002A717D">
              <w:rPr>
                <w:lang w:eastAsia="zh-TW"/>
              </w:rPr>
              <w:t>+TT</w:t>
            </w:r>
          </w:p>
        </w:tc>
      </w:tr>
      <w:tr w:rsidR="00CD7C75" w:rsidRPr="002A717D" w14:paraId="7C5B48DF"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35AB99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8E4212"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E89AE8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F9C3A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2D4414E"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3D9FA12" w14:textId="77777777" w:rsidR="00CD7C75" w:rsidRPr="002A717D" w:rsidRDefault="00CD7C75" w:rsidP="00A127D3">
            <w:pPr>
              <w:pStyle w:val="TAC"/>
            </w:pPr>
            <w:r w:rsidRPr="002A717D">
              <w:t>-115</w:t>
            </w:r>
            <w:r w:rsidRPr="002A717D">
              <w:rPr>
                <w:lang w:eastAsia="zh-TW"/>
              </w:rPr>
              <w:t>+TT</w:t>
            </w:r>
          </w:p>
        </w:tc>
      </w:tr>
      <w:tr w:rsidR="00CD7C75" w:rsidRPr="002A717D" w14:paraId="6C5E6CD9"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55079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02005B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787EDBD"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04B81E3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66CD4F1"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3831DFAB" w14:textId="77777777" w:rsidR="00CD7C75" w:rsidRPr="002A717D" w:rsidRDefault="00CD7C75" w:rsidP="00A127D3">
            <w:pPr>
              <w:pStyle w:val="TAC"/>
            </w:pPr>
            <w:r w:rsidRPr="002A717D">
              <w:t>-114.5</w:t>
            </w:r>
            <w:r w:rsidRPr="002A717D">
              <w:rPr>
                <w:lang w:eastAsia="zh-TW"/>
              </w:rPr>
              <w:t>+TT</w:t>
            </w:r>
          </w:p>
        </w:tc>
      </w:tr>
      <w:tr w:rsidR="00CD7C75" w:rsidRPr="002A717D" w14:paraId="0C1D376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D82B6D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AD599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075360C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4B3B6F7"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D7ED5F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E2E2A2" w14:textId="77777777" w:rsidR="00CD7C75" w:rsidRPr="002A717D" w:rsidRDefault="00CD7C75" w:rsidP="00A127D3">
            <w:pPr>
              <w:pStyle w:val="TAC"/>
            </w:pPr>
            <w:r w:rsidRPr="002A717D">
              <w:t>-114</w:t>
            </w:r>
            <w:r w:rsidRPr="002A717D">
              <w:rPr>
                <w:lang w:eastAsia="zh-TW"/>
              </w:rPr>
              <w:t>+TT</w:t>
            </w:r>
          </w:p>
        </w:tc>
      </w:tr>
      <w:tr w:rsidR="00CD7C75" w:rsidRPr="002A717D" w14:paraId="2840E46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E2EFA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8111BA8"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35EE02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9C96BF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6F3FC6F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C18CBB" w14:textId="77777777" w:rsidR="00CD7C75" w:rsidRPr="002A717D" w:rsidRDefault="00CD7C75" w:rsidP="00A127D3">
            <w:pPr>
              <w:pStyle w:val="TAC"/>
            </w:pPr>
            <w:r w:rsidRPr="002A717D">
              <w:t>-113.5</w:t>
            </w:r>
            <w:r w:rsidRPr="002A717D">
              <w:rPr>
                <w:lang w:eastAsia="zh-TW"/>
              </w:rPr>
              <w:t>+TT</w:t>
            </w:r>
          </w:p>
        </w:tc>
      </w:tr>
      <w:tr w:rsidR="00CD7C75" w:rsidRPr="002A717D" w14:paraId="2076998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C8666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1A39F2"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82DCE42" w14:textId="77777777" w:rsidR="00CD7C75" w:rsidRPr="002A717D" w:rsidRDefault="00CD7C75" w:rsidP="00A127D3">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004E8F8D"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0E5B1F8" w14:textId="77777777" w:rsidR="00CD7C75" w:rsidRPr="002A717D" w:rsidRDefault="00CD7C75" w:rsidP="00A127D3">
            <w:pPr>
              <w:pStyle w:val="TAC"/>
              <w:rPr>
                <w:rFonts w:eastAsia="Calibri"/>
                <w:szCs w:val="22"/>
              </w:rPr>
            </w:pPr>
            <w:r w:rsidRPr="002A717D">
              <w:t>-81.65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6E95534" w14:textId="77777777" w:rsidR="00CD7C75" w:rsidRPr="002A717D" w:rsidRDefault="00CD7C75" w:rsidP="00A127D3">
            <w:pPr>
              <w:pStyle w:val="TAC"/>
            </w:pPr>
            <w:r w:rsidRPr="002A717D">
              <w:t>-114</w:t>
            </w:r>
            <w:r w:rsidRPr="002A717D">
              <w:rPr>
                <w:lang w:eastAsia="zh-TW"/>
              </w:rPr>
              <w:t>+TT</w:t>
            </w:r>
          </w:p>
        </w:tc>
      </w:tr>
      <w:tr w:rsidR="00CD7C75" w:rsidRPr="002A717D" w14:paraId="39C6D790"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0EC067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9C0CED4"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74CBA5C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3A3DE5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094C29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5F9C351" w14:textId="77777777" w:rsidR="00CD7C75" w:rsidRPr="002A717D" w:rsidRDefault="00CD7C75" w:rsidP="00A127D3">
            <w:pPr>
              <w:pStyle w:val="TAC"/>
            </w:pPr>
            <w:r w:rsidRPr="002A717D">
              <w:t>-113.5</w:t>
            </w:r>
            <w:r w:rsidRPr="002A717D">
              <w:rPr>
                <w:lang w:eastAsia="zh-TW"/>
              </w:rPr>
              <w:t>+TT</w:t>
            </w:r>
          </w:p>
        </w:tc>
      </w:tr>
      <w:tr w:rsidR="00CD7C75" w:rsidRPr="002A717D" w14:paraId="6EDC031A"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C488C2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63569AB"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6A23931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CFE97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03C9F4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0B80671" w14:textId="77777777" w:rsidR="00CD7C75" w:rsidRPr="002A717D" w:rsidRDefault="00CD7C75" w:rsidP="00A127D3">
            <w:pPr>
              <w:pStyle w:val="TAC"/>
            </w:pPr>
            <w:r w:rsidRPr="002A717D">
              <w:t>-114</w:t>
            </w:r>
            <w:r w:rsidRPr="002A717D">
              <w:rPr>
                <w:lang w:eastAsia="zh-TW"/>
              </w:rPr>
              <w:t>+TT</w:t>
            </w:r>
          </w:p>
        </w:tc>
      </w:tr>
      <w:tr w:rsidR="00CD7C75" w:rsidRPr="002A717D" w14:paraId="5C8D277B"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96FE56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C12625"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0E11E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76E25D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7AFE00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32950F" w14:textId="77777777" w:rsidR="00CD7C75" w:rsidRPr="002A717D" w:rsidRDefault="00CD7C75" w:rsidP="00A127D3">
            <w:pPr>
              <w:pStyle w:val="TAC"/>
            </w:pPr>
            <w:r w:rsidRPr="002A717D">
              <w:t>-112.5</w:t>
            </w:r>
            <w:r w:rsidRPr="002A717D">
              <w:rPr>
                <w:lang w:eastAsia="zh-TW"/>
              </w:rPr>
              <w:t>+TT</w:t>
            </w:r>
          </w:p>
        </w:tc>
      </w:tr>
      <w:tr w:rsidR="00CD7C75" w:rsidRPr="002A717D" w14:paraId="6D243FC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2E307B0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4EC206C"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1A48C2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0A1817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F1A9F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81372B5" w14:textId="77777777" w:rsidR="00CD7C75" w:rsidRPr="002A717D" w:rsidRDefault="00CD7C75" w:rsidP="00A127D3">
            <w:pPr>
              <w:pStyle w:val="TAC"/>
            </w:pPr>
            <w:r w:rsidRPr="002A717D">
              <w:t>-112</w:t>
            </w:r>
            <w:r w:rsidRPr="002A717D">
              <w:rPr>
                <w:lang w:eastAsia="zh-TW"/>
              </w:rPr>
              <w:t>+TT</w:t>
            </w:r>
          </w:p>
        </w:tc>
      </w:tr>
      <w:tr w:rsidR="00CD7C75" w:rsidRPr="002A717D" w14:paraId="73ACA96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22AF8DB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3DC3F7B"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37C2CA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DC9A36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B8EDB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2885834" w14:textId="77777777" w:rsidR="00CD7C75" w:rsidRPr="002A717D" w:rsidRDefault="00CD7C75" w:rsidP="00A127D3">
            <w:pPr>
              <w:pStyle w:val="TAC"/>
            </w:pPr>
            <w:r w:rsidRPr="002A717D">
              <w:t>-111.5</w:t>
            </w:r>
            <w:r w:rsidRPr="002A717D">
              <w:rPr>
                <w:lang w:eastAsia="zh-TW"/>
              </w:rPr>
              <w:t>+TT</w:t>
            </w:r>
          </w:p>
        </w:tc>
      </w:tr>
      <w:tr w:rsidR="00CD7C75" w:rsidRPr="002A717D" w14:paraId="41B628A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41EB4DC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12924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1283356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EA4179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82ADD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80F7FA" w14:textId="77777777" w:rsidR="00CD7C75" w:rsidRPr="002A717D" w:rsidRDefault="00CD7C75" w:rsidP="00A127D3">
            <w:pPr>
              <w:pStyle w:val="TAC"/>
            </w:pPr>
            <w:r w:rsidRPr="002A717D">
              <w:t>-111</w:t>
            </w:r>
            <w:r w:rsidRPr="002A717D">
              <w:rPr>
                <w:lang w:eastAsia="zh-TW"/>
              </w:rPr>
              <w:t>+TT</w:t>
            </w:r>
          </w:p>
        </w:tc>
      </w:tr>
      <w:tr w:rsidR="00CD7C75" w:rsidRPr="002A717D" w14:paraId="49AAB283" w14:textId="77777777" w:rsidTr="00A127D3">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442920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8E88D41"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C7FBC5F"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B6A667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BEA014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B3EF786" w14:textId="77777777" w:rsidR="00CD7C75" w:rsidRPr="002A717D" w:rsidRDefault="00CD7C75" w:rsidP="00A127D3">
            <w:pPr>
              <w:pStyle w:val="TAC"/>
            </w:pPr>
            <w:r w:rsidRPr="002A717D">
              <w:t>-110.5</w:t>
            </w:r>
            <w:r w:rsidRPr="002A717D">
              <w:rPr>
                <w:lang w:eastAsia="zh-TW"/>
              </w:rPr>
              <w:t>+TT</w:t>
            </w:r>
          </w:p>
        </w:tc>
      </w:tr>
      <w:tr w:rsidR="00CD7C75" w:rsidRPr="002A717D" w14:paraId="4E192F16"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48F1578" w14:textId="77777777" w:rsidR="00CD7C75" w:rsidRPr="002A717D" w:rsidRDefault="00CD7C75" w:rsidP="00A127D3">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0377A2D"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B570B88"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5622B8E" w14:textId="77777777" w:rsidR="00CD7C75" w:rsidRPr="002A717D" w:rsidRDefault="00CD7C75" w:rsidP="00A127D3">
            <w:pPr>
              <w:pStyle w:val="TAC"/>
            </w:pPr>
            <w:proofErr w:type="spellStart"/>
            <w:r w:rsidRPr="002A717D">
              <w:t>dBm</w:t>
            </w:r>
            <w:proofErr w:type="spellEnd"/>
            <w:r w:rsidRPr="002A717D">
              <w:t>/9.36 MHz</w:t>
            </w:r>
          </w:p>
        </w:tc>
        <w:tc>
          <w:tcPr>
            <w:tcW w:w="1709" w:type="dxa"/>
            <w:tcBorders>
              <w:top w:val="single" w:sz="4" w:space="0" w:color="auto"/>
              <w:left w:val="single" w:sz="4" w:space="0" w:color="auto"/>
              <w:bottom w:val="nil"/>
              <w:right w:val="single" w:sz="4" w:space="0" w:color="auto"/>
            </w:tcBorders>
            <w:shd w:val="clear" w:color="auto" w:fill="auto"/>
            <w:hideMark/>
          </w:tcPr>
          <w:p w14:paraId="522DEDE8" w14:textId="77777777" w:rsidR="00CD7C75" w:rsidRPr="002A717D" w:rsidRDefault="00CD7C75" w:rsidP="00A127D3">
            <w:pPr>
              <w:pStyle w:val="TAC"/>
            </w:pPr>
            <w:r w:rsidRPr="002A717D">
              <w:t>-56.28</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70CB8C5" w14:textId="77777777" w:rsidR="00CD7C75" w:rsidRPr="002A717D" w:rsidRDefault="00CD7C75" w:rsidP="00A127D3">
            <w:pPr>
              <w:pStyle w:val="TAC"/>
            </w:pPr>
            <w:r w:rsidRPr="002A717D">
              <w:t>-87.28</w:t>
            </w:r>
            <w:r w:rsidRPr="002A717D">
              <w:rPr>
                <w:lang w:eastAsia="zh-TW"/>
              </w:rPr>
              <w:t>+TT</w:t>
            </w:r>
          </w:p>
        </w:tc>
      </w:tr>
      <w:tr w:rsidR="00CD7C75" w:rsidRPr="002A717D" w14:paraId="5A4ED67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73050C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98EBAA"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C95CA2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97800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BBD9DA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456A043" w14:textId="77777777" w:rsidR="00CD7C75" w:rsidRPr="002A717D" w:rsidRDefault="00CD7C75" w:rsidP="00A127D3">
            <w:pPr>
              <w:pStyle w:val="TAC"/>
            </w:pPr>
            <w:r w:rsidRPr="002A717D">
              <w:t>-86.78</w:t>
            </w:r>
            <w:r w:rsidRPr="002A717D">
              <w:rPr>
                <w:lang w:eastAsia="zh-TW"/>
              </w:rPr>
              <w:t>+TT</w:t>
            </w:r>
          </w:p>
        </w:tc>
      </w:tr>
      <w:tr w:rsidR="00CD7C75" w:rsidRPr="002A717D" w14:paraId="3E5BAC1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D86B94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47E79B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30F24D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7040B2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12D2EA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D63F285" w14:textId="77777777" w:rsidR="00CD7C75" w:rsidRPr="002A717D" w:rsidRDefault="00CD7C75" w:rsidP="00A127D3">
            <w:pPr>
              <w:pStyle w:val="TAC"/>
            </w:pPr>
            <w:r w:rsidRPr="002A717D">
              <w:t>-86.28</w:t>
            </w:r>
            <w:r w:rsidRPr="002A717D">
              <w:rPr>
                <w:lang w:eastAsia="zh-TW"/>
              </w:rPr>
              <w:t>+TT</w:t>
            </w:r>
          </w:p>
        </w:tc>
      </w:tr>
      <w:tr w:rsidR="00CD7C75" w:rsidRPr="002A717D" w14:paraId="0EE1438D"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DE5B02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FA3415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50EDF3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96A3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C0AD012"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5DD1E55" w14:textId="77777777" w:rsidR="00CD7C75" w:rsidRPr="002A717D" w:rsidRDefault="00CD7C75" w:rsidP="00A127D3">
            <w:pPr>
              <w:pStyle w:val="TAC"/>
            </w:pPr>
            <w:r w:rsidRPr="002A717D">
              <w:t>-85.78</w:t>
            </w:r>
            <w:r w:rsidRPr="002A717D">
              <w:rPr>
                <w:lang w:eastAsia="zh-TW"/>
              </w:rPr>
              <w:t>+TT</w:t>
            </w:r>
          </w:p>
        </w:tc>
      </w:tr>
      <w:tr w:rsidR="00CD7C75" w:rsidRPr="002A717D" w14:paraId="47801C7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72E9333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5DB6C3"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13960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37427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FFD019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8336A41" w14:textId="77777777" w:rsidR="00CD7C75" w:rsidRPr="002A717D" w:rsidRDefault="00CD7C75" w:rsidP="00A127D3">
            <w:pPr>
              <w:pStyle w:val="TAC"/>
            </w:pPr>
            <w:r w:rsidRPr="002A717D">
              <w:t>-85.28</w:t>
            </w:r>
            <w:r w:rsidRPr="002A717D">
              <w:rPr>
                <w:lang w:eastAsia="zh-TW"/>
              </w:rPr>
              <w:t>+TT</w:t>
            </w:r>
          </w:p>
        </w:tc>
      </w:tr>
      <w:tr w:rsidR="00CD7C75" w:rsidRPr="002A717D" w14:paraId="47C014D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18D043A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8BFB89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E18E2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BC8692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27729A7"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2085CAC1" w14:textId="77777777" w:rsidR="00CD7C75" w:rsidRPr="002A717D" w:rsidRDefault="00CD7C75" w:rsidP="00A127D3">
            <w:pPr>
              <w:pStyle w:val="TAC"/>
            </w:pPr>
            <w:r w:rsidRPr="002A717D">
              <w:t>-84.78</w:t>
            </w:r>
            <w:r w:rsidRPr="002A717D">
              <w:rPr>
                <w:lang w:eastAsia="zh-TW"/>
              </w:rPr>
              <w:t>+TT</w:t>
            </w:r>
          </w:p>
        </w:tc>
      </w:tr>
      <w:tr w:rsidR="00CD7C75" w:rsidRPr="002A717D" w14:paraId="526A810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EEC8E4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1B9555"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13CBFA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9191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5937CC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625C7AF" w14:textId="77777777" w:rsidR="00CD7C75" w:rsidRPr="002A717D" w:rsidRDefault="00CD7C75" w:rsidP="00A127D3">
            <w:pPr>
              <w:pStyle w:val="TAC"/>
            </w:pPr>
            <w:r w:rsidRPr="002A717D">
              <w:t>-84.28</w:t>
            </w:r>
            <w:r w:rsidRPr="002A717D">
              <w:rPr>
                <w:lang w:eastAsia="zh-TW"/>
              </w:rPr>
              <w:t>+TT</w:t>
            </w:r>
          </w:p>
        </w:tc>
      </w:tr>
      <w:tr w:rsidR="00CD7C75" w:rsidRPr="002A717D" w14:paraId="1516B49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AE4DE6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36099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1AA15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DACB5B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5C3F3E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97127F5" w14:textId="77777777" w:rsidR="00CD7C75" w:rsidRPr="002A717D" w:rsidRDefault="00CD7C75" w:rsidP="00A127D3">
            <w:pPr>
              <w:pStyle w:val="TAC"/>
            </w:pPr>
            <w:r w:rsidRPr="002A717D">
              <w:t>-83.78</w:t>
            </w:r>
            <w:r w:rsidRPr="002A717D">
              <w:rPr>
                <w:lang w:eastAsia="zh-TW"/>
              </w:rPr>
              <w:t>+TT</w:t>
            </w:r>
          </w:p>
        </w:tc>
      </w:tr>
      <w:tr w:rsidR="00CD7C75" w:rsidRPr="002A717D" w14:paraId="2BD4B89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31A4BB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D66213"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57D4327" w14:textId="77777777" w:rsidR="00CD7C75" w:rsidRPr="002A717D" w:rsidRDefault="00CD7C75" w:rsidP="00A127D3">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2185F740" w14:textId="77777777" w:rsidR="00CD7C75" w:rsidRPr="002A717D" w:rsidRDefault="00CD7C75" w:rsidP="00A127D3">
            <w:pPr>
              <w:pStyle w:val="TAC"/>
            </w:pPr>
            <w:proofErr w:type="spellStart"/>
            <w:r w:rsidRPr="002A717D">
              <w:t>dBm</w:t>
            </w:r>
            <w:proofErr w:type="spellEnd"/>
            <w:r w:rsidRPr="002A717D">
              <w:t>/38.16 MHz</w:t>
            </w:r>
          </w:p>
        </w:tc>
        <w:tc>
          <w:tcPr>
            <w:tcW w:w="1709" w:type="dxa"/>
            <w:tcBorders>
              <w:top w:val="single" w:sz="4" w:space="0" w:color="auto"/>
              <w:left w:val="single" w:sz="4" w:space="0" w:color="auto"/>
              <w:bottom w:val="nil"/>
              <w:right w:val="single" w:sz="4" w:space="0" w:color="auto"/>
            </w:tcBorders>
            <w:shd w:val="clear" w:color="auto" w:fill="auto"/>
            <w:hideMark/>
          </w:tcPr>
          <w:p w14:paraId="2B6B220D" w14:textId="77777777" w:rsidR="00CD7C75" w:rsidRPr="002A717D" w:rsidRDefault="00CD7C75" w:rsidP="00A127D3">
            <w:pPr>
              <w:pStyle w:val="TAC"/>
              <w:rPr>
                <w:rFonts w:eastAsia="Calibri"/>
                <w:szCs w:val="22"/>
              </w:rPr>
            </w:pPr>
            <w:r w:rsidRPr="002A717D">
              <w:rPr>
                <w:rFonts w:eastAsia="Calibri"/>
                <w:szCs w:val="22"/>
              </w:rPr>
              <w:t>-50.19</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806115B" w14:textId="77777777" w:rsidR="00CD7C75" w:rsidRPr="002A717D" w:rsidRDefault="00CD7C75" w:rsidP="00A127D3">
            <w:pPr>
              <w:pStyle w:val="TAC"/>
            </w:pPr>
            <w:r w:rsidRPr="002A717D">
              <w:t>-81.19</w:t>
            </w:r>
            <w:r w:rsidRPr="002A717D">
              <w:rPr>
                <w:lang w:eastAsia="zh-TW"/>
              </w:rPr>
              <w:t>+TT</w:t>
            </w:r>
          </w:p>
        </w:tc>
      </w:tr>
      <w:tr w:rsidR="00CD7C75" w:rsidRPr="002A717D" w14:paraId="53D07C4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ABA14E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FBFD307"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D0FA4D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C3371C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A1609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6039DFC" w14:textId="77777777" w:rsidR="00CD7C75" w:rsidRPr="002A717D" w:rsidRDefault="00CD7C75" w:rsidP="00A127D3">
            <w:pPr>
              <w:pStyle w:val="TAC"/>
            </w:pPr>
            <w:r w:rsidRPr="002A717D">
              <w:t>-80.69</w:t>
            </w:r>
            <w:r w:rsidRPr="002A717D">
              <w:rPr>
                <w:lang w:eastAsia="zh-TW"/>
              </w:rPr>
              <w:t>+TT</w:t>
            </w:r>
          </w:p>
        </w:tc>
      </w:tr>
      <w:tr w:rsidR="00CD7C75" w:rsidRPr="002A717D" w14:paraId="5AB8E8BF"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03C7E5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C6D10E"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4EC1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9653B8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BA9B86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144C1E" w14:textId="77777777" w:rsidR="00CD7C75" w:rsidRPr="002A717D" w:rsidRDefault="00CD7C75" w:rsidP="00A127D3">
            <w:pPr>
              <w:pStyle w:val="TAC"/>
            </w:pPr>
            <w:r w:rsidRPr="002A717D">
              <w:t>-80.19</w:t>
            </w:r>
            <w:r w:rsidRPr="002A717D">
              <w:rPr>
                <w:lang w:eastAsia="zh-TW"/>
              </w:rPr>
              <w:t>+TT</w:t>
            </w:r>
          </w:p>
        </w:tc>
      </w:tr>
      <w:tr w:rsidR="00CD7C75" w:rsidRPr="002A717D" w14:paraId="098E5E4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2C5D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BD0FC2"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F128AD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65A3E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74D1B5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41FF888" w14:textId="77777777" w:rsidR="00CD7C75" w:rsidRPr="002A717D" w:rsidRDefault="00CD7C75" w:rsidP="00A127D3">
            <w:pPr>
              <w:pStyle w:val="TAC"/>
            </w:pPr>
            <w:r w:rsidRPr="002A717D">
              <w:t>-79.69</w:t>
            </w:r>
            <w:r w:rsidRPr="002A717D">
              <w:rPr>
                <w:lang w:eastAsia="zh-TW"/>
              </w:rPr>
              <w:t>+TT</w:t>
            </w:r>
          </w:p>
        </w:tc>
      </w:tr>
      <w:tr w:rsidR="00CD7C75" w:rsidRPr="002A717D" w14:paraId="5ED09E2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5C2F68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793A45"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CBD21A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C0495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1CBB59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F01B02D" w14:textId="77777777" w:rsidR="00CD7C75" w:rsidRPr="002A717D" w:rsidRDefault="00CD7C75" w:rsidP="00A127D3">
            <w:pPr>
              <w:pStyle w:val="TAC"/>
            </w:pPr>
            <w:r w:rsidRPr="002A717D">
              <w:t>-79.19</w:t>
            </w:r>
            <w:r w:rsidRPr="002A717D">
              <w:rPr>
                <w:lang w:eastAsia="zh-TW"/>
              </w:rPr>
              <w:t>+TT</w:t>
            </w:r>
          </w:p>
        </w:tc>
      </w:tr>
      <w:tr w:rsidR="00CD7C75" w:rsidRPr="002A717D" w14:paraId="2F4F640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044FA5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821C8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608D2FF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23754D1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661ABCE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ACDAC15" w14:textId="77777777" w:rsidR="00CD7C75" w:rsidRPr="002A717D" w:rsidRDefault="00CD7C75" w:rsidP="00A127D3">
            <w:pPr>
              <w:pStyle w:val="TAC"/>
            </w:pPr>
            <w:r w:rsidRPr="002A717D">
              <w:t>-78.69</w:t>
            </w:r>
            <w:r w:rsidRPr="002A717D">
              <w:rPr>
                <w:lang w:eastAsia="zh-TW"/>
              </w:rPr>
              <w:t>+TT</w:t>
            </w:r>
          </w:p>
        </w:tc>
      </w:tr>
      <w:tr w:rsidR="00CD7C75" w:rsidRPr="002A717D" w14:paraId="7064E951"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3BCC4B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BD49E51"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36CA55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B3E11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725956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7E0A69F" w14:textId="77777777" w:rsidR="00CD7C75" w:rsidRPr="002A717D" w:rsidRDefault="00CD7C75" w:rsidP="00A127D3">
            <w:pPr>
              <w:pStyle w:val="TAC"/>
            </w:pPr>
            <w:r w:rsidRPr="002A717D">
              <w:t>-78.19</w:t>
            </w:r>
            <w:r w:rsidRPr="002A717D">
              <w:rPr>
                <w:lang w:eastAsia="zh-TW"/>
              </w:rPr>
              <w:t>+TT</w:t>
            </w:r>
          </w:p>
        </w:tc>
      </w:tr>
      <w:tr w:rsidR="00CD7C75" w:rsidRPr="002A717D" w14:paraId="27EC85CE" w14:textId="77777777" w:rsidTr="00A127D3">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6A57B42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A7DD7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FE80422"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62F36763"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ED2356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1579499" w14:textId="77777777" w:rsidR="00CD7C75" w:rsidRPr="002A717D" w:rsidRDefault="00CD7C75" w:rsidP="00A127D3">
            <w:pPr>
              <w:pStyle w:val="TAC"/>
            </w:pPr>
            <w:r w:rsidRPr="002A717D">
              <w:t>-77.69</w:t>
            </w:r>
            <w:r w:rsidRPr="002A717D">
              <w:rPr>
                <w:lang w:eastAsia="zh-TW"/>
              </w:rPr>
              <w:t>+TT</w:t>
            </w:r>
          </w:p>
        </w:tc>
      </w:tr>
      <w:tr w:rsidR="00CD7C75" w:rsidRPr="002A717D" w14:paraId="333C1A3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D5E99B"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3FE9874D" wp14:editId="7CF8702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46FBAD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6D60D580"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6EB7D32"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32EBE03" w14:textId="77777777" w:rsidR="00CD7C75" w:rsidRPr="002A717D" w:rsidRDefault="00CD7C75" w:rsidP="00A127D3">
            <w:pPr>
              <w:pStyle w:val="TAC"/>
            </w:pPr>
            <w:r w:rsidRPr="002A717D">
              <w:t>0</w:t>
            </w:r>
            <w:r w:rsidRPr="002A717D">
              <w:rPr>
                <w:lang w:eastAsia="zh-TW"/>
              </w:rPr>
              <w:t>+TT</w:t>
            </w:r>
          </w:p>
        </w:tc>
      </w:tr>
      <w:tr w:rsidR="00CD7C75" w:rsidRPr="002A717D" w14:paraId="6C4492D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3C64809" w14:textId="77777777" w:rsidR="00CD7C75" w:rsidRPr="002A717D" w:rsidRDefault="00CD7C75" w:rsidP="00A127D3">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8C65784"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3C18190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385E71C" w14:textId="77777777" w:rsidR="00CD7C75" w:rsidRPr="002A717D" w:rsidRDefault="00CD7C75" w:rsidP="00A127D3">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42FFD96A" w14:textId="77777777" w:rsidR="00CD7C75" w:rsidRPr="002A717D" w:rsidRDefault="00CD7C75" w:rsidP="00A127D3">
            <w:pPr>
              <w:pStyle w:val="TAC"/>
            </w:pPr>
            <w:r w:rsidRPr="002A717D">
              <w:t>AWGN</w:t>
            </w:r>
          </w:p>
        </w:tc>
      </w:tr>
      <w:tr w:rsidR="00CD7C75" w:rsidRPr="002A717D" w14:paraId="01798D0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C2526B" w14:textId="77777777" w:rsidR="00CD7C75" w:rsidRPr="002A717D" w:rsidRDefault="00CD7C75" w:rsidP="00A127D3">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2E0A69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3F62DE65"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FA9ABD" w14:textId="77777777" w:rsidR="00CD7C75" w:rsidRPr="002A717D" w:rsidRDefault="00CD7C75" w:rsidP="00A127D3">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7F0F1A86" w14:textId="77777777" w:rsidR="00CD7C75" w:rsidRPr="002A717D" w:rsidRDefault="00CD7C75" w:rsidP="00A127D3">
            <w:pPr>
              <w:pStyle w:val="TAC"/>
            </w:pPr>
            <w:r w:rsidRPr="002A717D">
              <w:t>1x2</w:t>
            </w:r>
          </w:p>
        </w:tc>
      </w:tr>
      <w:tr w:rsidR="00CD7C75" w:rsidRPr="002A717D" w14:paraId="2900BB0D" w14:textId="77777777" w:rsidTr="00A127D3">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F24133F" w14:textId="77777777" w:rsidR="00CD7C75" w:rsidRPr="002A717D" w:rsidRDefault="00CD7C75" w:rsidP="00A127D3">
            <w:pPr>
              <w:pStyle w:val="TAN"/>
            </w:pPr>
            <w:r w:rsidRPr="002A717D">
              <w:t>Note 1:</w:t>
            </w:r>
            <w:r w:rsidRPr="002A717D">
              <w:tab/>
              <w:t>OCNG shall be used such that both cells are fully allocated and a constant total transmitted power spectral density is achieved for all OFDM symbols.</w:t>
            </w:r>
          </w:p>
          <w:p w14:paraId="1603193A" w14:textId="77777777" w:rsidR="00CD7C75" w:rsidRPr="002A717D" w:rsidRDefault="00CD7C75" w:rsidP="00A127D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61F3B0E8" wp14:editId="5CD69038">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0FEB9409" w14:textId="77777777" w:rsidR="00CD7C75" w:rsidRPr="002A717D" w:rsidRDefault="00CD7C75" w:rsidP="00A127D3">
            <w:pPr>
              <w:pStyle w:val="TAN"/>
            </w:pPr>
            <w:r w:rsidRPr="002A717D">
              <w:t>Note 3:</w:t>
            </w:r>
            <w:r w:rsidRPr="002A717D">
              <w:tab/>
              <w:t>RSRP and Io levels have been derived from other parameters for information purposes. They are not settable parameters themselves.</w:t>
            </w:r>
          </w:p>
          <w:p w14:paraId="5B9AE3D0" w14:textId="77777777" w:rsidR="00CD7C75" w:rsidRPr="002A717D" w:rsidRDefault="00CD7C75" w:rsidP="00A127D3">
            <w:pPr>
              <w:pStyle w:val="TAN"/>
            </w:pPr>
            <w:r w:rsidRPr="002A717D">
              <w:t>Note 4:</w:t>
            </w:r>
            <w:r w:rsidRPr="002A717D">
              <w:tab/>
              <w:t>RSRP minimum requirements are specified assuming independent interference and noise at each receiver antenna port.</w:t>
            </w:r>
          </w:p>
          <w:p w14:paraId="60229025" w14:textId="77777777" w:rsidR="00CD7C75" w:rsidRPr="002A717D" w:rsidRDefault="00CD7C75" w:rsidP="00A127D3">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C14B2DF" w14:textId="77777777" w:rsidR="00CD7C75" w:rsidRPr="002A717D" w:rsidRDefault="00CD7C75" w:rsidP="00CD7C75"/>
    <w:p w14:paraId="611EE3FC" w14:textId="0A8DA63E"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Same as Table </w:t>
      </w:r>
      <w:ins w:id="36" w:author="Ivan Cheng (鄭宜樺)" w:date="2022-02-11T17:54:00Z">
        <w:r w:rsidR="001168F2" w:rsidRPr="00721747">
          <w:t>4.7.7.1.5-2</w:t>
        </w:r>
      </w:ins>
      <w:del w:id="37" w:author="Ivan Cheng (鄭宜樺)" w:date="2022-02-11T17:54:00Z">
        <w:r w:rsidRPr="002A717D" w:rsidDel="001168F2">
          <w:delText>4.7.4.1.1.5-2</w:delText>
        </w:r>
      </w:del>
    </w:p>
    <w:p w14:paraId="791D259E" w14:textId="72CA11EC" w:rsidR="00CD7C75" w:rsidRPr="002A717D" w:rsidRDefault="00CD7C75" w:rsidP="00CD7C75">
      <w:pPr>
        <w:pStyle w:val="TH"/>
      </w:pPr>
      <w:r w:rsidRPr="002A717D">
        <w:t>Table 4.7.</w:t>
      </w:r>
      <w:r w:rsidRPr="002A717D">
        <w:rPr>
          <w:lang w:eastAsia="zh-TW"/>
        </w:rPr>
        <w:t>7</w:t>
      </w:r>
      <w:r w:rsidRPr="002A717D">
        <w:t>.</w:t>
      </w:r>
      <w:r w:rsidRPr="002A717D">
        <w:rPr>
          <w:lang w:eastAsia="zh-TW"/>
        </w:rPr>
        <w:t>3</w:t>
      </w:r>
      <w:r w:rsidRPr="002A717D">
        <w:t xml:space="preserve">.5-3: Same as Table </w:t>
      </w:r>
      <w:ins w:id="38" w:author="Ivan Cheng (鄭宜樺)" w:date="2022-02-11T17:54:00Z">
        <w:r w:rsidR="001168F2" w:rsidRPr="00721747">
          <w:t>4.7.7.1.5-</w:t>
        </w:r>
        <w:r w:rsidR="001168F2">
          <w:rPr>
            <w:rFonts w:hint="eastAsia"/>
            <w:lang w:eastAsia="zh-TW"/>
          </w:rPr>
          <w:t>3</w:t>
        </w:r>
      </w:ins>
      <w:del w:id="39" w:author="Ivan Cheng (鄭宜樺)" w:date="2022-02-11T17:54:00Z">
        <w:r w:rsidRPr="002A717D" w:rsidDel="001168F2">
          <w:delText>4.7.4.1.1.5-3</w:delText>
        </w:r>
      </w:del>
    </w:p>
    <w:p w14:paraId="6E390DE4" w14:textId="77777777" w:rsidR="00CD7C75" w:rsidRPr="002A717D" w:rsidRDefault="00CD7C75" w:rsidP="00CD7C75"/>
    <w:p w14:paraId="1DD6C876" w14:textId="77777777" w:rsidR="00CD7C75" w:rsidRPr="002A717D" w:rsidRDefault="00CD7C75" w:rsidP="00CD7C75">
      <w:r w:rsidRPr="002A717D">
        <w:t>For the test to pass, the ratio of successful reported values in each test shall be more than 90% with a confidence level of 95%.</w:t>
      </w:r>
    </w:p>
    <w:p w14:paraId="2B7534FA" w14:textId="77777777" w:rsidR="00CD7C75" w:rsidRPr="009A03CB" w:rsidRDefault="00CD7C75" w:rsidP="00CD7C75">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t>&lt;&lt; Unchanged sections omitted &gt;&gt;</w:t>
      </w:r>
    </w:p>
    <w:p w14:paraId="0676AAF6" w14:textId="77777777" w:rsidR="00CD7C75" w:rsidRPr="00BD1D5D" w:rsidRDefault="00CD7C75" w:rsidP="00CD7C75">
      <w:pPr>
        <w:pStyle w:val="30"/>
      </w:pPr>
      <w:r w:rsidRPr="00BD1D5D">
        <w:rPr>
          <w:lang w:eastAsia="zh-TW"/>
        </w:rPr>
        <w:t>6</w:t>
      </w:r>
      <w:r w:rsidRPr="00BD1D5D">
        <w:t>.7.</w:t>
      </w:r>
      <w:r w:rsidRPr="00BD1D5D">
        <w:rPr>
          <w:lang w:eastAsia="zh-TW"/>
        </w:rPr>
        <w:t>9</w:t>
      </w:r>
      <w:r w:rsidRPr="00BD1D5D">
        <w:tab/>
        <w:t>L1-SINR measurement for beam reporting</w:t>
      </w:r>
    </w:p>
    <w:p w14:paraId="11895851" w14:textId="77777777" w:rsidR="00CD7C75" w:rsidRPr="00BD1D5D" w:rsidRDefault="00CD7C75" w:rsidP="00CD7C75">
      <w:pPr>
        <w:pStyle w:val="40"/>
        <w:rPr>
          <w:lang w:eastAsia="sv-SE"/>
        </w:rPr>
      </w:pPr>
      <w:bookmarkStart w:id="40" w:name="_Toc21621494"/>
      <w:bookmarkStart w:id="41" w:name="_Toc29297108"/>
      <w:bookmarkStart w:id="42" w:name="_Toc36149309"/>
      <w:bookmarkStart w:id="43" w:name="_Toc44092887"/>
      <w:bookmarkStart w:id="44" w:name="_Toc44093436"/>
      <w:bookmarkStart w:id="45" w:name="_Toc44094259"/>
      <w:bookmarkStart w:id="46" w:name="_Toc44094538"/>
      <w:bookmarkStart w:id="47" w:name="_Toc52295954"/>
      <w:bookmarkStart w:id="48" w:name="_Toc59027660"/>
      <w:bookmarkStart w:id="49" w:name="_Toc69328154"/>
      <w:bookmarkStart w:id="50" w:name="_Toc75989792"/>
      <w:bookmarkStart w:id="51" w:name="_Toc75992898"/>
      <w:bookmarkStart w:id="52" w:name="_Toc76018675"/>
      <w:bookmarkStart w:id="53" w:name="_Toc84513748"/>
      <w:bookmarkStart w:id="54" w:name="_Toc84514312"/>
      <w:r w:rsidRPr="00BD1D5D">
        <w:rPr>
          <w:lang w:eastAsia="zh-TW"/>
        </w:rPr>
        <w:t>6</w:t>
      </w:r>
      <w:r w:rsidRPr="00BD1D5D">
        <w:rPr>
          <w:lang w:eastAsia="sv-SE"/>
        </w:rPr>
        <w:t>.7.</w:t>
      </w:r>
      <w:r w:rsidRPr="00BD1D5D">
        <w:rPr>
          <w:lang w:eastAsia="zh-TW"/>
        </w:rPr>
        <w:t>9</w:t>
      </w:r>
      <w:r w:rsidRPr="00BD1D5D">
        <w:rPr>
          <w:lang w:eastAsia="sv-SE"/>
        </w:rPr>
        <w:t>.0</w:t>
      </w:r>
      <w:r w:rsidRPr="00BD1D5D">
        <w:rPr>
          <w:lang w:eastAsia="sv-SE"/>
        </w:rPr>
        <w:tab/>
        <w:t>Minimum conformance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D0DD0B3" w14:textId="77777777" w:rsidR="00CD7C75" w:rsidRPr="00BD1D5D" w:rsidRDefault="00CD7C75" w:rsidP="00CD7C75">
      <w:pPr>
        <w:pStyle w:val="5"/>
        <w:rPr>
          <w:lang w:eastAsia="sv-SE"/>
        </w:rPr>
      </w:pPr>
      <w:bookmarkStart w:id="55" w:name="_Toc36149301"/>
      <w:bookmarkStart w:id="56" w:name="_Toc44092879"/>
      <w:bookmarkStart w:id="57" w:name="_Toc44093428"/>
      <w:bookmarkStart w:id="58" w:name="_Toc44094251"/>
      <w:bookmarkStart w:id="59" w:name="_Toc44094530"/>
      <w:bookmarkStart w:id="60" w:name="_Toc52295946"/>
      <w:bookmarkStart w:id="61" w:name="_Toc59027652"/>
      <w:bookmarkStart w:id="62" w:name="_Toc69328146"/>
      <w:bookmarkStart w:id="63" w:name="_Toc75989784"/>
      <w:bookmarkStart w:id="64" w:name="_Toc75992890"/>
      <w:bookmarkStart w:id="65" w:name="_Toc76018667"/>
      <w:bookmarkStart w:id="66" w:name="_Toc84513740"/>
      <w:bookmarkStart w:id="67" w:name="_Toc84514304"/>
      <w:r w:rsidRPr="00BD1D5D">
        <w:rPr>
          <w:lang w:eastAsia="zh-TW"/>
        </w:rPr>
        <w:t>6</w:t>
      </w:r>
      <w:r w:rsidRPr="00BD1D5D">
        <w:rPr>
          <w:lang w:eastAsia="sv-SE"/>
        </w:rPr>
        <w:t>.7.</w:t>
      </w:r>
      <w:r w:rsidRPr="00BD1D5D">
        <w:rPr>
          <w:lang w:eastAsia="zh-TW"/>
        </w:rPr>
        <w:t>9</w:t>
      </w:r>
      <w:r w:rsidRPr="00BD1D5D">
        <w:rPr>
          <w:lang w:eastAsia="sv-SE"/>
        </w:rPr>
        <w:t>.0.1</w:t>
      </w:r>
      <w:r w:rsidRPr="00BD1D5D">
        <w:rPr>
          <w:lang w:eastAsia="sv-SE"/>
        </w:rPr>
        <w:tab/>
      </w:r>
      <w:r w:rsidRPr="00BD1D5D">
        <w:rPr>
          <w:lang w:eastAsia="zh-TW"/>
        </w:rPr>
        <w:t xml:space="preserve">Minimum conformance requirements for </w:t>
      </w:r>
      <w:bookmarkEnd w:id="55"/>
      <w:bookmarkEnd w:id="56"/>
      <w:bookmarkEnd w:id="57"/>
      <w:bookmarkEnd w:id="58"/>
      <w:bookmarkEnd w:id="59"/>
      <w:bookmarkEnd w:id="60"/>
      <w:bookmarkEnd w:id="61"/>
      <w:bookmarkEnd w:id="62"/>
      <w:bookmarkEnd w:id="63"/>
      <w:bookmarkEnd w:id="64"/>
      <w:bookmarkEnd w:id="65"/>
      <w:bookmarkEnd w:id="66"/>
      <w:bookmarkEnd w:id="67"/>
      <w:r w:rsidRPr="00BD1D5D">
        <w:rPr>
          <w:snapToGrid w:val="0"/>
          <w:sz w:val="24"/>
        </w:rPr>
        <w:t>CSI-RS based CMR and no dedicated IMR configured and CSI-RS resource set with repetition off</w:t>
      </w:r>
    </w:p>
    <w:p w14:paraId="760C427C"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w:t>
      </w:r>
      <w:r w:rsidRPr="00BD1D5D">
        <w:rPr>
          <w:lang w:eastAsia="zh-TW"/>
        </w:rPr>
        <w:t>CSI-RS</w:t>
      </w:r>
      <w:r w:rsidRPr="00BD1D5D">
        <w:rPr>
          <w:rFonts w:cs="Arial"/>
        </w:rPr>
        <w:t xml:space="preserve"> configured as CMR and</w:t>
      </w:r>
      <w:r w:rsidRPr="00BD1D5D">
        <w:rPr>
          <w:rFonts w:cs="Arial"/>
          <w:lang w:eastAsia="zh-TW"/>
        </w:rPr>
        <w:t xml:space="preserve"> no d</w:t>
      </w:r>
      <w:r w:rsidRPr="00BD1D5D">
        <w:rPr>
          <w:rFonts w:cs="Arial"/>
        </w:rPr>
        <w:t xml:space="preserve">edicated resource configured as IMR for </w:t>
      </w:r>
      <w:r w:rsidRPr="00BD1D5D">
        <w:t>L1-SINR computation</w:t>
      </w:r>
      <w:r w:rsidRPr="00BD1D5D">
        <w:rPr>
          <w:rFonts w:cs="v4.2.0"/>
        </w:rPr>
        <w:t xml:space="preserve">, and the UE physical layer shall be capable of reporting L1-SINR measured over the measurement period of </w:t>
      </w:r>
      <w:r w:rsidRPr="00BD1D5D">
        <w:t>T</w:t>
      </w:r>
      <w:r w:rsidRPr="00BD1D5D">
        <w:rPr>
          <w:vertAlign w:val="subscript"/>
        </w:rPr>
        <w:t>L1-SINR_Measurement_Period_CSI-RS_CMR_Only</w:t>
      </w:r>
      <w:r w:rsidRPr="00BD1D5D">
        <w:rPr>
          <w:rFonts w:cs="v4.2.0"/>
        </w:rPr>
        <w:t>.</w:t>
      </w:r>
    </w:p>
    <w:p w14:paraId="4F5F789F"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L1-SINR_Measurement_Period_CSI-RS_CMR_Only</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 xml:space="preserve">.1-1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.1-2 for FR2, where</w:t>
      </w:r>
    </w:p>
    <w:p w14:paraId="1CA3430E" w14:textId="77777777" w:rsidR="00CD7C75" w:rsidRPr="00BD1D5D" w:rsidRDefault="00CD7C75" w:rsidP="00CD7C75">
      <w:pPr>
        <w:rPr>
          <w:rFonts w:eastAsia="?? ??"/>
        </w:rPr>
      </w:pPr>
      <w:r w:rsidRPr="00BD1D5D">
        <w:rPr>
          <w:rFonts w:eastAsia="?? ??"/>
        </w:rPr>
        <w:t>For the value of M,</w:t>
      </w:r>
    </w:p>
    <w:p w14:paraId="3E503B04" w14:textId="77777777" w:rsidR="00CD7C75" w:rsidRPr="00BD1D5D" w:rsidRDefault="00CD7C75" w:rsidP="00CD7C75">
      <w:pPr>
        <w:pStyle w:val="B10"/>
        <w:rPr>
          <w:rFonts w:eastAsia="SimSun"/>
        </w:rPr>
      </w:pPr>
      <w:r w:rsidRPr="00BD1D5D">
        <w:t>-</w:t>
      </w:r>
      <w:r w:rsidRPr="00BD1D5D">
        <w:tab/>
        <w:t xml:space="preserve">For periodic and semi-persistent CSI-RS resources as CMR, M=1 if higher layer parameter </w:t>
      </w:r>
      <w:proofErr w:type="spellStart"/>
      <w:r w:rsidRPr="00BD1D5D">
        <w:rPr>
          <w:i/>
        </w:rPr>
        <w:t>timeRestrictionForChannelMeasurement</w:t>
      </w:r>
      <w:proofErr w:type="spellEnd"/>
      <w:r w:rsidRPr="00BD1D5D">
        <w:t xml:space="preserve"> is configured, and M=3 otherwise;</w:t>
      </w:r>
    </w:p>
    <w:p w14:paraId="26F4D482" w14:textId="77777777" w:rsidR="00CD7C75" w:rsidRPr="00BD1D5D" w:rsidRDefault="00CD7C75" w:rsidP="00CD7C75">
      <w:pPr>
        <w:pStyle w:val="B10"/>
      </w:pPr>
      <w:r w:rsidRPr="00BD1D5D">
        <w:t>-</w:t>
      </w:r>
      <w:r w:rsidRPr="00BD1D5D">
        <w:tab/>
        <w:t>For aperiodic CSI-RS resources as CMR, M=1.</w:t>
      </w:r>
    </w:p>
    <w:p w14:paraId="198940B7" w14:textId="77777777" w:rsidR="00CD7C75" w:rsidRPr="00BD1D5D" w:rsidRDefault="00CD7C75" w:rsidP="00CD7C75">
      <w:pPr>
        <w:ind w:left="284" w:hanging="284"/>
        <w:rPr>
          <w:lang w:eastAsia="zh-CN"/>
        </w:rPr>
      </w:pPr>
      <w:r w:rsidRPr="00BD1D5D">
        <w:rPr>
          <w:lang w:eastAsia="zh-CN"/>
        </w:rPr>
        <w:t>For the value of N in FR2</w:t>
      </w:r>
    </w:p>
    <w:p w14:paraId="41847CE1" w14:textId="77777777" w:rsidR="00CD7C75" w:rsidRPr="00BD1D5D" w:rsidRDefault="00CD7C75" w:rsidP="00CD7C75">
      <w:pPr>
        <w:ind w:left="568" w:hanging="284"/>
      </w:pPr>
      <w:r w:rsidRPr="00BD1D5D">
        <w:rPr>
          <w:lang w:eastAsia="zh-CN"/>
        </w:rPr>
        <w:lastRenderedPageBreak/>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12B799C2"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28926F09"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14BA71A8"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4FA6F526"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531798B5"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4B4A32CB"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88B63D1"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16815379"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7A6BF6E3"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1AEB4992"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F72171E"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w:t>
      </w:r>
      <w:r w:rsidRPr="00BD1D5D">
        <w:rPr>
          <w:lang w:eastAsia="ko-KR"/>
        </w:rPr>
        <w:t xml:space="preserve">of TS 38.133 [6] </w:t>
      </w:r>
      <w:r w:rsidRPr="00BD1D5D">
        <w:t xml:space="preserve">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6EDB2C3" w14:textId="77777777" w:rsidR="00CD7C75" w:rsidRPr="00BD1D5D" w:rsidRDefault="00CD7C75" w:rsidP="00CD7C75">
      <w:pPr>
        <w:rPr>
          <w:rFonts w:eastAsia="?? ??"/>
        </w:rPr>
      </w:pPr>
      <w:r w:rsidRPr="00BD1D5D">
        <w:rPr>
          <w:rFonts w:eastAsia="?? ??"/>
        </w:rPr>
        <w:t>For the value of P in FR1,</w:t>
      </w:r>
    </w:p>
    <w:p w14:paraId="47EFCD03" w14:textId="77777777" w:rsidR="00CD7C75" w:rsidRPr="00BD1D5D" w:rsidRDefault="00CD7C75" w:rsidP="00CD7C75">
      <w:pPr>
        <w:pStyle w:val="B10"/>
        <w:rPr>
          <w:rFonts w:eastAsia="SimSun"/>
        </w:rPr>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in the monitored cell there are measurement gaps configured for intra-frequency, inter-frequency or inter-RAT measurements, which are overlapping with some but not all occasions of the CSI-RS; a</w:t>
      </w:r>
      <w:proofErr w:type="spellStart"/>
      <w:r w:rsidRPr="00BD1D5D">
        <w:t>nd</w:t>
      </w:r>
      <w:proofErr w:type="spellEnd"/>
    </w:p>
    <w:p w14:paraId="5598D4B0" w14:textId="77777777" w:rsidR="00CD7C75" w:rsidRPr="00BD1D5D" w:rsidRDefault="00CD7C75" w:rsidP="00CD7C75">
      <w:pPr>
        <w:pStyle w:val="B10"/>
      </w:pPr>
      <w:r w:rsidRPr="00BD1D5D">
        <w:t>-</w:t>
      </w:r>
      <w:r w:rsidRPr="00BD1D5D">
        <w:tab/>
        <w:t>P=1 when in the monitored cell there are no measurement gaps overlapping with any occasion of the CSI-RS.</w:t>
      </w:r>
    </w:p>
    <w:p w14:paraId="632453A7" w14:textId="77777777" w:rsidR="00CD7C75" w:rsidRPr="00BD1D5D" w:rsidRDefault="00CD7C75" w:rsidP="00CD7C75">
      <w:pPr>
        <w:rPr>
          <w:rFonts w:eastAsia="?? ??"/>
        </w:rPr>
      </w:pPr>
      <w:r w:rsidRPr="00BD1D5D">
        <w:rPr>
          <w:rFonts w:eastAsia="?? ??"/>
        </w:rPr>
        <w:t>For the value of P in FR2,</w:t>
      </w:r>
    </w:p>
    <w:p w14:paraId="03AA2735" w14:textId="77777777" w:rsidR="00CD7C75" w:rsidRPr="00BD1D5D" w:rsidRDefault="00CD7C75" w:rsidP="00CD7C75">
      <w:pPr>
        <w:pStyle w:val="B10"/>
        <w:rPr>
          <w:rFonts w:eastAsia="SimSun"/>
        </w:rPr>
      </w:pPr>
      <w:r w:rsidRPr="00BD1D5D">
        <w:t>-</w:t>
      </w:r>
      <w:r w:rsidRPr="00BD1D5D">
        <w:tab/>
        <w:t>P=1, when CSI-RS is not overlapped with measurement gap and also not overlapped with SMTC occasion.</w:t>
      </w:r>
    </w:p>
    <w:p w14:paraId="31AEC132" w14:textId="77777777" w:rsidR="00CD7C75" w:rsidRPr="00BD1D5D" w:rsidRDefault="00CD7C75" w:rsidP="00CD7C75">
      <w:pPr>
        <w:pStyle w:val="B10"/>
      </w:pPr>
      <w:r w:rsidRPr="00BD1D5D">
        <w:t>-</w:t>
      </w:r>
      <w:r w:rsidRPr="00BD1D5D">
        <w:tab/>
      </w:r>
      <w:r w:rsidRPr="00BD1D5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not overlapped with SMTC occasion (T</w:t>
      </w:r>
      <w:r w:rsidRPr="00BD1D5D">
        <w:rPr>
          <w:vertAlign w:val="subscript"/>
        </w:rPr>
        <w:t>CSI-RS</w:t>
      </w:r>
      <w:r w:rsidRPr="00BD1D5D">
        <w:t xml:space="preserve"> &lt; MGRP)</w:t>
      </w:r>
    </w:p>
    <w:p w14:paraId="183663B3"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not overlapped with measurement gap and CSI-RS is partially overlapped with SMTC occasion (T</w:t>
      </w:r>
      <w:r w:rsidRPr="00BD1D5D">
        <w:rPr>
          <w:vertAlign w:val="subscript"/>
        </w:rPr>
        <w:t>CSI-RS</w:t>
      </w:r>
      <w:r w:rsidRPr="00BD1D5D">
        <w:t xml:space="preserve"> &lt; </w:t>
      </w:r>
      <w:proofErr w:type="spellStart"/>
      <w:r w:rsidRPr="00BD1D5D">
        <w:t>T</w:t>
      </w:r>
      <w:r w:rsidRPr="00BD1D5D">
        <w:rPr>
          <w:vertAlign w:val="subscript"/>
        </w:rPr>
        <w:t>SMTCperiod</w:t>
      </w:r>
      <w:proofErr w:type="spellEnd"/>
      <w:r w:rsidRPr="00BD1D5D">
        <w:t>).</w:t>
      </w:r>
    </w:p>
    <w:p w14:paraId="799B76E8" w14:textId="77777777" w:rsidR="00CD7C75" w:rsidRPr="00BD1D5D" w:rsidRDefault="00CD7C75" w:rsidP="00CD7C75">
      <w:pPr>
        <w:pStyle w:val="B10"/>
      </w:pPr>
      <w:r w:rsidRPr="00BD1D5D">
        <w:t>-</w:t>
      </w:r>
      <w:r w:rsidRPr="00BD1D5D">
        <w:tab/>
        <w:t>P=3, when CSI-RS is not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w:t>
      </w:r>
    </w:p>
    <w:p w14:paraId="5C2D9AE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partially overlapped with measurem</w:t>
      </w:r>
      <w:proofErr w:type="spellStart"/>
      <w:r w:rsidRPr="00BD1D5D">
        <w:t>ent</w:t>
      </w:r>
      <w:proofErr w:type="spellEnd"/>
      <w:r w:rsidRPr="00BD1D5D">
        <w:t xml:space="preserve"> gap and CSI-RS is partially overlapped with SMTC occasion (T</w:t>
      </w:r>
      <w:r w:rsidRPr="00BD1D5D">
        <w:rPr>
          <w:vertAlign w:val="subscript"/>
        </w:rPr>
        <w:t xml:space="preserve">CSI-RS </w:t>
      </w:r>
      <w:r w:rsidRPr="00BD1D5D">
        <w:t xml:space="preserve">&lt; </w:t>
      </w:r>
      <w:proofErr w:type="spellStart"/>
      <w:r w:rsidRPr="00BD1D5D">
        <w:t>T</w:t>
      </w:r>
      <w:r w:rsidRPr="00BD1D5D">
        <w:rPr>
          <w:vertAlign w:val="subscript"/>
        </w:rPr>
        <w:t>SMTCperiod</w:t>
      </w:r>
      <w:proofErr w:type="spellEnd"/>
      <w:r w:rsidRPr="00BD1D5D">
        <w:t>) and SMTC occasion is not overlapped with measurement gap and</w:t>
      </w:r>
    </w:p>
    <w:p w14:paraId="5C9CEDC7" w14:textId="77777777" w:rsidR="00CD7C75" w:rsidRPr="00BD1D5D" w:rsidRDefault="00CD7C75" w:rsidP="00CD7C75">
      <w:pPr>
        <w:pStyle w:val="B2"/>
      </w:pPr>
      <w:r w:rsidRPr="00BD1D5D">
        <w:lastRenderedPageBreak/>
        <w:t>-</w:t>
      </w:r>
      <w:r w:rsidRPr="00BD1D5D">
        <w:tab/>
      </w:r>
      <w:proofErr w:type="spellStart"/>
      <w:r w:rsidRPr="00BD1D5D">
        <w:t>T</w:t>
      </w:r>
      <w:r w:rsidRPr="00BD1D5D">
        <w:rPr>
          <w:vertAlign w:val="subscript"/>
        </w:rPr>
        <w:t>SMTCperiod</w:t>
      </w:r>
      <w:proofErr w:type="spellEnd"/>
      <w:r w:rsidRPr="00BD1D5D">
        <w:t xml:space="preserve"> ≠ MGRP or</w:t>
      </w:r>
    </w:p>
    <w:p w14:paraId="0B5AE548" w14:textId="77777777" w:rsidR="00CD7C75" w:rsidRPr="00BD1D5D" w:rsidRDefault="00CD7C75" w:rsidP="00CD7C75">
      <w:pPr>
        <w:pStyle w:val="B2"/>
      </w:pPr>
      <w:r w:rsidRPr="00BD1D5D">
        <w:t>-</w:t>
      </w:r>
      <w:r w:rsidRPr="00BD1D5D">
        <w:tab/>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&lt; 0.5*</w:t>
      </w:r>
      <w:proofErr w:type="spellStart"/>
      <w:r w:rsidRPr="00BD1D5D">
        <w:t>T</w:t>
      </w:r>
      <w:r w:rsidRPr="00BD1D5D">
        <w:rPr>
          <w:vertAlign w:val="subscript"/>
        </w:rPr>
        <w:t>SMTCperiod</w:t>
      </w:r>
      <w:proofErr w:type="spellEnd"/>
    </w:p>
    <w:p w14:paraId="391AA38B"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xml:space="preserve">) and SMTC occasion is not overlapped with measurement gap and </w:t>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 0.5*</w:t>
      </w:r>
      <w:proofErr w:type="spellStart"/>
      <w:r w:rsidRPr="00BD1D5D">
        <w:t>T</w:t>
      </w:r>
      <w:r w:rsidRPr="00BD1D5D">
        <w:rPr>
          <w:vertAlign w:val="subscript"/>
        </w:rPr>
        <w:t>SMTCperiod</w:t>
      </w:r>
      <w:proofErr w:type="spellEnd"/>
    </w:p>
    <w:p w14:paraId="4E00E1A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D1D5D">
        <w:t>, when CSI-RS is partially overlapped with measurement gap (</w:t>
      </w:r>
      <w:r w:rsidRPr="00BD1D5D">
        <w:rPr>
          <w:rFonts w:eastAsia="?? ??"/>
        </w:rPr>
        <w:t>T</w:t>
      </w:r>
      <w:r w:rsidRPr="00BD1D5D">
        <w:rPr>
          <w:rFonts w:eastAsia="?? ??"/>
          <w:vertAlign w:val="subscript"/>
        </w:rPr>
        <w:t>CSI-RS</w:t>
      </w:r>
      <w:r w:rsidRPr="00BD1D5D">
        <w:t xml:space="preserve"> &lt; MGRP)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and SMTC occasion is partially or fully overlapped with measurement gap.</w:t>
      </w:r>
    </w:p>
    <w:p w14:paraId="12DE0C41"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 and SMTC occasion is partially overlapped with measurement gap (</w:t>
      </w:r>
      <w:proofErr w:type="spellStart"/>
      <w:r w:rsidRPr="00BD1D5D">
        <w:t>T</w:t>
      </w:r>
      <w:r w:rsidRPr="00BD1D5D">
        <w:rPr>
          <w:vertAlign w:val="subscript"/>
        </w:rPr>
        <w:t>SMTCperiod</w:t>
      </w:r>
      <w:proofErr w:type="spellEnd"/>
      <w:r w:rsidRPr="00BD1D5D">
        <w:t xml:space="preserve"> &lt; MGRP)</w:t>
      </w:r>
    </w:p>
    <w:p w14:paraId="6B88D6C1" w14:textId="77777777" w:rsidR="00CD7C75" w:rsidRPr="00BD1D5D" w:rsidRDefault="00CD7C75" w:rsidP="00CD7C75">
      <w:r w:rsidRPr="00BD1D5D">
        <w:t>Where:</w:t>
      </w:r>
    </w:p>
    <w:p w14:paraId="7BA38C57" w14:textId="77777777" w:rsidR="00CD7C75" w:rsidRPr="00BD1D5D" w:rsidRDefault="00CD7C75" w:rsidP="00CD7C75">
      <w:pPr>
        <w:pStyle w:val="B10"/>
      </w:pPr>
      <w:r w:rsidRPr="00BD1D5D">
        <w:tab/>
      </w:r>
      <w:proofErr w:type="spellStart"/>
      <w:r w:rsidRPr="00BD1D5D">
        <w:t>T</w:t>
      </w:r>
      <w:r w:rsidRPr="00BD1D5D">
        <w:rPr>
          <w:vertAlign w:val="subscript"/>
        </w:rPr>
        <w:t>SMTCperiod</w:t>
      </w:r>
      <w:proofErr w:type="spellEnd"/>
      <w:r w:rsidRPr="00BD1D5D">
        <w:t xml:space="preserve"> = the configured SMTC1 period or SMTC2 period if configured.</w:t>
      </w:r>
    </w:p>
    <w:p w14:paraId="4C4BEAE7" w14:textId="77777777" w:rsidR="00CD7C75" w:rsidRPr="00BD1D5D" w:rsidRDefault="00CD7C75" w:rsidP="00CD7C75">
      <w:pPr>
        <w:pStyle w:val="B10"/>
      </w:pPr>
      <w:r w:rsidRPr="00BD1D5D">
        <w:tab/>
      </w:r>
      <w:r w:rsidRPr="00BD1D5D">
        <w:rPr>
          <w:rFonts w:cs="v4.2.0"/>
        </w:rPr>
        <w:t>T</w:t>
      </w:r>
      <w:r w:rsidRPr="00BD1D5D">
        <w:rPr>
          <w:rFonts w:cs="v4.2.0"/>
          <w:vertAlign w:val="subscript"/>
        </w:rPr>
        <w:t>CSI-RS</w:t>
      </w:r>
      <w:r w:rsidRPr="00BD1D5D">
        <w:t xml:space="preserve"> = the periodicity of CSI-RS configured for L1-SINR measurement</w:t>
      </w:r>
    </w:p>
    <w:p w14:paraId="177F7F28" w14:textId="77777777" w:rsidR="00CD7C75" w:rsidRPr="00BD1D5D" w:rsidRDefault="00CD7C75" w:rsidP="00CD7C75">
      <w:r w:rsidRPr="00BD1D5D">
        <w:t xml:space="preserve">If the high layer in TS 38.331 [2] signalling of </w:t>
      </w:r>
      <w:r w:rsidRPr="00BD1D5D">
        <w:rPr>
          <w:i/>
        </w:rPr>
        <w:t>smtc2</w:t>
      </w:r>
      <w:r w:rsidRPr="00BD1D5D">
        <w:t xml:space="preserve"> is configured,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smtc2</w:t>
      </w:r>
      <w:r w:rsidRPr="00BD1D5D">
        <w:t xml:space="preserve">; Otherwise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smtc1</w:t>
      </w:r>
      <w:r w:rsidRPr="00BD1D5D">
        <w:t>.</w:t>
      </w:r>
    </w:p>
    <w:p w14:paraId="113DCFD7" w14:textId="77777777" w:rsidR="00CD7C75" w:rsidRPr="00BD1D5D" w:rsidRDefault="00CD7C75" w:rsidP="00CD7C75">
      <w:pPr>
        <w:rPr>
          <w:rFonts w:eastAsia="?? ??"/>
        </w:rPr>
      </w:pPr>
      <w:r w:rsidRPr="00BD1D5D">
        <w:t>Note: The overlap between CSI-RS for L1-SINR measurement and SMTC means that CSI-RS for L1-SINR measurement is within the SMTC window duration.</w:t>
      </w:r>
    </w:p>
    <w:p w14:paraId="0B5B2853" w14:textId="77777777" w:rsidR="00CD7C75" w:rsidRPr="00BD1D5D" w:rsidRDefault="00CD7C75" w:rsidP="00CD7C75">
      <w:pPr>
        <w:rPr>
          <w:rFonts w:eastAsia="SimSun"/>
        </w:rPr>
      </w:pPr>
      <w:r w:rsidRPr="00BD1D5D">
        <w:t>Longer evaluation period would be expected if the combination of CSI-RS, SMTC occasion and measurement gap configurations does not meet pervious conditions.</w:t>
      </w:r>
    </w:p>
    <w:p w14:paraId="4326BAFD"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.1-1</w:t>
      </w:r>
      <w:r w:rsidRPr="00BD1D5D">
        <w:t>: Measurement period T</w:t>
      </w:r>
      <w:r w:rsidRPr="00BD1D5D">
        <w:rPr>
          <w:vertAlign w:val="subscript"/>
        </w:rPr>
        <w:t>L1-SINR_Measurement_Period_CSI-RS_CMR_Only</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1D39751"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3FE056A6"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1C68F6DF"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C4F91A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D60AAC9"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7084A8E0"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79600FE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2E23A"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34FD6D8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3813FA4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E5F9D"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B6F64E"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132EBDA0"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678B8"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69022ABF"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032D6D9C" w14:textId="77777777" w:rsidR="00CD7C75" w:rsidRPr="00BD1D5D" w:rsidRDefault="00CD7C75" w:rsidP="00CD7C75">
      <w:pPr>
        <w:rPr>
          <w:rFonts w:eastAsia="?? ??"/>
        </w:rPr>
      </w:pPr>
    </w:p>
    <w:p w14:paraId="00D29BEB"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2</w:t>
      </w:r>
      <w:r w:rsidRPr="00BD1D5D">
        <w:t>: Measurement period T</w:t>
      </w:r>
      <w:r w:rsidRPr="00BD1D5D">
        <w:rPr>
          <w:vertAlign w:val="subscript"/>
        </w:rPr>
        <w:t>L1-SINR_Measurement_Period_CSI-RS_CMR_Only</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7CC47D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AB43A3A"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5F2A81DA"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66F0810"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910B57B"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10EF8E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7EB53B2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C95215C"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502D8E3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25845A7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9AC28D5"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7340B"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34E1356F"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F8A9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5AC43990"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3ECBC149" w14:textId="77777777" w:rsidR="00CD7C75" w:rsidRPr="00BD1D5D" w:rsidRDefault="00CD7C75" w:rsidP="00CD7C75">
      <w:pPr>
        <w:rPr>
          <w:lang w:eastAsia="zh-TW"/>
        </w:rPr>
      </w:pPr>
    </w:p>
    <w:p w14:paraId="29C2DED2" w14:textId="77777777" w:rsidR="00CD7C75" w:rsidRPr="00BD1D5D" w:rsidRDefault="00CD7C75" w:rsidP="00CD7C75">
      <w:pPr>
        <w:rPr>
          <w:rFonts w:cs="v4.2.0"/>
        </w:rPr>
      </w:pPr>
      <w:r w:rsidRPr="00BD1D5D">
        <w:rPr>
          <w:rFonts w:cs="v4.2.0"/>
        </w:rPr>
        <w:t xml:space="preserve">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cs="v4.2.0"/>
        </w:rPr>
        <w:t xml:space="preserve"> are valid under the following conditions:</w:t>
      </w:r>
    </w:p>
    <w:p w14:paraId="33EAD4D7" w14:textId="77777777" w:rsidR="00CD7C75" w:rsidRPr="00BD1D5D" w:rsidRDefault="00CD7C75" w:rsidP="00CD7C75">
      <w:pPr>
        <w:pStyle w:val="B10"/>
      </w:pPr>
      <w:r w:rsidRPr="00BD1D5D">
        <w:t>-</w:t>
      </w:r>
      <w:r w:rsidRPr="00BD1D5D">
        <w:tab/>
        <w:t>Conditions defined in clause 7.3 of TS 38.101-1 [18] for reference sensitivity are fulfilled.</w:t>
      </w:r>
    </w:p>
    <w:p w14:paraId="52F3F892" w14:textId="77777777" w:rsidR="00CD7C75" w:rsidRPr="00BD1D5D" w:rsidRDefault="00CD7C75" w:rsidP="00CD7C75">
      <w:pPr>
        <w:pStyle w:val="B10"/>
        <w:rPr>
          <w:lang w:eastAsia="zh-CN"/>
        </w:rPr>
      </w:pPr>
      <w:r w:rsidRPr="00BD1D5D">
        <w:t>-</w:t>
      </w:r>
      <w:r w:rsidRPr="00BD1D5D">
        <w:rPr>
          <w:rFonts w:ascii="Arial" w:hAnsi="Arial"/>
          <w:sz w:val="28"/>
        </w:rPr>
        <w:tab/>
      </w:r>
      <w:r w:rsidRPr="00BD1D5D">
        <w:t xml:space="preserve">Conditions for L1-SINR measurements are fulfilled according to Annex B.2.8.1 for a corresponding Band </w:t>
      </w:r>
      <w:r w:rsidRPr="00BD1D5D">
        <w:rPr>
          <w:rFonts w:cs="v4.2.0"/>
          <w:lang w:eastAsia="ko-KR"/>
        </w:rPr>
        <w:t>for each relevant CSI-RS based CMR</w:t>
      </w:r>
      <w:r w:rsidRPr="00BD1D5D">
        <w:rPr>
          <w:lang w:eastAsia="zh-CN"/>
        </w:rPr>
        <w:t>.</w:t>
      </w:r>
    </w:p>
    <w:p w14:paraId="7493E947" w14:textId="77777777" w:rsidR="00CD7C75" w:rsidRPr="00BD1D5D" w:rsidRDefault="00CD7C75" w:rsidP="00CD7C75">
      <w:pPr>
        <w:pStyle w:val="B10"/>
        <w:rPr>
          <w:lang w:eastAsia="zh-CN"/>
        </w:rPr>
      </w:pPr>
      <w:r w:rsidRPr="00BD1D5D">
        <w:rPr>
          <w:lang w:eastAsia="zh-CN"/>
        </w:rPr>
        <w:lastRenderedPageBreak/>
        <w:t>-</w:t>
      </w:r>
      <w:r w:rsidRPr="00BD1D5D">
        <w:rPr>
          <w:lang w:eastAsia="zh-CN"/>
        </w:rPr>
        <w:tab/>
        <w:t>The bandwidth of CSI-RS as CMR is 48 PRBs and the density is 3.</w:t>
      </w:r>
    </w:p>
    <w:p w14:paraId="69694CBD"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07B1E9EC" w14:textId="77777777" w:rsidR="00CD7C75" w:rsidRPr="00BD1D5D" w:rsidRDefault="00CD7C75" w:rsidP="00CD7C75">
      <w:pPr>
        <w:tabs>
          <w:tab w:val="left" w:pos="851"/>
        </w:tabs>
        <w:rPr>
          <w:rFonts w:eastAsia="新細明體"/>
          <w:lang w:eastAsia="zh-TW"/>
        </w:rPr>
      </w:pPr>
      <w:r w:rsidRPr="00BD1D5D">
        <w:rPr>
          <w:rFonts w:eastAsia="新細明體"/>
          <w:lang w:eastAsia="zh-CN"/>
        </w:rPr>
        <w:t xml:space="preserve">The performance with larger bandwidth of CSI-RS as CMR is equal to or better than 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eastAsia="新細明體"/>
          <w:lang w:eastAsia="zh-CN"/>
        </w:rPr>
        <w:t>.</w:t>
      </w:r>
    </w:p>
    <w:p w14:paraId="4F67AE7E" w14:textId="77777777" w:rsidR="00CD7C75" w:rsidRPr="00BD1D5D" w:rsidRDefault="00CD7C75" w:rsidP="00CD7C75">
      <w:pPr>
        <w:pStyle w:val="TH"/>
        <w:rPr>
          <w:rFonts w:eastAsia="SimSun"/>
        </w:rPr>
      </w:pPr>
      <w:bookmarkStart w:id="68" w:name="_Hlk63014419"/>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CD7C75" w:rsidRPr="00BD1D5D" w14:paraId="4C5BB5C5" w14:textId="77777777" w:rsidTr="00A127D3">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68"/>
          <w:p w14:paraId="579DF49C" w14:textId="77777777" w:rsidR="00CD7C75" w:rsidRPr="00BD1D5D" w:rsidRDefault="00CD7C75" w:rsidP="00A127D3">
            <w:pPr>
              <w:pStyle w:val="TAH"/>
            </w:pPr>
            <w:r w:rsidRPr="00BD1D5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61BDE088" w14:textId="77777777" w:rsidR="00CD7C75" w:rsidRPr="00BD1D5D" w:rsidRDefault="00CD7C75" w:rsidP="00A127D3">
            <w:pPr>
              <w:pStyle w:val="TAH"/>
            </w:pPr>
            <w:r w:rsidRPr="00BD1D5D">
              <w:t>Conditions</w:t>
            </w:r>
          </w:p>
        </w:tc>
      </w:tr>
      <w:tr w:rsidR="00CD7C75" w:rsidRPr="00BD1D5D" w14:paraId="6E76A0EC" w14:textId="77777777" w:rsidTr="00A127D3">
        <w:trPr>
          <w:jc w:val="center"/>
        </w:trPr>
        <w:tc>
          <w:tcPr>
            <w:tcW w:w="1028" w:type="dxa"/>
            <w:tcBorders>
              <w:top w:val="single" w:sz="6" w:space="0" w:color="auto"/>
              <w:left w:val="single" w:sz="4" w:space="0" w:color="auto"/>
              <w:bottom w:val="nil"/>
              <w:right w:val="single" w:sz="6" w:space="0" w:color="auto"/>
            </w:tcBorders>
            <w:vAlign w:val="center"/>
            <w:hideMark/>
          </w:tcPr>
          <w:p w14:paraId="755923C6" w14:textId="77777777" w:rsidR="00CD7C75" w:rsidRPr="00BD1D5D" w:rsidRDefault="00CD7C75" w:rsidP="00A127D3">
            <w:pPr>
              <w:pStyle w:val="TAH"/>
            </w:pPr>
            <w:r w:rsidRPr="00BD1D5D">
              <w:t>Normal condition</w:t>
            </w:r>
          </w:p>
        </w:tc>
        <w:tc>
          <w:tcPr>
            <w:tcW w:w="1031" w:type="dxa"/>
            <w:tcBorders>
              <w:top w:val="single" w:sz="6" w:space="0" w:color="auto"/>
              <w:left w:val="single" w:sz="6" w:space="0" w:color="auto"/>
              <w:bottom w:val="nil"/>
              <w:right w:val="single" w:sz="6" w:space="0" w:color="auto"/>
            </w:tcBorders>
            <w:vAlign w:val="center"/>
            <w:hideMark/>
          </w:tcPr>
          <w:p w14:paraId="77BE61A1" w14:textId="77777777" w:rsidR="00CD7C75" w:rsidRPr="00BD1D5D" w:rsidRDefault="00CD7C75" w:rsidP="00A127D3">
            <w:pPr>
              <w:pStyle w:val="TAH"/>
            </w:pPr>
            <w:r w:rsidRPr="00BD1D5D">
              <w:t>Extreme condition</w:t>
            </w:r>
          </w:p>
        </w:tc>
        <w:tc>
          <w:tcPr>
            <w:tcW w:w="915" w:type="dxa"/>
            <w:tcBorders>
              <w:top w:val="single" w:sz="6" w:space="0" w:color="auto"/>
              <w:left w:val="single" w:sz="6" w:space="0" w:color="auto"/>
              <w:bottom w:val="nil"/>
              <w:right w:val="single" w:sz="6" w:space="0" w:color="auto"/>
            </w:tcBorders>
            <w:vAlign w:val="center"/>
            <w:hideMark/>
          </w:tcPr>
          <w:p w14:paraId="5DB463AF" w14:textId="77777777" w:rsidR="00CD7C75" w:rsidRPr="00BD1D5D" w:rsidRDefault="00CD7C75" w:rsidP="00A127D3">
            <w:pPr>
              <w:pStyle w:val="TAH"/>
              <w:rPr>
                <w:rFonts w:eastAsia="SimSun"/>
              </w:rPr>
            </w:pPr>
            <w:r w:rsidRPr="00BD1D5D">
              <w:t xml:space="preserve">CSI-RS </w:t>
            </w:r>
          </w:p>
          <w:p w14:paraId="6C6116B3" w14:textId="77777777" w:rsidR="00CD7C75" w:rsidRPr="00BD1D5D" w:rsidRDefault="00CD7C75" w:rsidP="00A127D3">
            <w:pPr>
              <w:pStyle w:val="TAH"/>
            </w:pPr>
            <w:r w:rsidRPr="00BD1D5D">
              <w:t>CMR</w:t>
            </w:r>
          </w:p>
          <w:p w14:paraId="63B0C0F8"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0EE7D22C"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478E763A" w14:textId="77777777" w:rsidTr="00A127D3">
        <w:trPr>
          <w:jc w:val="center"/>
        </w:trPr>
        <w:tc>
          <w:tcPr>
            <w:tcW w:w="1028" w:type="dxa"/>
            <w:tcBorders>
              <w:top w:val="nil"/>
              <w:left w:val="single" w:sz="4" w:space="0" w:color="auto"/>
              <w:bottom w:val="single" w:sz="6" w:space="0" w:color="auto"/>
              <w:right w:val="single" w:sz="6" w:space="0" w:color="auto"/>
            </w:tcBorders>
            <w:vAlign w:val="center"/>
          </w:tcPr>
          <w:p w14:paraId="58086DC0"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56674DDE"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542325CC" w14:textId="77777777" w:rsidR="00CD7C75" w:rsidRPr="00BD1D5D" w:rsidRDefault="00CD7C75" w:rsidP="00A127D3">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636DEF61" w14:textId="77777777" w:rsidR="00CD7C75" w:rsidRPr="00BD1D5D" w:rsidRDefault="00CD7C75" w:rsidP="00A127D3">
            <w:pPr>
              <w:pStyle w:val="TAH"/>
            </w:pPr>
            <w:r w:rsidRPr="00BD1D5D">
              <w:t>NR operating band groups</w:t>
            </w:r>
            <w:r w:rsidRPr="00BD1D5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0B854823" w14:textId="77777777" w:rsidR="00CD7C75" w:rsidRPr="00BD1D5D" w:rsidRDefault="00CD7C75" w:rsidP="00A127D3">
            <w:pPr>
              <w:pStyle w:val="TAH"/>
            </w:pPr>
            <w:r w:rsidRPr="00BD1D5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132D2FC6" w14:textId="77777777" w:rsidR="00CD7C75" w:rsidRPr="00BD1D5D" w:rsidRDefault="00CD7C75" w:rsidP="00A127D3">
            <w:pPr>
              <w:pStyle w:val="TAH"/>
            </w:pPr>
            <w:r w:rsidRPr="00BD1D5D">
              <w:t>Maximum Io</w:t>
            </w:r>
          </w:p>
        </w:tc>
      </w:tr>
      <w:tr w:rsidR="00CD7C75" w:rsidRPr="00BD1D5D" w14:paraId="4618A969" w14:textId="77777777" w:rsidTr="00A127D3">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3F5A6ADC" w14:textId="77777777" w:rsidR="00CD7C75" w:rsidRPr="00BD1D5D" w:rsidRDefault="00CD7C75" w:rsidP="00A127D3">
            <w:pPr>
              <w:pStyle w:val="TAH"/>
            </w:pPr>
            <w:r w:rsidRPr="00BD1D5D">
              <w:t>dB</w:t>
            </w:r>
          </w:p>
        </w:tc>
        <w:tc>
          <w:tcPr>
            <w:tcW w:w="1031" w:type="dxa"/>
            <w:tcBorders>
              <w:top w:val="single" w:sz="6" w:space="0" w:color="auto"/>
              <w:left w:val="single" w:sz="6" w:space="0" w:color="auto"/>
              <w:bottom w:val="nil"/>
              <w:right w:val="single" w:sz="6" w:space="0" w:color="auto"/>
            </w:tcBorders>
            <w:vAlign w:val="center"/>
            <w:hideMark/>
          </w:tcPr>
          <w:p w14:paraId="0AC240F5" w14:textId="77777777" w:rsidR="00CD7C75" w:rsidRPr="00BD1D5D" w:rsidRDefault="00CD7C75" w:rsidP="00A127D3">
            <w:pPr>
              <w:pStyle w:val="TAH"/>
            </w:pPr>
            <w:r w:rsidRPr="00BD1D5D">
              <w:t>dB</w:t>
            </w:r>
          </w:p>
        </w:tc>
        <w:tc>
          <w:tcPr>
            <w:tcW w:w="915" w:type="dxa"/>
            <w:tcBorders>
              <w:top w:val="single" w:sz="6" w:space="0" w:color="auto"/>
              <w:left w:val="single" w:sz="6" w:space="0" w:color="auto"/>
              <w:bottom w:val="nil"/>
              <w:right w:val="single" w:sz="6" w:space="0" w:color="auto"/>
            </w:tcBorders>
            <w:vAlign w:val="center"/>
            <w:hideMark/>
          </w:tcPr>
          <w:p w14:paraId="5942B1F9" w14:textId="77777777" w:rsidR="00CD7C75" w:rsidRPr="00BD1D5D" w:rsidRDefault="00CD7C75" w:rsidP="00A127D3">
            <w:pPr>
              <w:pStyle w:val="TAH"/>
            </w:pPr>
            <w:r w:rsidRPr="00BD1D5D">
              <w:t>dB</w:t>
            </w:r>
          </w:p>
        </w:tc>
        <w:tc>
          <w:tcPr>
            <w:tcW w:w="1844" w:type="dxa"/>
            <w:tcBorders>
              <w:top w:val="single" w:sz="6" w:space="0" w:color="auto"/>
              <w:left w:val="single" w:sz="6" w:space="0" w:color="auto"/>
              <w:bottom w:val="nil"/>
              <w:right w:val="single" w:sz="4" w:space="0" w:color="auto"/>
            </w:tcBorders>
            <w:vAlign w:val="center"/>
          </w:tcPr>
          <w:p w14:paraId="6EB2756C" w14:textId="77777777" w:rsidR="00CD7C75" w:rsidRPr="00BD1D5D" w:rsidRDefault="00CD7C75" w:rsidP="00A127D3">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F4F9384"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ADAFC5B"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14:paraId="7E0FFAE2"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10764C1D" w14:textId="77777777" w:rsidTr="00A127D3">
        <w:trPr>
          <w:trHeight w:val="307"/>
          <w:jc w:val="center"/>
        </w:trPr>
        <w:tc>
          <w:tcPr>
            <w:tcW w:w="1028" w:type="dxa"/>
            <w:tcBorders>
              <w:top w:val="nil"/>
              <w:left w:val="single" w:sz="4" w:space="0" w:color="auto"/>
              <w:bottom w:val="single" w:sz="6" w:space="0" w:color="auto"/>
              <w:right w:val="single" w:sz="6" w:space="0" w:color="auto"/>
            </w:tcBorders>
            <w:vAlign w:val="center"/>
          </w:tcPr>
          <w:p w14:paraId="3B27FDFB"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0847620D"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3589345C" w14:textId="77777777" w:rsidR="00CD7C75" w:rsidRPr="00BD1D5D" w:rsidRDefault="00CD7C75" w:rsidP="00A127D3">
            <w:pPr>
              <w:pStyle w:val="TAH"/>
            </w:pPr>
          </w:p>
        </w:tc>
        <w:tc>
          <w:tcPr>
            <w:tcW w:w="1844" w:type="dxa"/>
            <w:tcBorders>
              <w:top w:val="nil"/>
              <w:left w:val="single" w:sz="6" w:space="0" w:color="auto"/>
              <w:bottom w:val="single" w:sz="6" w:space="0" w:color="auto"/>
              <w:right w:val="single" w:sz="4" w:space="0" w:color="auto"/>
            </w:tcBorders>
            <w:vAlign w:val="center"/>
          </w:tcPr>
          <w:p w14:paraId="6BAA8AA1" w14:textId="77777777" w:rsidR="00CD7C75" w:rsidRPr="00BD1D5D" w:rsidRDefault="00CD7C75" w:rsidP="00A127D3">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0895413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0F2D4A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ED430E7"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D64F6E5" w14:textId="77777777" w:rsidR="00CD7C75" w:rsidRPr="00BD1D5D" w:rsidRDefault="00CD7C75" w:rsidP="00A127D3">
            <w:pPr>
              <w:pStyle w:val="TAH"/>
            </w:pPr>
          </w:p>
        </w:tc>
        <w:tc>
          <w:tcPr>
            <w:tcW w:w="1560" w:type="dxa"/>
            <w:tcBorders>
              <w:top w:val="nil"/>
              <w:left w:val="single" w:sz="6" w:space="0" w:color="auto"/>
              <w:bottom w:val="single" w:sz="6" w:space="0" w:color="auto"/>
              <w:right w:val="single" w:sz="4" w:space="0" w:color="auto"/>
            </w:tcBorders>
            <w:vAlign w:val="center"/>
          </w:tcPr>
          <w:p w14:paraId="75607506" w14:textId="77777777" w:rsidR="00CD7C75" w:rsidRPr="00BD1D5D" w:rsidRDefault="00CD7C75" w:rsidP="00A127D3">
            <w:pPr>
              <w:pStyle w:val="TAH"/>
            </w:pPr>
          </w:p>
        </w:tc>
      </w:tr>
      <w:tr w:rsidR="00CD7C75" w:rsidRPr="00BD1D5D" w14:paraId="192A50F6" w14:textId="77777777" w:rsidTr="00A127D3">
        <w:trPr>
          <w:jc w:val="center"/>
        </w:trPr>
        <w:tc>
          <w:tcPr>
            <w:tcW w:w="1028" w:type="dxa"/>
            <w:tcBorders>
              <w:top w:val="single" w:sz="6" w:space="0" w:color="auto"/>
              <w:left w:val="single" w:sz="4" w:space="0" w:color="auto"/>
              <w:bottom w:val="nil"/>
              <w:right w:val="single" w:sz="6" w:space="0" w:color="auto"/>
            </w:tcBorders>
          </w:tcPr>
          <w:p w14:paraId="25529B6D" w14:textId="77777777" w:rsidR="00CD7C75" w:rsidRPr="00BD1D5D" w:rsidRDefault="00CD7C75" w:rsidP="00A127D3">
            <w:pPr>
              <w:pStyle w:val="TAC"/>
            </w:pPr>
          </w:p>
        </w:tc>
        <w:tc>
          <w:tcPr>
            <w:tcW w:w="1031" w:type="dxa"/>
            <w:tcBorders>
              <w:top w:val="single" w:sz="6" w:space="0" w:color="auto"/>
              <w:left w:val="single" w:sz="6" w:space="0" w:color="auto"/>
              <w:bottom w:val="nil"/>
              <w:right w:val="single" w:sz="6" w:space="0" w:color="auto"/>
            </w:tcBorders>
          </w:tcPr>
          <w:p w14:paraId="6D21627C" w14:textId="77777777" w:rsidR="00CD7C75" w:rsidRPr="00BD1D5D" w:rsidRDefault="00CD7C75" w:rsidP="00A127D3">
            <w:pPr>
              <w:pStyle w:val="TAC"/>
            </w:pPr>
          </w:p>
        </w:tc>
        <w:tc>
          <w:tcPr>
            <w:tcW w:w="915" w:type="dxa"/>
            <w:tcBorders>
              <w:top w:val="single" w:sz="6" w:space="0" w:color="auto"/>
              <w:left w:val="single" w:sz="6" w:space="0" w:color="auto"/>
              <w:bottom w:val="nil"/>
              <w:right w:val="single" w:sz="6" w:space="0" w:color="auto"/>
            </w:tcBorders>
          </w:tcPr>
          <w:p w14:paraId="34CC3099"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87139AC" w14:textId="77777777" w:rsidR="00CD7C75" w:rsidRPr="00BD1D5D" w:rsidRDefault="00CD7C75" w:rsidP="00A127D3">
            <w:pPr>
              <w:pStyle w:val="TAC"/>
              <w:rPr>
                <w:rFonts w:eastAsia="SimSun"/>
              </w:rPr>
            </w:pPr>
            <w:r w:rsidRPr="00BD1D5D">
              <w:t>NR_FDD_FR1_A, NR_TDD_FR1_A,</w:t>
            </w:r>
          </w:p>
          <w:p w14:paraId="4ABE3807" w14:textId="77777777" w:rsidR="00CD7C75" w:rsidRPr="00BD1D5D" w:rsidRDefault="00CD7C75" w:rsidP="00A127D3">
            <w:pPr>
              <w:pStyle w:val="TAC"/>
            </w:pPr>
            <w:r w:rsidRPr="00BD1D5D">
              <w:t>NR_SDL_FR1_A</w:t>
            </w:r>
          </w:p>
        </w:tc>
        <w:tc>
          <w:tcPr>
            <w:tcW w:w="1135" w:type="dxa"/>
            <w:tcBorders>
              <w:top w:val="single" w:sz="6" w:space="0" w:color="auto"/>
              <w:left w:val="single" w:sz="4" w:space="0" w:color="auto"/>
              <w:bottom w:val="single" w:sz="6" w:space="0" w:color="auto"/>
              <w:right w:val="single" w:sz="6" w:space="0" w:color="auto"/>
            </w:tcBorders>
            <w:hideMark/>
          </w:tcPr>
          <w:p w14:paraId="7E783563" w14:textId="77777777" w:rsidR="00CD7C75" w:rsidRPr="00BD1D5D" w:rsidRDefault="00CD7C75" w:rsidP="00A127D3">
            <w:pPr>
              <w:pStyle w:val="TAC"/>
            </w:pPr>
            <w:r w:rsidRPr="00BD1D5D">
              <w:t>-121</w:t>
            </w:r>
          </w:p>
        </w:tc>
        <w:tc>
          <w:tcPr>
            <w:tcW w:w="992" w:type="dxa"/>
            <w:tcBorders>
              <w:top w:val="single" w:sz="6" w:space="0" w:color="auto"/>
              <w:left w:val="single" w:sz="4" w:space="0" w:color="auto"/>
              <w:bottom w:val="single" w:sz="6" w:space="0" w:color="auto"/>
              <w:right w:val="single" w:sz="6" w:space="0" w:color="auto"/>
            </w:tcBorders>
            <w:hideMark/>
          </w:tcPr>
          <w:p w14:paraId="64A516CA"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2C683EF1" w14:textId="77777777" w:rsidR="00CD7C75" w:rsidRPr="00BD1D5D" w:rsidRDefault="00CD7C75" w:rsidP="00A127D3">
            <w:pPr>
              <w:pStyle w:val="TAC"/>
            </w:pPr>
            <w:r w:rsidRPr="00BD1D5D">
              <w:t>-115</w:t>
            </w:r>
          </w:p>
        </w:tc>
        <w:tc>
          <w:tcPr>
            <w:tcW w:w="993" w:type="dxa"/>
            <w:tcBorders>
              <w:top w:val="single" w:sz="6" w:space="0" w:color="auto"/>
              <w:left w:val="single" w:sz="6" w:space="0" w:color="auto"/>
              <w:bottom w:val="single" w:sz="6" w:space="0" w:color="auto"/>
              <w:right w:val="single" w:sz="6" w:space="0" w:color="auto"/>
            </w:tcBorders>
            <w:hideMark/>
          </w:tcPr>
          <w:p w14:paraId="36436B2F"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373B66D" w14:textId="77777777" w:rsidR="00CD7C75" w:rsidRPr="00BD1D5D" w:rsidRDefault="00CD7C75" w:rsidP="00A127D3">
            <w:pPr>
              <w:pStyle w:val="TAC"/>
            </w:pPr>
            <w:r w:rsidRPr="00BD1D5D">
              <w:t>-50</w:t>
            </w:r>
          </w:p>
        </w:tc>
      </w:tr>
      <w:tr w:rsidR="00CD7C75" w:rsidRPr="00BD1D5D" w14:paraId="136BB511" w14:textId="77777777" w:rsidTr="00A127D3">
        <w:trPr>
          <w:jc w:val="center"/>
        </w:trPr>
        <w:tc>
          <w:tcPr>
            <w:tcW w:w="1028" w:type="dxa"/>
            <w:tcBorders>
              <w:top w:val="nil"/>
              <w:left w:val="single" w:sz="4" w:space="0" w:color="auto"/>
              <w:bottom w:val="nil"/>
              <w:right w:val="single" w:sz="6" w:space="0" w:color="auto"/>
            </w:tcBorders>
          </w:tcPr>
          <w:p w14:paraId="0770AD4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8B47AAD"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0ED2F852"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E8D217A" w14:textId="77777777" w:rsidR="00CD7C75" w:rsidRPr="00BD1D5D" w:rsidRDefault="00CD7C75" w:rsidP="00A127D3">
            <w:pPr>
              <w:pStyle w:val="TAC"/>
            </w:pPr>
            <w:r w:rsidRPr="00BD1D5D">
              <w:t>NR_FDD_FR1_B</w:t>
            </w:r>
          </w:p>
        </w:tc>
        <w:tc>
          <w:tcPr>
            <w:tcW w:w="1135" w:type="dxa"/>
            <w:tcBorders>
              <w:top w:val="single" w:sz="6" w:space="0" w:color="auto"/>
              <w:left w:val="single" w:sz="4" w:space="0" w:color="auto"/>
              <w:bottom w:val="single" w:sz="6" w:space="0" w:color="auto"/>
              <w:right w:val="single" w:sz="6" w:space="0" w:color="auto"/>
            </w:tcBorders>
            <w:hideMark/>
          </w:tcPr>
          <w:p w14:paraId="174A2E4C" w14:textId="77777777" w:rsidR="00CD7C75" w:rsidRPr="00BD1D5D" w:rsidRDefault="00CD7C75" w:rsidP="00A127D3">
            <w:pPr>
              <w:pStyle w:val="TAC"/>
            </w:pPr>
            <w:r w:rsidRPr="00BD1D5D">
              <w:t>-120.5</w:t>
            </w:r>
          </w:p>
        </w:tc>
        <w:tc>
          <w:tcPr>
            <w:tcW w:w="992" w:type="dxa"/>
            <w:tcBorders>
              <w:top w:val="single" w:sz="6" w:space="0" w:color="auto"/>
              <w:left w:val="single" w:sz="4" w:space="0" w:color="auto"/>
              <w:bottom w:val="single" w:sz="6" w:space="0" w:color="auto"/>
              <w:right w:val="single" w:sz="6" w:space="0" w:color="auto"/>
            </w:tcBorders>
            <w:hideMark/>
          </w:tcPr>
          <w:p w14:paraId="13DEDF72"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682ED6FA" w14:textId="77777777" w:rsidR="00CD7C75" w:rsidRPr="00BD1D5D" w:rsidRDefault="00CD7C75" w:rsidP="00A127D3">
            <w:pPr>
              <w:pStyle w:val="TAC"/>
            </w:pPr>
            <w:r w:rsidRPr="00BD1D5D">
              <w:t>-114.5</w:t>
            </w:r>
          </w:p>
        </w:tc>
        <w:tc>
          <w:tcPr>
            <w:tcW w:w="993" w:type="dxa"/>
            <w:tcBorders>
              <w:top w:val="single" w:sz="6" w:space="0" w:color="auto"/>
              <w:left w:val="single" w:sz="6" w:space="0" w:color="auto"/>
              <w:bottom w:val="single" w:sz="6" w:space="0" w:color="auto"/>
              <w:right w:val="single" w:sz="6" w:space="0" w:color="auto"/>
            </w:tcBorders>
            <w:hideMark/>
          </w:tcPr>
          <w:p w14:paraId="67FA285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02EB2EB6" w14:textId="77777777" w:rsidR="00CD7C75" w:rsidRPr="00BD1D5D" w:rsidRDefault="00CD7C75" w:rsidP="00A127D3">
            <w:pPr>
              <w:pStyle w:val="TAC"/>
            </w:pPr>
            <w:r w:rsidRPr="00BD1D5D">
              <w:t>-50</w:t>
            </w:r>
          </w:p>
        </w:tc>
      </w:tr>
      <w:tr w:rsidR="00CD7C75" w:rsidRPr="00BD1D5D" w14:paraId="259D5B4E" w14:textId="77777777" w:rsidTr="00A127D3">
        <w:trPr>
          <w:jc w:val="center"/>
        </w:trPr>
        <w:tc>
          <w:tcPr>
            <w:tcW w:w="1028" w:type="dxa"/>
            <w:tcBorders>
              <w:top w:val="nil"/>
              <w:left w:val="single" w:sz="4" w:space="0" w:color="auto"/>
              <w:bottom w:val="nil"/>
              <w:right w:val="single" w:sz="6" w:space="0" w:color="auto"/>
            </w:tcBorders>
          </w:tcPr>
          <w:p w14:paraId="260E0274"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280EC3E"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26F3C0AB"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0333829" w14:textId="77777777" w:rsidR="00CD7C75" w:rsidRPr="00BD1D5D" w:rsidRDefault="00CD7C75" w:rsidP="00A127D3">
            <w:pPr>
              <w:pStyle w:val="TAC"/>
            </w:pPr>
            <w:r w:rsidRPr="00BD1D5D">
              <w:t>NR_TDD_FR1_C</w:t>
            </w:r>
          </w:p>
        </w:tc>
        <w:tc>
          <w:tcPr>
            <w:tcW w:w="1135" w:type="dxa"/>
            <w:tcBorders>
              <w:top w:val="single" w:sz="6" w:space="0" w:color="auto"/>
              <w:left w:val="single" w:sz="4" w:space="0" w:color="auto"/>
              <w:bottom w:val="single" w:sz="6" w:space="0" w:color="auto"/>
              <w:right w:val="single" w:sz="6" w:space="0" w:color="auto"/>
            </w:tcBorders>
            <w:hideMark/>
          </w:tcPr>
          <w:p w14:paraId="77FE7E25" w14:textId="77777777" w:rsidR="00CD7C75" w:rsidRPr="00BD1D5D" w:rsidRDefault="00CD7C75" w:rsidP="00A127D3">
            <w:pPr>
              <w:pStyle w:val="TAC"/>
            </w:pPr>
            <w:r w:rsidRPr="00BD1D5D">
              <w:t>-120</w:t>
            </w:r>
          </w:p>
        </w:tc>
        <w:tc>
          <w:tcPr>
            <w:tcW w:w="992" w:type="dxa"/>
            <w:tcBorders>
              <w:top w:val="single" w:sz="6" w:space="0" w:color="auto"/>
              <w:left w:val="single" w:sz="4" w:space="0" w:color="auto"/>
              <w:bottom w:val="single" w:sz="6" w:space="0" w:color="auto"/>
              <w:right w:val="single" w:sz="6" w:space="0" w:color="auto"/>
            </w:tcBorders>
            <w:hideMark/>
          </w:tcPr>
          <w:p w14:paraId="793A3804" w14:textId="77777777" w:rsidR="00CD7C75" w:rsidRPr="00BD1D5D" w:rsidRDefault="00CD7C75" w:rsidP="00A127D3">
            <w:pPr>
              <w:pStyle w:val="TAC"/>
            </w:pPr>
            <w:r w:rsidRPr="00BD1D5D">
              <w:t>-117</w:t>
            </w:r>
          </w:p>
        </w:tc>
        <w:tc>
          <w:tcPr>
            <w:tcW w:w="992" w:type="dxa"/>
            <w:tcBorders>
              <w:top w:val="single" w:sz="6" w:space="0" w:color="auto"/>
              <w:left w:val="single" w:sz="4" w:space="0" w:color="auto"/>
              <w:bottom w:val="single" w:sz="6" w:space="0" w:color="auto"/>
              <w:right w:val="single" w:sz="6" w:space="0" w:color="auto"/>
            </w:tcBorders>
            <w:hideMark/>
          </w:tcPr>
          <w:p w14:paraId="4983E4EB" w14:textId="77777777" w:rsidR="00CD7C75" w:rsidRPr="00BD1D5D" w:rsidRDefault="00CD7C75" w:rsidP="00A127D3">
            <w:pPr>
              <w:pStyle w:val="TAC"/>
            </w:pPr>
            <w:r w:rsidRPr="00BD1D5D">
              <w:t>-114</w:t>
            </w:r>
          </w:p>
        </w:tc>
        <w:tc>
          <w:tcPr>
            <w:tcW w:w="993" w:type="dxa"/>
            <w:tcBorders>
              <w:top w:val="single" w:sz="6" w:space="0" w:color="auto"/>
              <w:left w:val="single" w:sz="6" w:space="0" w:color="auto"/>
              <w:bottom w:val="single" w:sz="6" w:space="0" w:color="auto"/>
              <w:right w:val="single" w:sz="6" w:space="0" w:color="auto"/>
            </w:tcBorders>
            <w:hideMark/>
          </w:tcPr>
          <w:p w14:paraId="63F1E1C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16EE03D" w14:textId="77777777" w:rsidR="00CD7C75" w:rsidRPr="00BD1D5D" w:rsidRDefault="00CD7C75" w:rsidP="00A127D3">
            <w:pPr>
              <w:pStyle w:val="TAC"/>
            </w:pPr>
            <w:r w:rsidRPr="00BD1D5D">
              <w:t>-50</w:t>
            </w:r>
          </w:p>
        </w:tc>
      </w:tr>
      <w:tr w:rsidR="00CD7C75" w:rsidRPr="00BD1D5D" w14:paraId="7A7CA4D1" w14:textId="77777777" w:rsidTr="00A127D3">
        <w:trPr>
          <w:jc w:val="center"/>
        </w:trPr>
        <w:tc>
          <w:tcPr>
            <w:tcW w:w="1028" w:type="dxa"/>
            <w:tcBorders>
              <w:top w:val="nil"/>
              <w:left w:val="single" w:sz="4" w:space="0" w:color="auto"/>
              <w:bottom w:val="nil"/>
              <w:right w:val="single" w:sz="6" w:space="0" w:color="auto"/>
            </w:tcBorders>
            <w:hideMark/>
          </w:tcPr>
          <w:p w14:paraId="20C47C54" w14:textId="77777777" w:rsidR="00CD7C75" w:rsidRPr="00BD1D5D" w:rsidRDefault="00CD7C75" w:rsidP="00A127D3">
            <w:pPr>
              <w:pStyle w:val="TAC"/>
            </w:pPr>
            <w:r w:rsidRPr="00BD1D5D">
              <w:rPr>
                <w:rFonts w:cs="Arial"/>
              </w:rPr>
              <w:t>±</w:t>
            </w:r>
            <w:r w:rsidRPr="00BD1D5D">
              <w:t>5.5</w:t>
            </w:r>
          </w:p>
        </w:tc>
        <w:tc>
          <w:tcPr>
            <w:tcW w:w="1031" w:type="dxa"/>
            <w:tcBorders>
              <w:top w:val="nil"/>
              <w:left w:val="single" w:sz="6" w:space="0" w:color="auto"/>
              <w:bottom w:val="nil"/>
              <w:right w:val="single" w:sz="6" w:space="0" w:color="auto"/>
            </w:tcBorders>
            <w:hideMark/>
          </w:tcPr>
          <w:p w14:paraId="2CE276D0" w14:textId="77777777" w:rsidR="00CD7C75" w:rsidRPr="00BD1D5D" w:rsidRDefault="00CD7C75" w:rsidP="00A127D3">
            <w:pPr>
              <w:pStyle w:val="TAC"/>
            </w:pPr>
            <w:r w:rsidRPr="00BD1D5D">
              <w:rPr>
                <w:rFonts w:cs="Arial"/>
              </w:rPr>
              <w:t>±</w:t>
            </w:r>
            <w:r w:rsidRPr="00BD1D5D">
              <w:t>6.5</w:t>
            </w:r>
          </w:p>
        </w:tc>
        <w:tc>
          <w:tcPr>
            <w:tcW w:w="915" w:type="dxa"/>
            <w:tcBorders>
              <w:top w:val="nil"/>
              <w:left w:val="single" w:sz="6" w:space="0" w:color="auto"/>
              <w:bottom w:val="nil"/>
              <w:right w:val="single" w:sz="6" w:space="0" w:color="auto"/>
            </w:tcBorders>
            <w:hideMark/>
          </w:tcPr>
          <w:p w14:paraId="06F4CA4E" w14:textId="77777777" w:rsidR="00CD7C75" w:rsidRPr="00BD1D5D" w:rsidRDefault="00CD7C75" w:rsidP="00A127D3">
            <w:pPr>
              <w:pStyle w:val="TAC"/>
            </w:pPr>
            <w:r w:rsidRPr="00BD1D5D">
              <w:sym w:font="Symbol" w:char="F0B3"/>
            </w:r>
            <w:r w:rsidRPr="00BD1D5D">
              <w:t>-3</w:t>
            </w:r>
          </w:p>
        </w:tc>
        <w:tc>
          <w:tcPr>
            <w:tcW w:w="1844" w:type="dxa"/>
            <w:tcBorders>
              <w:top w:val="single" w:sz="6" w:space="0" w:color="auto"/>
              <w:left w:val="single" w:sz="6" w:space="0" w:color="auto"/>
              <w:bottom w:val="single" w:sz="6" w:space="0" w:color="auto"/>
              <w:right w:val="single" w:sz="4" w:space="0" w:color="auto"/>
            </w:tcBorders>
            <w:hideMark/>
          </w:tcPr>
          <w:p w14:paraId="7801C369" w14:textId="77777777" w:rsidR="00CD7C75" w:rsidRPr="00BD1D5D" w:rsidRDefault="00CD7C75" w:rsidP="00A127D3">
            <w:pPr>
              <w:pStyle w:val="TAC"/>
            </w:pPr>
            <w:r w:rsidRPr="00BD1D5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76B2925F" w14:textId="77777777" w:rsidR="00CD7C75" w:rsidRPr="00BD1D5D" w:rsidRDefault="00CD7C75" w:rsidP="00A127D3">
            <w:pPr>
              <w:pStyle w:val="TAC"/>
            </w:pPr>
            <w:r w:rsidRPr="00BD1D5D">
              <w:t>-119.5</w:t>
            </w:r>
          </w:p>
        </w:tc>
        <w:tc>
          <w:tcPr>
            <w:tcW w:w="992" w:type="dxa"/>
            <w:tcBorders>
              <w:top w:val="single" w:sz="6" w:space="0" w:color="auto"/>
              <w:left w:val="single" w:sz="4" w:space="0" w:color="auto"/>
              <w:bottom w:val="single" w:sz="6" w:space="0" w:color="auto"/>
              <w:right w:val="single" w:sz="6" w:space="0" w:color="auto"/>
            </w:tcBorders>
            <w:hideMark/>
          </w:tcPr>
          <w:p w14:paraId="3BA630B0" w14:textId="77777777" w:rsidR="00CD7C75" w:rsidRPr="00BD1D5D" w:rsidRDefault="00CD7C75" w:rsidP="00A127D3">
            <w:pPr>
              <w:pStyle w:val="TAC"/>
            </w:pPr>
            <w:r w:rsidRPr="00BD1D5D">
              <w:t>-116.5</w:t>
            </w:r>
          </w:p>
        </w:tc>
        <w:tc>
          <w:tcPr>
            <w:tcW w:w="992" w:type="dxa"/>
            <w:tcBorders>
              <w:top w:val="single" w:sz="6" w:space="0" w:color="auto"/>
              <w:left w:val="single" w:sz="4" w:space="0" w:color="auto"/>
              <w:bottom w:val="single" w:sz="6" w:space="0" w:color="auto"/>
              <w:right w:val="single" w:sz="6" w:space="0" w:color="auto"/>
            </w:tcBorders>
            <w:hideMark/>
          </w:tcPr>
          <w:p w14:paraId="71A6923F" w14:textId="77777777" w:rsidR="00CD7C75" w:rsidRPr="00BD1D5D" w:rsidRDefault="00CD7C75" w:rsidP="00A127D3">
            <w:pPr>
              <w:pStyle w:val="TAC"/>
            </w:pPr>
            <w:r w:rsidRPr="00BD1D5D">
              <w:t>-113.5</w:t>
            </w:r>
          </w:p>
        </w:tc>
        <w:tc>
          <w:tcPr>
            <w:tcW w:w="993" w:type="dxa"/>
            <w:tcBorders>
              <w:top w:val="single" w:sz="6" w:space="0" w:color="auto"/>
              <w:left w:val="single" w:sz="6" w:space="0" w:color="auto"/>
              <w:bottom w:val="single" w:sz="6" w:space="0" w:color="auto"/>
              <w:right w:val="single" w:sz="6" w:space="0" w:color="auto"/>
            </w:tcBorders>
            <w:hideMark/>
          </w:tcPr>
          <w:p w14:paraId="1E45719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6922E373" w14:textId="77777777" w:rsidR="00CD7C75" w:rsidRPr="00BD1D5D" w:rsidRDefault="00CD7C75" w:rsidP="00A127D3">
            <w:pPr>
              <w:pStyle w:val="TAC"/>
            </w:pPr>
            <w:r w:rsidRPr="00BD1D5D">
              <w:t>-50</w:t>
            </w:r>
          </w:p>
        </w:tc>
      </w:tr>
      <w:tr w:rsidR="00CD7C75" w:rsidRPr="00BD1D5D" w14:paraId="198F6755" w14:textId="77777777" w:rsidTr="00A127D3">
        <w:trPr>
          <w:jc w:val="center"/>
        </w:trPr>
        <w:tc>
          <w:tcPr>
            <w:tcW w:w="1028" w:type="dxa"/>
            <w:tcBorders>
              <w:top w:val="nil"/>
              <w:left w:val="single" w:sz="4" w:space="0" w:color="auto"/>
              <w:bottom w:val="nil"/>
              <w:right w:val="single" w:sz="6" w:space="0" w:color="auto"/>
            </w:tcBorders>
          </w:tcPr>
          <w:p w14:paraId="1ACBD14D"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182935B1"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7FFD7C0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A8CD3C4" w14:textId="77777777" w:rsidR="00CD7C75" w:rsidRPr="00BD1D5D" w:rsidRDefault="00CD7C75" w:rsidP="00A127D3">
            <w:pPr>
              <w:pStyle w:val="TAC"/>
            </w:pPr>
            <w:r w:rsidRPr="00BD1D5D">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47A4E656" w14:textId="77777777" w:rsidR="00CD7C75" w:rsidRPr="00BD1D5D" w:rsidRDefault="00CD7C75" w:rsidP="00A127D3">
            <w:pPr>
              <w:pStyle w:val="TAC"/>
            </w:pPr>
            <w:r w:rsidRPr="00BD1D5D">
              <w:t>-119</w:t>
            </w:r>
          </w:p>
        </w:tc>
        <w:tc>
          <w:tcPr>
            <w:tcW w:w="992" w:type="dxa"/>
            <w:tcBorders>
              <w:top w:val="single" w:sz="6" w:space="0" w:color="auto"/>
              <w:left w:val="single" w:sz="4" w:space="0" w:color="auto"/>
              <w:bottom w:val="single" w:sz="6" w:space="0" w:color="auto"/>
              <w:right w:val="single" w:sz="6" w:space="0" w:color="auto"/>
            </w:tcBorders>
            <w:hideMark/>
          </w:tcPr>
          <w:p w14:paraId="1C254CCF" w14:textId="77777777" w:rsidR="00CD7C75" w:rsidRPr="00BD1D5D" w:rsidRDefault="00CD7C75" w:rsidP="00A127D3">
            <w:pPr>
              <w:pStyle w:val="TAC"/>
            </w:pPr>
            <w:r w:rsidRPr="00BD1D5D">
              <w:t>-116</w:t>
            </w:r>
          </w:p>
        </w:tc>
        <w:tc>
          <w:tcPr>
            <w:tcW w:w="992" w:type="dxa"/>
            <w:tcBorders>
              <w:top w:val="single" w:sz="6" w:space="0" w:color="auto"/>
              <w:left w:val="single" w:sz="4" w:space="0" w:color="auto"/>
              <w:bottom w:val="single" w:sz="6" w:space="0" w:color="auto"/>
              <w:right w:val="single" w:sz="6" w:space="0" w:color="auto"/>
            </w:tcBorders>
            <w:hideMark/>
          </w:tcPr>
          <w:p w14:paraId="5E005353" w14:textId="77777777" w:rsidR="00CD7C75" w:rsidRPr="00BD1D5D" w:rsidRDefault="00CD7C75" w:rsidP="00A127D3">
            <w:pPr>
              <w:pStyle w:val="TAC"/>
            </w:pPr>
            <w:r w:rsidRPr="00BD1D5D">
              <w:t>-113</w:t>
            </w:r>
          </w:p>
        </w:tc>
        <w:tc>
          <w:tcPr>
            <w:tcW w:w="993" w:type="dxa"/>
            <w:tcBorders>
              <w:top w:val="single" w:sz="6" w:space="0" w:color="auto"/>
              <w:left w:val="single" w:sz="6" w:space="0" w:color="auto"/>
              <w:bottom w:val="single" w:sz="6" w:space="0" w:color="auto"/>
              <w:right w:val="single" w:sz="6" w:space="0" w:color="auto"/>
            </w:tcBorders>
            <w:hideMark/>
          </w:tcPr>
          <w:p w14:paraId="4D8984D9"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2FBA4FAD" w14:textId="77777777" w:rsidR="00CD7C75" w:rsidRPr="00BD1D5D" w:rsidRDefault="00CD7C75" w:rsidP="00A127D3">
            <w:pPr>
              <w:pStyle w:val="TAC"/>
            </w:pPr>
            <w:r w:rsidRPr="00BD1D5D">
              <w:t>-50</w:t>
            </w:r>
          </w:p>
        </w:tc>
      </w:tr>
      <w:tr w:rsidR="00CD7C75" w:rsidRPr="00BD1D5D" w14:paraId="50CD37C4" w14:textId="77777777" w:rsidTr="00A127D3">
        <w:trPr>
          <w:jc w:val="center"/>
        </w:trPr>
        <w:tc>
          <w:tcPr>
            <w:tcW w:w="1028" w:type="dxa"/>
            <w:tcBorders>
              <w:top w:val="nil"/>
              <w:left w:val="single" w:sz="4" w:space="0" w:color="auto"/>
              <w:bottom w:val="nil"/>
              <w:right w:val="single" w:sz="6" w:space="0" w:color="auto"/>
            </w:tcBorders>
          </w:tcPr>
          <w:p w14:paraId="2D7BE64C"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53EB0DA"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51135A5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E7E59FB" w14:textId="77777777" w:rsidR="00CD7C75" w:rsidRPr="00BD1D5D" w:rsidRDefault="00CD7C75" w:rsidP="00A127D3">
            <w:pPr>
              <w:pStyle w:val="TAC"/>
            </w:pPr>
            <w:r w:rsidRPr="00BD1D5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004ED4DE" w14:textId="77777777" w:rsidR="00CD7C75" w:rsidRPr="00BD1D5D" w:rsidRDefault="00CD7C75" w:rsidP="00A127D3">
            <w:pPr>
              <w:pStyle w:val="TAC"/>
            </w:pPr>
            <w:r w:rsidRPr="00BD1D5D">
              <w:t>-118.5</w:t>
            </w:r>
          </w:p>
        </w:tc>
        <w:tc>
          <w:tcPr>
            <w:tcW w:w="992" w:type="dxa"/>
            <w:tcBorders>
              <w:top w:val="single" w:sz="6" w:space="0" w:color="auto"/>
              <w:left w:val="single" w:sz="4" w:space="0" w:color="auto"/>
              <w:bottom w:val="single" w:sz="6" w:space="0" w:color="auto"/>
              <w:right w:val="single" w:sz="6" w:space="0" w:color="auto"/>
            </w:tcBorders>
            <w:hideMark/>
          </w:tcPr>
          <w:p w14:paraId="6B4904AA" w14:textId="77777777" w:rsidR="00CD7C75" w:rsidRPr="00BD1D5D" w:rsidRDefault="00CD7C75" w:rsidP="00A127D3">
            <w:pPr>
              <w:pStyle w:val="TAC"/>
            </w:pPr>
            <w:r w:rsidRPr="00BD1D5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6B44DA8E" w14:textId="77777777" w:rsidR="00CD7C75" w:rsidRPr="00BD1D5D" w:rsidRDefault="00CD7C75" w:rsidP="00A127D3">
            <w:pPr>
              <w:pStyle w:val="TAC"/>
            </w:pPr>
            <w:r w:rsidRPr="00BD1D5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8157E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3C16C696" w14:textId="77777777" w:rsidR="00CD7C75" w:rsidRPr="00BD1D5D" w:rsidRDefault="00CD7C75" w:rsidP="00A127D3">
            <w:pPr>
              <w:pStyle w:val="TAC"/>
            </w:pPr>
            <w:r w:rsidRPr="00BD1D5D">
              <w:t>-50</w:t>
            </w:r>
          </w:p>
        </w:tc>
      </w:tr>
      <w:tr w:rsidR="00CD7C75" w:rsidRPr="00BD1D5D" w14:paraId="6B9B0033" w14:textId="77777777" w:rsidTr="00A127D3">
        <w:trPr>
          <w:jc w:val="center"/>
        </w:trPr>
        <w:tc>
          <w:tcPr>
            <w:tcW w:w="1028" w:type="dxa"/>
            <w:tcBorders>
              <w:top w:val="nil"/>
              <w:left w:val="single" w:sz="4" w:space="0" w:color="auto"/>
              <w:bottom w:val="nil"/>
              <w:right w:val="single" w:sz="6" w:space="0" w:color="auto"/>
            </w:tcBorders>
          </w:tcPr>
          <w:p w14:paraId="6BE13AC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3A991007"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1D08C2A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4210A10"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328BEFE4"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3D7EBCD8" w14:textId="77777777" w:rsidR="00CD7C75" w:rsidRPr="00BD1D5D" w:rsidRDefault="00CD7C75" w:rsidP="00A127D3">
            <w:pPr>
              <w:pStyle w:val="TAC"/>
              <w:rPr>
                <w:rFonts w:cs="Arial"/>
              </w:rPr>
            </w:pPr>
            <w:r w:rsidRPr="00BD1D5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421F7B17" w14:textId="77777777" w:rsidR="00CD7C75" w:rsidRPr="00BD1D5D" w:rsidRDefault="00CD7C75" w:rsidP="00A127D3">
            <w:pPr>
              <w:pStyle w:val="TAC"/>
              <w:rPr>
                <w:rFonts w:cs="Arial"/>
              </w:rPr>
            </w:pPr>
            <w:r w:rsidRPr="00BD1D5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4CC20C47"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4B5DE159" w14:textId="77777777" w:rsidR="00CD7C75" w:rsidRPr="00BD1D5D" w:rsidRDefault="00CD7C75" w:rsidP="00A127D3">
            <w:pPr>
              <w:pStyle w:val="TAC"/>
            </w:pPr>
            <w:r w:rsidRPr="00BD1D5D">
              <w:t>-50</w:t>
            </w:r>
          </w:p>
        </w:tc>
      </w:tr>
      <w:tr w:rsidR="00CD7C75" w:rsidRPr="00BD1D5D" w14:paraId="2AF45F8A" w14:textId="77777777" w:rsidTr="00A127D3">
        <w:trPr>
          <w:jc w:val="center"/>
        </w:trPr>
        <w:tc>
          <w:tcPr>
            <w:tcW w:w="1028" w:type="dxa"/>
            <w:tcBorders>
              <w:top w:val="nil"/>
              <w:left w:val="single" w:sz="4" w:space="0" w:color="auto"/>
              <w:bottom w:val="nil"/>
              <w:right w:val="single" w:sz="6" w:space="0" w:color="auto"/>
            </w:tcBorders>
          </w:tcPr>
          <w:p w14:paraId="3463A1CF"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6D4350A6"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4A79D0F6"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E525358"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775438F9"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751A98C6" w14:textId="77777777" w:rsidR="00CD7C75" w:rsidRPr="00BD1D5D" w:rsidRDefault="00CD7C75" w:rsidP="00A127D3">
            <w:pPr>
              <w:pStyle w:val="TAC"/>
              <w:rPr>
                <w:rFonts w:cs="Arial"/>
              </w:rPr>
            </w:pPr>
            <w:r w:rsidRPr="00BD1D5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863C890" w14:textId="77777777" w:rsidR="00CD7C75" w:rsidRPr="00BD1D5D" w:rsidRDefault="00CD7C75" w:rsidP="00A127D3">
            <w:pPr>
              <w:pStyle w:val="TAC"/>
              <w:rPr>
                <w:rFonts w:cs="Arial"/>
              </w:rPr>
            </w:pPr>
            <w:r w:rsidRPr="00BD1D5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711EDB1"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15D86DAE" w14:textId="77777777" w:rsidR="00CD7C75" w:rsidRPr="00BD1D5D" w:rsidRDefault="00CD7C75" w:rsidP="00A127D3">
            <w:pPr>
              <w:pStyle w:val="TAC"/>
            </w:pPr>
            <w:r w:rsidRPr="00BD1D5D">
              <w:t>-50</w:t>
            </w:r>
          </w:p>
        </w:tc>
      </w:tr>
      <w:tr w:rsidR="00CD7C75" w:rsidRPr="00BD1D5D" w14:paraId="2F2BF9B5" w14:textId="77777777" w:rsidTr="00A127D3">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C01F4DD"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721BCA47" w14:textId="77777777" w:rsidR="00CD7C75" w:rsidRPr="00BD1D5D" w:rsidRDefault="00CD7C75" w:rsidP="00A127D3">
            <w:pPr>
              <w:pStyle w:val="TAN"/>
            </w:pPr>
            <w:r w:rsidRPr="00BD1D5D">
              <w:t>NOTE 2:</w:t>
            </w:r>
            <w:r w:rsidRPr="00BD1D5D">
              <w:tab/>
              <w:t>NR operating band groups in FR1 are as defined in clause 3.5.2.</w:t>
            </w:r>
          </w:p>
        </w:tc>
      </w:tr>
    </w:tbl>
    <w:p w14:paraId="45176E98" w14:textId="77777777" w:rsidR="00CD7C75" w:rsidRPr="00BD1D5D" w:rsidRDefault="00CD7C75" w:rsidP="00CD7C75">
      <w:pPr>
        <w:rPr>
          <w:lang w:eastAsia="zh-TW"/>
        </w:rPr>
      </w:pPr>
    </w:p>
    <w:p w14:paraId="2EFA8EE4"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.1 and 10.1.</w:t>
      </w:r>
      <w:r w:rsidRPr="00BD1D5D">
        <w:rPr>
          <w:lang w:eastAsia="zh-TW"/>
        </w:rPr>
        <w:t>27.1</w:t>
      </w:r>
      <w:r w:rsidRPr="00BD1D5D">
        <w:rPr>
          <w:lang w:eastAsia="sv-SE"/>
        </w:rPr>
        <w:t>.</w:t>
      </w:r>
    </w:p>
    <w:p w14:paraId="5D489A37"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ab/>
      </w:r>
      <w:r w:rsidRPr="00BD1D5D">
        <w:rPr>
          <w:lang w:eastAsia="zh-TW"/>
        </w:rPr>
        <w:t xml:space="preserve">Minimum conformance requirements for </w:t>
      </w:r>
      <w:r w:rsidRPr="00BD1D5D">
        <w:rPr>
          <w:snapToGrid w:val="0"/>
          <w:sz w:val="24"/>
        </w:rPr>
        <w:t>SSB based CMR and dedicated IMR</w:t>
      </w:r>
    </w:p>
    <w:p w14:paraId="45512492"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SSB</w:t>
      </w:r>
      <w:r w:rsidRPr="00BD1D5D">
        <w:rPr>
          <w:rFonts w:cs="Arial"/>
        </w:rPr>
        <w:t xml:space="preserve"> configured as CMR and dedicated resource configured as IMR for </w:t>
      </w:r>
      <w:r w:rsidRPr="00BD1D5D">
        <w:t>L1-SINR computation</w:t>
      </w:r>
      <w:r w:rsidRPr="00BD1D5D">
        <w:rPr>
          <w:rFonts w:cs="v4.2.0"/>
        </w:rPr>
        <w:t xml:space="preserve">, </w:t>
      </w:r>
      <w:r w:rsidRPr="00BD1D5D">
        <w:t>in which the NZP-CSI-RS or CSI-IM resource configured as dedicated IMR shall be 1-to-1 mapped to SSB configured as CMR, with the same periodicity</w:t>
      </w:r>
      <w:r w:rsidRPr="00BD1D5D">
        <w:rPr>
          <w:rFonts w:cs="v4.2.0"/>
        </w:rPr>
        <w:t xml:space="preserve">. The UE physical layer shall be capable of reporting L1-SINR measured over the measurement period of </w:t>
      </w:r>
      <w:r w:rsidRPr="00BD1D5D">
        <w:t>T</w:t>
      </w:r>
      <w:r w:rsidRPr="00BD1D5D">
        <w:rPr>
          <w:vertAlign w:val="subscript"/>
        </w:rPr>
        <w:t>L1-SINR_Measurement_Period_</w:t>
      </w:r>
      <w:r w:rsidRPr="00BD1D5D">
        <w:rPr>
          <w:vertAlign w:val="subscript"/>
          <w:lang w:eastAsia="zh-CN"/>
        </w:rPr>
        <w:t>SSB</w:t>
      </w:r>
      <w:r w:rsidRPr="00BD1D5D">
        <w:rPr>
          <w:vertAlign w:val="subscript"/>
        </w:rPr>
        <w:t>_CMR_</w:t>
      </w:r>
      <w:r w:rsidRPr="00BD1D5D">
        <w:rPr>
          <w:vertAlign w:val="subscript"/>
          <w:lang w:eastAsia="zh-CN"/>
        </w:rPr>
        <w:t>IMR</w:t>
      </w:r>
      <w:r w:rsidRPr="00BD1D5D">
        <w:rPr>
          <w:rFonts w:cs="v4.2.0"/>
        </w:rPr>
        <w:t>.</w:t>
      </w:r>
    </w:p>
    <w:p w14:paraId="54F4C0CA" w14:textId="77777777" w:rsidR="00CD7C75" w:rsidRPr="00BD1D5D" w:rsidRDefault="00CD7C75" w:rsidP="00CD7C75">
      <w:pPr>
        <w:rPr>
          <w:rFonts w:eastAsia="?? ??"/>
        </w:rPr>
      </w:pPr>
      <w:bookmarkStart w:id="69" w:name="OLE_LINK462"/>
      <w:r w:rsidRPr="00BD1D5D">
        <w:t xml:space="preserve">The requirements in this clause </w:t>
      </w:r>
      <w:bookmarkStart w:id="70" w:name="OLE_LINK464"/>
      <w:r w:rsidRPr="00BD1D5D">
        <w:t>are not applicable if</w:t>
      </w:r>
      <w:bookmarkEnd w:id="70"/>
      <w:r w:rsidRPr="00BD1D5D">
        <w:t xml:space="preserve"> NZP-CSI-RS or CSI-IM resource configured as dedicated IMR is scheduled with different periodicity as SSB configured as CMR.</w:t>
      </w:r>
    </w:p>
    <w:bookmarkEnd w:id="69"/>
    <w:p w14:paraId="4C94F7B9"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L1-SINR_Measurement_Period_SSB_CMR_IMR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 xml:space="preserve">-1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rPr>
          <w:rFonts w:eastAsia="?? ??"/>
        </w:rPr>
        <w:t xml:space="preserve"> for FR2, where</w:t>
      </w:r>
    </w:p>
    <w:p w14:paraId="09F05518" w14:textId="77777777" w:rsidR="00CD7C75" w:rsidRPr="00BD1D5D" w:rsidRDefault="00CD7C75" w:rsidP="00CD7C75">
      <w:pPr>
        <w:rPr>
          <w:rFonts w:eastAsia="?? ??"/>
        </w:rPr>
      </w:pPr>
      <w:r w:rsidRPr="00BD1D5D">
        <w:rPr>
          <w:rFonts w:eastAsia="?? ??"/>
        </w:rPr>
        <w:t>For the value of M</w:t>
      </w:r>
    </w:p>
    <w:p w14:paraId="63FD27DF" w14:textId="77777777" w:rsidR="00CD7C75" w:rsidRPr="00BD1D5D" w:rsidRDefault="00CD7C75" w:rsidP="00CD7C75">
      <w:pPr>
        <w:pStyle w:val="B10"/>
        <w:rPr>
          <w:rFonts w:eastAsia="SimSun"/>
        </w:rPr>
      </w:pPr>
      <w:r w:rsidRPr="00BD1D5D">
        <w:t>-</w:t>
      </w:r>
      <w:r w:rsidRPr="00BD1D5D">
        <w:tab/>
        <w:t xml:space="preserve">For periodic or semi-persistent NZP CSI-RS or CSI-IM resource as dedicated IMR, M=1 if the higher layer parameters </w:t>
      </w:r>
      <w:proofErr w:type="spellStart"/>
      <w:r w:rsidRPr="00BD1D5D">
        <w:rPr>
          <w:i/>
        </w:rPr>
        <w:t>timeRestrictionForChannelMeasurements</w:t>
      </w:r>
      <w:proofErr w:type="spellEnd"/>
      <w:r w:rsidRPr="00BD1D5D">
        <w:t xml:space="preserve"> and/or </w:t>
      </w:r>
      <w:proofErr w:type="spellStart"/>
      <w:r w:rsidRPr="00BD1D5D">
        <w:rPr>
          <w:i/>
        </w:rPr>
        <w:t>timeRestrictionForInterferenceMeasurements</w:t>
      </w:r>
      <w:proofErr w:type="spellEnd"/>
      <w:r w:rsidRPr="00BD1D5D">
        <w:t xml:space="preserve"> are configured, and M=3 otherwise;</w:t>
      </w:r>
    </w:p>
    <w:p w14:paraId="01EF9206" w14:textId="77777777" w:rsidR="00CD7C75" w:rsidRPr="00BD1D5D" w:rsidRDefault="00CD7C75" w:rsidP="00CD7C75">
      <w:pPr>
        <w:ind w:left="284" w:hanging="284"/>
        <w:rPr>
          <w:lang w:eastAsia="zh-CN"/>
        </w:rPr>
      </w:pPr>
      <w:r w:rsidRPr="00BD1D5D">
        <w:rPr>
          <w:lang w:eastAsia="zh-CN"/>
        </w:rPr>
        <w:t>For the value of N in FR2</w:t>
      </w:r>
    </w:p>
    <w:p w14:paraId="5EC194E5" w14:textId="77777777" w:rsidR="00CD7C75" w:rsidRPr="00BD1D5D" w:rsidRDefault="00CD7C75" w:rsidP="00CD7C75">
      <w:pPr>
        <w:ind w:left="284"/>
      </w:pPr>
      <w:r w:rsidRPr="00BD1D5D">
        <w:t>-</w:t>
      </w:r>
      <w:r w:rsidRPr="00BD1D5D">
        <w:tab/>
        <w:t>N = 8.</w:t>
      </w:r>
    </w:p>
    <w:p w14:paraId="4379EF2F" w14:textId="77777777" w:rsidR="00CD7C75" w:rsidRPr="00BD1D5D" w:rsidRDefault="00CD7C75" w:rsidP="00CD7C75">
      <w:pPr>
        <w:ind w:left="284" w:hanging="284"/>
      </w:pPr>
      <w:r w:rsidRPr="00BD1D5D">
        <w:t>P is defined as the maximum value between P</w:t>
      </w:r>
      <w:r w:rsidRPr="00BD1D5D">
        <w:rPr>
          <w:vertAlign w:val="subscript"/>
        </w:rPr>
        <w:t>CMR</w:t>
      </w:r>
      <w:r w:rsidRPr="00BD1D5D">
        <w:t xml:space="preserve"> and P</w:t>
      </w:r>
      <w:r w:rsidRPr="00BD1D5D">
        <w:rPr>
          <w:vertAlign w:val="subscript"/>
        </w:rPr>
        <w:t>IMR</w:t>
      </w:r>
      <w:r w:rsidRPr="00BD1D5D">
        <w:t xml:space="preserve">, i.e., P = </w:t>
      </w:r>
      <w:proofErr w:type="gramStart"/>
      <w:r w:rsidRPr="00BD1D5D">
        <w:t>max(</w:t>
      </w:r>
      <w:proofErr w:type="gramEnd"/>
      <w:r w:rsidRPr="00BD1D5D">
        <w:t>P</w:t>
      </w:r>
      <w:r w:rsidRPr="00BD1D5D">
        <w:rPr>
          <w:vertAlign w:val="subscript"/>
        </w:rPr>
        <w:t>CMR</w:t>
      </w:r>
      <w:r w:rsidRPr="00BD1D5D">
        <w:t>, P</w:t>
      </w:r>
      <w:r w:rsidRPr="00BD1D5D">
        <w:rPr>
          <w:vertAlign w:val="subscript"/>
        </w:rPr>
        <w:t>IMR</w:t>
      </w:r>
      <w:r w:rsidRPr="00BD1D5D">
        <w:t>), where</w:t>
      </w:r>
    </w:p>
    <w:p w14:paraId="37D9AE53" w14:textId="77777777" w:rsidR="00CD7C75" w:rsidRPr="00BD1D5D" w:rsidRDefault="00CD7C75" w:rsidP="00CD7C75">
      <w:pPr>
        <w:pStyle w:val="B10"/>
      </w:pPr>
      <w:r w:rsidRPr="00BD1D5D">
        <w:t>-</w:t>
      </w:r>
      <w:r w:rsidRPr="00BD1D5D">
        <w:tab/>
        <w:t>the value of P</w:t>
      </w:r>
      <w:r w:rsidRPr="00BD1D5D">
        <w:rPr>
          <w:vertAlign w:val="subscript"/>
        </w:rPr>
        <w:t>CMR</w:t>
      </w:r>
      <w:r w:rsidRPr="00BD1D5D">
        <w:t xml:space="preserve"> shall be derived in the same way as the value of P used for SSB based L1-RSRP measurement in clause 9.5.4.1</w:t>
      </w:r>
      <w:r w:rsidRPr="00BD1D5D">
        <w:rPr>
          <w:lang w:eastAsia="zh-TW"/>
        </w:rPr>
        <w:t xml:space="preserve"> of </w:t>
      </w:r>
      <w:r w:rsidRPr="00BD1D5D">
        <w:rPr>
          <w:lang w:eastAsia="ko-KR"/>
        </w:rPr>
        <w:t>TS 38.133 [6]</w:t>
      </w:r>
      <w:r w:rsidRPr="00BD1D5D">
        <w:t xml:space="preserve">, in which the occasions and period of the SSB for CMR shall be used instead. </w:t>
      </w:r>
    </w:p>
    <w:p w14:paraId="35016E3C" w14:textId="77777777" w:rsidR="00CD7C75" w:rsidRPr="00BD1D5D" w:rsidRDefault="00CD7C75" w:rsidP="00CD7C75">
      <w:pPr>
        <w:pStyle w:val="B10"/>
      </w:pPr>
      <w:r w:rsidRPr="00BD1D5D">
        <w:lastRenderedPageBreak/>
        <w:t>-</w:t>
      </w:r>
      <w:r w:rsidRPr="00BD1D5D">
        <w:tab/>
        <w:t>the value of P</w:t>
      </w:r>
      <w:r w:rsidRPr="00BD1D5D">
        <w:rPr>
          <w:vertAlign w:val="subscript"/>
        </w:rPr>
        <w:t>IMR</w:t>
      </w:r>
      <w:r w:rsidRPr="00BD1D5D">
        <w:t xml:space="preserve"> shall be de</w:t>
      </w:r>
      <w:r w:rsidRPr="00BD1D5D">
        <w:rPr>
          <w:lang w:eastAsia="zh-CN"/>
        </w:rPr>
        <w:t>riv</w:t>
      </w:r>
      <w:r w:rsidRPr="00BD1D5D">
        <w:t>ed in the same way as the value of P used for CSI-RS based L1-RSRP measurement in clause 9.5.4.2</w:t>
      </w:r>
      <w:r w:rsidRPr="00BD1D5D">
        <w:rPr>
          <w:lang w:eastAsia="zh-TW"/>
        </w:rPr>
        <w:t xml:space="preserve"> of </w:t>
      </w:r>
      <w:r w:rsidRPr="00BD1D5D">
        <w:rPr>
          <w:lang w:eastAsia="ko-KR"/>
        </w:rPr>
        <w:t>TS 38.133 [6]</w:t>
      </w:r>
      <w:r w:rsidRPr="00BD1D5D">
        <w:t xml:space="preserve">, in which the occasions and period of the NZP CSI-RS for NZP-IMR or CSI-IM for ZP-IMR shall be used instead. </w:t>
      </w:r>
    </w:p>
    <w:p w14:paraId="12EEC399" w14:textId="77777777" w:rsidR="00CD7C75" w:rsidRPr="00BD1D5D" w:rsidRDefault="00CD7C75" w:rsidP="00CD7C75">
      <w:r w:rsidRPr="00BD1D5D">
        <w:t>Longer evaluation period would be expected if the combination of SSB, SMTC occasion and measurement gap configurations does not meet pervious conditions.</w:t>
      </w:r>
    </w:p>
    <w:p w14:paraId="6CD28937" w14:textId="77777777" w:rsidR="00CD7C75" w:rsidRPr="00BD1D5D" w:rsidRDefault="00CD7C75" w:rsidP="00CD7C75">
      <w:r w:rsidRPr="00BD1D5D">
        <w:t>For L1-SINR measurement with SSB as CMR and CSI-RS or CSI-IM as IMR, the requirement shall apply if the CSI-RS is configured as IMR with repetition field as “repetition = OFF” or CSI-IM is configured as IMR.</w:t>
      </w:r>
    </w:p>
    <w:p w14:paraId="63E6EB81" w14:textId="77777777" w:rsidR="00CD7C75" w:rsidRPr="00BD1D5D" w:rsidRDefault="00CD7C75" w:rsidP="00CD7C75">
      <w:r w:rsidRPr="00BD1D5D">
        <w:t xml:space="preserve">For L1-SINR measurement with SSB as CMR and CSI-RS/CSI-IM as IMR, no requirement shall apply if SSB occasions for CMR or CSI-RS/CSI-IM occasions for IMR are fully overlapped with the configured measurement gap  </w:t>
      </w:r>
    </w:p>
    <w:p w14:paraId="2CE59CB0"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-1</w:t>
      </w:r>
      <w:r w:rsidRPr="00BD1D5D">
        <w:t>: Measurement period T</w:t>
      </w:r>
      <w:r w:rsidRPr="00BD1D5D">
        <w:rPr>
          <w:vertAlign w:val="subscript"/>
        </w:rPr>
        <w:t>L1-SINR_Measurement_Period_SSB_CMR_IMR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5C5848BE"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FB8EA3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73FD6D55"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39ACF7C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1EB8C65"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475E3B3"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SSB</w:t>
            </w:r>
            <w:r w:rsidRPr="00BD1D5D">
              <w:rPr>
                <w:rFonts w:cs="v4.2.0"/>
              </w:rPr>
              <w:t>)</w:t>
            </w:r>
          </w:p>
        </w:tc>
      </w:tr>
      <w:tr w:rsidR="00CD7C75" w:rsidRPr="00BD1D5D" w14:paraId="1F4627B6"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BAB995D"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27647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18C8E1B"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16E3BF8"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CFF848A"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27250089"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3471D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channel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2EFFD1EB"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51924B47" w14:textId="77777777" w:rsidR="00CD7C75" w:rsidRPr="00BD1D5D" w:rsidRDefault="00CD7C75" w:rsidP="00CD7C75">
      <w:pPr>
        <w:rPr>
          <w:rFonts w:eastAsia="?? ??"/>
        </w:rPr>
      </w:pPr>
    </w:p>
    <w:p w14:paraId="745ED5E1"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t>: Measurement period T</w:t>
      </w:r>
      <w:r w:rsidRPr="00BD1D5D">
        <w:rPr>
          <w:vertAlign w:val="subscript"/>
        </w:rPr>
        <w:t>L1-SINR_Measurement_Period_SSB_CMR_IMR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863EF0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018F0"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709A74C"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2ABF2FC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CD64A11"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43E45C8C"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SSB</w:t>
            </w:r>
            <w:r w:rsidRPr="00BD1D5D">
              <w:rPr>
                <w:rFonts w:cs="v4.2.0"/>
              </w:rPr>
              <w:t>)</w:t>
            </w:r>
          </w:p>
        </w:tc>
      </w:tr>
      <w:tr w:rsidR="00CD7C75" w:rsidRPr="00BD1D5D" w14:paraId="649F89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841EE"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03260522"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9319F1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57620471"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154DD" w14:textId="77777777" w:rsidR="00CD7C75" w:rsidRPr="00BD1D5D" w:rsidRDefault="00CD7C75" w:rsidP="00A127D3">
            <w:pPr>
              <w:pStyle w:val="TAC"/>
            </w:pPr>
            <w:r w:rsidRPr="00BD1D5D">
              <w:rPr>
                <w:rFonts w:cs="v4.2.0"/>
              </w:rPr>
              <w:t>ceil(1.5*M*P*N)*T</w:t>
            </w:r>
            <w:r w:rsidRPr="00BD1D5D">
              <w:rPr>
                <w:rFonts w:cs="v4.2.0"/>
                <w:vertAlign w:val="subscript"/>
              </w:rPr>
              <w:t>DRX</w:t>
            </w:r>
          </w:p>
        </w:tc>
      </w:tr>
      <w:tr w:rsidR="00CD7C75" w:rsidRPr="00BD1D5D" w14:paraId="0FB3F6EC"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B20CE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CA5CCF0" w14:textId="77777777" w:rsidR="00CD7C75" w:rsidRPr="00BD1D5D" w:rsidRDefault="00CD7C75" w:rsidP="00A127D3">
            <w:pPr>
              <w:pStyle w:val="TAN"/>
              <w:rPr>
                <w:rFonts w:cs="v4.2.0"/>
              </w:rPr>
            </w:pPr>
            <w:r w:rsidRPr="00BD1D5D">
              <w:rPr>
                <w:rFonts w:cs="v4.2.0"/>
              </w:rPr>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06146626" w14:textId="77777777" w:rsidR="00CD7C75" w:rsidRPr="00BD1D5D" w:rsidRDefault="00CD7C75" w:rsidP="00CD7C75">
      <w:pPr>
        <w:rPr>
          <w:rFonts w:cs="v4.2.0"/>
          <w:lang w:eastAsia="zh-TW"/>
        </w:rPr>
      </w:pPr>
    </w:p>
    <w:p w14:paraId="579F6BF0"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cs="v4.2.0"/>
        </w:rPr>
        <w:t xml:space="preserve"> are valid under the following conditions:</w:t>
      </w:r>
    </w:p>
    <w:p w14:paraId="19FCAF81" w14:textId="77777777" w:rsidR="00CD7C75" w:rsidRPr="00BD1D5D" w:rsidRDefault="00CD7C75" w:rsidP="00CD7C75">
      <w:pPr>
        <w:pStyle w:val="B10"/>
      </w:pPr>
      <w:r w:rsidRPr="00BD1D5D">
        <w:t>-</w:t>
      </w:r>
      <w:r w:rsidRPr="00BD1D5D">
        <w:tab/>
        <w:t>Conditions defined in clause 7.3 of TS 38.101-1 [18] for reference sensitivity are fulfilled.</w:t>
      </w:r>
    </w:p>
    <w:p w14:paraId="0DE5AF20" w14:textId="77777777" w:rsidR="00CD7C75" w:rsidRPr="00BD1D5D" w:rsidRDefault="00CD7C75" w:rsidP="00CD7C75">
      <w:pPr>
        <w:pStyle w:val="B10"/>
      </w:pPr>
      <w:r w:rsidRPr="00BD1D5D">
        <w:rPr>
          <w:rFonts w:eastAsia="新細明體"/>
        </w:rPr>
        <w:t>-</w:t>
      </w:r>
      <w:r w:rsidRPr="00BD1D5D">
        <w:rPr>
          <w:rFonts w:eastAsia="新細明體"/>
        </w:rPr>
        <w:tab/>
      </w:r>
      <w:r w:rsidRPr="00BD1D5D">
        <w:t xml:space="preserve">Conditions for L1-SINR measurements are fulfilled according to Annex B.2.8.2 for a corresponding Band </w:t>
      </w:r>
      <w:r w:rsidRPr="00BD1D5D">
        <w:rPr>
          <w:rFonts w:eastAsia="新細明體"/>
        </w:rPr>
        <w:t>for each relevant SSB based CMR and IMR</w:t>
      </w:r>
      <w:r w:rsidRPr="00BD1D5D">
        <w:t>.</w:t>
      </w:r>
    </w:p>
    <w:p w14:paraId="3F7C0823" w14:textId="77777777" w:rsidR="00CD7C75" w:rsidRPr="00BD1D5D" w:rsidRDefault="00CD7C75" w:rsidP="00CD7C75">
      <w:pPr>
        <w:pStyle w:val="B10"/>
        <w:rPr>
          <w:lang w:eastAsia="zh-CN"/>
        </w:rPr>
      </w:pPr>
      <w:bookmarkStart w:id="71" w:name="_Hlk53385889"/>
      <w:r w:rsidRPr="00BD1D5D">
        <w:rPr>
          <w:lang w:eastAsia="zh-CN"/>
        </w:rPr>
        <w:t>-</w:t>
      </w:r>
      <w:r w:rsidRPr="00BD1D5D">
        <w:rPr>
          <w:lang w:eastAsia="zh-CN"/>
        </w:rPr>
        <w:tab/>
        <w:t>The bandwidth of NZP-IMR and ZP-IMR is 48 PRBs and the density is 3.</w:t>
      </w:r>
    </w:p>
    <w:p w14:paraId="1450F252"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bookmarkEnd w:id="71"/>
    </w:p>
    <w:p w14:paraId="006CF1D5" w14:textId="77777777" w:rsidR="00CD7C75" w:rsidRPr="00BD1D5D" w:rsidRDefault="00CD7C75" w:rsidP="00CD7C75">
      <w:pPr>
        <w:pStyle w:val="B10"/>
        <w:ind w:left="0" w:firstLine="0"/>
        <w:rPr>
          <w:lang w:eastAsia="zh-CN"/>
        </w:rPr>
      </w:pPr>
      <w:r w:rsidRPr="00BD1D5D">
        <w:rPr>
          <w:rFonts w:eastAsia="新細明體"/>
          <w:lang w:eastAsia="zh-CN"/>
        </w:rPr>
        <w:t xml:space="preserve">The performance with larger bandwidth of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eastAsia="新細明體"/>
          <w:lang w:eastAsia="zh-CN"/>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eastAsia="新細明體"/>
          <w:lang w:eastAsia="zh-CN"/>
        </w:rPr>
        <w:t>.</w:t>
      </w:r>
    </w:p>
    <w:p w14:paraId="6E863B23" w14:textId="77777777" w:rsidR="00CD7C75" w:rsidRPr="00BD1D5D" w:rsidRDefault="00CD7C75" w:rsidP="00CD7C75">
      <w:pPr>
        <w:pStyle w:val="TH"/>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D7C75" w:rsidRPr="00BD1D5D" w14:paraId="5D1AC45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E97A7DA" w14:textId="77777777" w:rsidR="00CD7C75" w:rsidRPr="00BD1D5D" w:rsidRDefault="00CD7C75" w:rsidP="00A127D3">
            <w:pPr>
              <w:pStyle w:val="TAH"/>
              <w:jc w:val="left"/>
            </w:pPr>
            <w:bookmarkStart w:id="72" w:name="_Hlk63015785"/>
            <w:r w:rsidRPr="00BD1D5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B0F1810" w14:textId="77777777" w:rsidR="00CD7C75" w:rsidRPr="00BD1D5D" w:rsidRDefault="00CD7C75" w:rsidP="00A127D3">
            <w:pPr>
              <w:pStyle w:val="TAH"/>
              <w:jc w:val="left"/>
            </w:pPr>
            <w:r w:rsidRPr="00BD1D5D">
              <w:t>Conditions</w:t>
            </w:r>
          </w:p>
        </w:tc>
      </w:tr>
      <w:tr w:rsidR="00CD7C75" w:rsidRPr="00BD1D5D" w14:paraId="449F4790"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66EA8BED"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F06F2E4" w14:textId="77777777" w:rsidR="00CD7C75" w:rsidRPr="00BD1D5D" w:rsidRDefault="00CD7C75" w:rsidP="00A127D3">
            <w:pPr>
              <w:pStyle w:val="TAH"/>
              <w:jc w:val="left"/>
            </w:pPr>
            <w:r w:rsidRPr="00BD1D5D">
              <w:t>Extreme condition</w:t>
            </w:r>
          </w:p>
        </w:tc>
        <w:tc>
          <w:tcPr>
            <w:tcW w:w="923" w:type="dxa"/>
            <w:tcBorders>
              <w:top w:val="single" w:sz="6" w:space="0" w:color="auto"/>
              <w:left w:val="single" w:sz="6" w:space="0" w:color="auto"/>
              <w:bottom w:val="nil"/>
              <w:right w:val="single" w:sz="6" w:space="0" w:color="auto"/>
            </w:tcBorders>
            <w:vAlign w:val="center"/>
            <w:hideMark/>
          </w:tcPr>
          <w:p w14:paraId="58A0EEF7" w14:textId="77777777" w:rsidR="00CD7C75" w:rsidRPr="00BD1D5D" w:rsidRDefault="00CD7C75" w:rsidP="00A127D3">
            <w:pPr>
              <w:pStyle w:val="TAH"/>
              <w:jc w:val="left"/>
              <w:rPr>
                <w:rFonts w:eastAsia="SimSun"/>
              </w:rPr>
            </w:pPr>
            <w:r w:rsidRPr="00BD1D5D">
              <w:t xml:space="preserve">SSB- </w:t>
            </w:r>
          </w:p>
          <w:p w14:paraId="30FC6747" w14:textId="77777777" w:rsidR="00CD7C75" w:rsidRPr="00BD1D5D" w:rsidRDefault="00CD7C75" w:rsidP="00A127D3">
            <w:pPr>
              <w:pStyle w:val="TAH"/>
              <w:jc w:val="left"/>
            </w:pPr>
            <w:r w:rsidRPr="00BD1D5D">
              <w:t>CMR</w:t>
            </w:r>
          </w:p>
          <w:p w14:paraId="5E12D7B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07" w:type="dxa"/>
            <w:gridSpan w:val="2"/>
            <w:tcBorders>
              <w:top w:val="single" w:sz="6" w:space="0" w:color="auto"/>
              <w:left w:val="single" w:sz="6" w:space="0" w:color="auto"/>
              <w:bottom w:val="nil"/>
              <w:right w:val="single" w:sz="6" w:space="0" w:color="auto"/>
            </w:tcBorders>
            <w:vAlign w:val="center"/>
            <w:hideMark/>
          </w:tcPr>
          <w:p w14:paraId="13E9BDC1" w14:textId="77777777" w:rsidR="00CD7C75" w:rsidRPr="00BD1D5D" w:rsidRDefault="00CD7C75" w:rsidP="00A127D3">
            <w:pPr>
              <w:pStyle w:val="TAH"/>
              <w:jc w:val="left"/>
              <w:rPr>
                <w:rFonts w:eastAsia="SimSun"/>
              </w:rPr>
            </w:pPr>
            <w:r w:rsidRPr="00BD1D5D">
              <w:t>NZP-IMR</w:t>
            </w:r>
          </w:p>
          <w:p w14:paraId="092152C8"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E7188F0"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1120AE9C"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2D893A2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487BD2A"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66709812"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vAlign w:val="center"/>
          </w:tcPr>
          <w:p w14:paraId="0886E400" w14:textId="77777777" w:rsidR="00CD7C75" w:rsidRPr="00BD1D5D" w:rsidRDefault="00CD7C75" w:rsidP="00A127D3">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9E59856"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811E7E5"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FA0F10" w14:textId="77777777" w:rsidR="00CD7C75" w:rsidRPr="00BD1D5D" w:rsidRDefault="00CD7C75" w:rsidP="00A127D3">
            <w:pPr>
              <w:pStyle w:val="TAH"/>
              <w:jc w:val="left"/>
            </w:pPr>
            <w:r w:rsidRPr="00BD1D5D">
              <w:t>Maximum Io</w:t>
            </w:r>
          </w:p>
        </w:tc>
      </w:tr>
      <w:tr w:rsidR="00CD7C75" w:rsidRPr="00BD1D5D" w14:paraId="3E38968C"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DD74953"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3724C6E6" w14:textId="77777777" w:rsidR="00CD7C75" w:rsidRPr="00BD1D5D" w:rsidRDefault="00CD7C75" w:rsidP="00A127D3">
            <w:pPr>
              <w:pStyle w:val="TAH"/>
              <w:jc w:val="left"/>
            </w:pPr>
            <w:r w:rsidRPr="00BD1D5D">
              <w:t>dB</w:t>
            </w:r>
          </w:p>
        </w:tc>
        <w:tc>
          <w:tcPr>
            <w:tcW w:w="934" w:type="dxa"/>
            <w:gridSpan w:val="2"/>
            <w:tcBorders>
              <w:top w:val="single" w:sz="6" w:space="0" w:color="auto"/>
              <w:left w:val="single" w:sz="6" w:space="0" w:color="auto"/>
              <w:bottom w:val="nil"/>
              <w:right w:val="single" w:sz="6" w:space="0" w:color="auto"/>
            </w:tcBorders>
            <w:vAlign w:val="center"/>
            <w:hideMark/>
          </w:tcPr>
          <w:p w14:paraId="18EF45EA" w14:textId="77777777" w:rsidR="00CD7C75" w:rsidRPr="00BD1D5D" w:rsidRDefault="00CD7C75" w:rsidP="00A127D3">
            <w:pPr>
              <w:pStyle w:val="TAH"/>
              <w:jc w:val="left"/>
            </w:pPr>
            <w:r w:rsidRPr="00BD1D5D">
              <w:t>dB</w:t>
            </w:r>
          </w:p>
        </w:tc>
        <w:tc>
          <w:tcPr>
            <w:tcW w:w="696" w:type="dxa"/>
            <w:tcBorders>
              <w:top w:val="single" w:sz="6" w:space="0" w:color="auto"/>
              <w:left w:val="single" w:sz="6" w:space="0" w:color="auto"/>
              <w:bottom w:val="nil"/>
              <w:right w:val="single" w:sz="6" w:space="0" w:color="auto"/>
            </w:tcBorders>
            <w:vAlign w:val="center"/>
            <w:hideMark/>
          </w:tcPr>
          <w:p w14:paraId="2E59EC1D" w14:textId="77777777" w:rsidR="00CD7C75" w:rsidRPr="00BD1D5D" w:rsidRDefault="00CD7C75" w:rsidP="00A127D3">
            <w:pPr>
              <w:pStyle w:val="TAH"/>
              <w:jc w:val="left"/>
            </w:pPr>
            <w:r w:rsidRPr="00BD1D5D">
              <w:t>dB</w:t>
            </w:r>
          </w:p>
        </w:tc>
        <w:tc>
          <w:tcPr>
            <w:tcW w:w="1701" w:type="dxa"/>
            <w:tcBorders>
              <w:top w:val="single" w:sz="6" w:space="0" w:color="auto"/>
              <w:left w:val="single" w:sz="6" w:space="0" w:color="auto"/>
              <w:bottom w:val="nil"/>
              <w:right w:val="single" w:sz="4" w:space="0" w:color="auto"/>
            </w:tcBorders>
            <w:vAlign w:val="center"/>
          </w:tcPr>
          <w:p w14:paraId="4AC3E0A9" w14:textId="77777777" w:rsidR="00CD7C75" w:rsidRPr="00BD1D5D" w:rsidRDefault="00CD7C75" w:rsidP="00A127D3">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8EA236"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5F1E443"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BCE8E5E"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98D3CF7"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1BF4500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06ADF35C"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tcPr>
          <w:p w14:paraId="5A5DBE5A"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tcPr>
          <w:p w14:paraId="595C69CC" w14:textId="77777777" w:rsidR="00CD7C75" w:rsidRPr="00BD1D5D" w:rsidRDefault="00CD7C75" w:rsidP="00A127D3">
            <w:pPr>
              <w:pStyle w:val="TAH"/>
              <w:jc w:val="left"/>
            </w:pPr>
          </w:p>
        </w:tc>
        <w:tc>
          <w:tcPr>
            <w:tcW w:w="1701" w:type="dxa"/>
            <w:tcBorders>
              <w:top w:val="nil"/>
              <w:left w:val="single" w:sz="6" w:space="0" w:color="auto"/>
              <w:bottom w:val="single" w:sz="6" w:space="0" w:color="auto"/>
              <w:right w:val="single" w:sz="4" w:space="0" w:color="auto"/>
            </w:tcBorders>
          </w:tcPr>
          <w:p w14:paraId="49538E8D" w14:textId="77777777" w:rsidR="00CD7C75" w:rsidRPr="00BD1D5D" w:rsidRDefault="00CD7C75" w:rsidP="00A127D3">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25909017"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5F4862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0CBE1DD"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28A47E47" w14:textId="77777777" w:rsidR="00CD7C75" w:rsidRPr="00BD1D5D" w:rsidRDefault="00CD7C75" w:rsidP="00A127D3">
            <w:pPr>
              <w:pStyle w:val="TAH"/>
              <w:jc w:val="left"/>
            </w:pPr>
          </w:p>
        </w:tc>
      </w:tr>
      <w:tr w:rsidR="00CD7C75" w:rsidRPr="00BD1D5D" w14:paraId="2EDCD480" w14:textId="77777777" w:rsidTr="00A127D3">
        <w:trPr>
          <w:jc w:val="center"/>
        </w:trPr>
        <w:tc>
          <w:tcPr>
            <w:tcW w:w="1031" w:type="dxa"/>
            <w:tcBorders>
              <w:top w:val="single" w:sz="6" w:space="0" w:color="auto"/>
              <w:left w:val="single" w:sz="4" w:space="0" w:color="auto"/>
              <w:bottom w:val="nil"/>
              <w:right w:val="single" w:sz="6" w:space="0" w:color="auto"/>
            </w:tcBorders>
          </w:tcPr>
          <w:p w14:paraId="4A68A689"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BC9ACFD" w14:textId="77777777" w:rsidR="00CD7C75" w:rsidRPr="00BD1D5D" w:rsidRDefault="00CD7C75" w:rsidP="00A127D3">
            <w:pPr>
              <w:pStyle w:val="TAC"/>
              <w:jc w:val="left"/>
            </w:pPr>
          </w:p>
        </w:tc>
        <w:tc>
          <w:tcPr>
            <w:tcW w:w="934" w:type="dxa"/>
            <w:gridSpan w:val="2"/>
            <w:tcBorders>
              <w:top w:val="single" w:sz="6" w:space="0" w:color="auto"/>
              <w:left w:val="single" w:sz="6" w:space="0" w:color="auto"/>
              <w:bottom w:val="nil"/>
              <w:right w:val="single" w:sz="6" w:space="0" w:color="auto"/>
            </w:tcBorders>
          </w:tcPr>
          <w:p w14:paraId="72FE29DE" w14:textId="77777777" w:rsidR="00CD7C75" w:rsidRPr="00BD1D5D" w:rsidRDefault="00CD7C75" w:rsidP="00A127D3">
            <w:pPr>
              <w:pStyle w:val="TAC"/>
              <w:jc w:val="left"/>
            </w:pPr>
          </w:p>
        </w:tc>
        <w:tc>
          <w:tcPr>
            <w:tcW w:w="696" w:type="dxa"/>
            <w:tcBorders>
              <w:top w:val="single" w:sz="6" w:space="0" w:color="auto"/>
              <w:left w:val="single" w:sz="6" w:space="0" w:color="auto"/>
              <w:bottom w:val="nil"/>
              <w:right w:val="single" w:sz="6" w:space="0" w:color="auto"/>
            </w:tcBorders>
          </w:tcPr>
          <w:p w14:paraId="1B992030"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C74928C" w14:textId="77777777" w:rsidR="00CD7C75" w:rsidRPr="00BD1D5D" w:rsidRDefault="00CD7C75" w:rsidP="00A127D3">
            <w:pPr>
              <w:pStyle w:val="TAC"/>
              <w:jc w:val="left"/>
            </w:pPr>
            <w:r w:rsidRPr="00BD1D5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F26FF24" w14:textId="77777777" w:rsidR="00CD7C75" w:rsidRPr="00BD1D5D" w:rsidRDefault="00CD7C75" w:rsidP="00A127D3">
            <w:pPr>
              <w:pStyle w:val="TAC"/>
              <w:jc w:val="left"/>
            </w:pPr>
            <w:r w:rsidRPr="00BD1D5D">
              <w:t>-121</w:t>
            </w:r>
          </w:p>
        </w:tc>
        <w:tc>
          <w:tcPr>
            <w:tcW w:w="976" w:type="dxa"/>
            <w:tcBorders>
              <w:top w:val="single" w:sz="6" w:space="0" w:color="auto"/>
              <w:left w:val="single" w:sz="4" w:space="0" w:color="auto"/>
              <w:bottom w:val="single" w:sz="6" w:space="0" w:color="auto"/>
              <w:right w:val="single" w:sz="6" w:space="0" w:color="auto"/>
            </w:tcBorders>
            <w:hideMark/>
          </w:tcPr>
          <w:p w14:paraId="1616F2B4"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0969A927"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58AF4C4" w14:textId="77777777" w:rsidR="00CD7C75" w:rsidRPr="00BD1D5D" w:rsidRDefault="00CD7C75" w:rsidP="00A127D3">
            <w:pPr>
              <w:pStyle w:val="TAC"/>
              <w:jc w:val="left"/>
            </w:pPr>
            <w:r w:rsidRPr="00BD1D5D">
              <w:t>-50</w:t>
            </w:r>
          </w:p>
        </w:tc>
      </w:tr>
      <w:tr w:rsidR="00CD7C75" w:rsidRPr="00BD1D5D" w14:paraId="61B5C2A5" w14:textId="77777777" w:rsidTr="00A127D3">
        <w:trPr>
          <w:jc w:val="center"/>
        </w:trPr>
        <w:tc>
          <w:tcPr>
            <w:tcW w:w="1031" w:type="dxa"/>
            <w:tcBorders>
              <w:top w:val="nil"/>
              <w:left w:val="single" w:sz="4" w:space="0" w:color="auto"/>
              <w:bottom w:val="nil"/>
              <w:right w:val="single" w:sz="6" w:space="0" w:color="auto"/>
            </w:tcBorders>
          </w:tcPr>
          <w:p w14:paraId="68D10F6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74911FA"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09436DB4"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AD4499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18E0DB" w14:textId="77777777" w:rsidR="00CD7C75" w:rsidRPr="00BD1D5D" w:rsidRDefault="00CD7C75" w:rsidP="00A127D3">
            <w:pPr>
              <w:pStyle w:val="TAC"/>
              <w:jc w:val="left"/>
            </w:pPr>
            <w:r w:rsidRPr="00BD1D5D">
              <w:t>NR_FDD_FR1_B</w:t>
            </w:r>
          </w:p>
        </w:tc>
        <w:tc>
          <w:tcPr>
            <w:tcW w:w="928" w:type="dxa"/>
            <w:tcBorders>
              <w:top w:val="single" w:sz="6" w:space="0" w:color="auto"/>
              <w:left w:val="single" w:sz="4" w:space="0" w:color="auto"/>
              <w:bottom w:val="single" w:sz="6" w:space="0" w:color="auto"/>
              <w:right w:val="single" w:sz="6" w:space="0" w:color="auto"/>
            </w:tcBorders>
            <w:hideMark/>
          </w:tcPr>
          <w:p w14:paraId="7E76FCB5" w14:textId="77777777" w:rsidR="00CD7C75" w:rsidRPr="00BD1D5D" w:rsidRDefault="00CD7C75" w:rsidP="00A127D3">
            <w:pPr>
              <w:pStyle w:val="TAC"/>
              <w:jc w:val="left"/>
            </w:pPr>
            <w:r w:rsidRPr="00BD1D5D">
              <w:t>-120.5</w:t>
            </w:r>
          </w:p>
        </w:tc>
        <w:tc>
          <w:tcPr>
            <w:tcW w:w="976" w:type="dxa"/>
            <w:tcBorders>
              <w:top w:val="single" w:sz="6" w:space="0" w:color="auto"/>
              <w:left w:val="single" w:sz="4" w:space="0" w:color="auto"/>
              <w:bottom w:val="single" w:sz="6" w:space="0" w:color="auto"/>
              <w:right w:val="single" w:sz="6" w:space="0" w:color="auto"/>
            </w:tcBorders>
            <w:hideMark/>
          </w:tcPr>
          <w:p w14:paraId="35C9B313"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15E7BB65"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60CBCD9" w14:textId="77777777" w:rsidR="00CD7C75" w:rsidRPr="00BD1D5D" w:rsidRDefault="00CD7C75" w:rsidP="00A127D3">
            <w:pPr>
              <w:pStyle w:val="TAC"/>
              <w:jc w:val="left"/>
            </w:pPr>
            <w:r w:rsidRPr="00BD1D5D">
              <w:t>-50</w:t>
            </w:r>
          </w:p>
        </w:tc>
      </w:tr>
      <w:tr w:rsidR="00CD7C75" w:rsidRPr="00BD1D5D" w14:paraId="4F529DD3" w14:textId="77777777" w:rsidTr="00A127D3">
        <w:trPr>
          <w:jc w:val="center"/>
        </w:trPr>
        <w:tc>
          <w:tcPr>
            <w:tcW w:w="1031" w:type="dxa"/>
            <w:tcBorders>
              <w:top w:val="nil"/>
              <w:left w:val="single" w:sz="4" w:space="0" w:color="auto"/>
              <w:bottom w:val="nil"/>
              <w:right w:val="single" w:sz="6" w:space="0" w:color="auto"/>
            </w:tcBorders>
          </w:tcPr>
          <w:p w14:paraId="14F930DA"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6D3C6C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757E9BBC"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5295F67"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F3DBFAB" w14:textId="77777777" w:rsidR="00CD7C75" w:rsidRPr="00BD1D5D" w:rsidRDefault="00CD7C75" w:rsidP="00A127D3">
            <w:pPr>
              <w:pStyle w:val="TAC"/>
              <w:jc w:val="left"/>
            </w:pPr>
            <w:r w:rsidRPr="00BD1D5D">
              <w:t>NR_TDD_FR1_C</w:t>
            </w:r>
          </w:p>
        </w:tc>
        <w:tc>
          <w:tcPr>
            <w:tcW w:w="928" w:type="dxa"/>
            <w:tcBorders>
              <w:top w:val="single" w:sz="6" w:space="0" w:color="auto"/>
              <w:left w:val="single" w:sz="4" w:space="0" w:color="auto"/>
              <w:bottom w:val="single" w:sz="6" w:space="0" w:color="auto"/>
              <w:right w:val="single" w:sz="6" w:space="0" w:color="auto"/>
            </w:tcBorders>
            <w:hideMark/>
          </w:tcPr>
          <w:p w14:paraId="2EEEE760" w14:textId="77777777" w:rsidR="00CD7C75" w:rsidRPr="00BD1D5D" w:rsidRDefault="00CD7C75" w:rsidP="00A127D3">
            <w:pPr>
              <w:pStyle w:val="TAC"/>
              <w:jc w:val="left"/>
            </w:pPr>
            <w:r w:rsidRPr="00BD1D5D">
              <w:t>-120</w:t>
            </w:r>
          </w:p>
        </w:tc>
        <w:tc>
          <w:tcPr>
            <w:tcW w:w="976" w:type="dxa"/>
            <w:tcBorders>
              <w:top w:val="single" w:sz="6" w:space="0" w:color="auto"/>
              <w:left w:val="single" w:sz="4" w:space="0" w:color="auto"/>
              <w:bottom w:val="single" w:sz="6" w:space="0" w:color="auto"/>
              <w:right w:val="single" w:sz="6" w:space="0" w:color="auto"/>
            </w:tcBorders>
            <w:hideMark/>
          </w:tcPr>
          <w:p w14:paraId="1E2F2911"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12472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EA94897" w14:textId="77777777" w:rsidR="00CD7C75" w:rsidRPr="00BD1D5D" w:rsidRDefault="00CD7C75" w:rsidP="00A127D3">
            <w:pPr>
              <w:pStyle w:val="TAC"/>
              <w:jc w:val="left"/>
            </w:pPr>
            <w:r w:rsidRPr="00BD1D5D">
              <w:t>-50</w:t>
            </w:r>
          </w:p>
        </w:tc>
      </w:tr>
      <w:tr w:rsidR="00CD7C75" w:rsidRPr="00BD1D5D" w14:paraId="34B2229A" w14:textId="77777777" w:rsidTr="00A127D3">
        <w:trPr>
          <w:jc w:val="center"/>
        </w:trPr>
        <w:tc>
          <w:tcPr>
            <w:tcW w:w="1031" w:type="dxa"/>
            <w:tcBorders>
              <w:top w:val="nil"/>
              <w:left w:val="single" w:sz="4" w:space="0" w:color="auto"/>
              <w:bottom w:val="nil"/>
              <w:right w:val="single" w:sz="6" w:space="0" w:color="auto"/>
            </w:tcBorders>
            <w:hideMark/>
          </w:tcPr>
          <w:p w14:paraId="2F7D80BE" w14:textId="77777777" w:rsidR="00CD7C75" w:rsidRPr="00BD1D5D" w:rsidRDefault="00CD7C75" w:rsidP="00A127D3">
            <w:pPr>
              <w:pStyle w:val="TAC"/>
              <w:jc w:val="left"/>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7CC0D1BC" w14:textId="77777777" w:rsidR="00CD7C75" w:rsidRPr="00BD1D5D" w:rsidRDefault="00CD7C75" w:rsidP="00A127D3">
            <w:pPr>
              <w:pStyle w:val="TAC"/>
              <w:jc w:val="left"/>
            </w:pPr>
            <w:r w:rsidRPr="00BD1D5D">
              <w:rPr>
                <w:rFonts w:cs="Arial"/>
              </w:rPr>
              <w:t>±</w:t>
            </w:r>
            <w:r w:rsidRPr="00BD1D5D">
              <w:t>5.0</w:t>
            </w:r>
          </w:p>
        </w:tc>
        <w:tc>
          <w:tcPr>
            <w:tcW w:w="934" w:type="dxa"/>
            <w:gridSpan w:val="2"/>
            <w:tcBorders>
              <w:top w:val="nil"/>
              <w:left w:val="single" w:sz="6" w:space="0" w:color="auto"/>
              <w:bottom w:val="nil"/>
              <w:right w:val="single" w:sz="6" w:space="0" w:color="auto"/>
            </w:tcBorders>
            <w:hideMark/>
          </w:tcPr>
          <w:p w14:paraId="0C3B1BE6" w14:textId="77777777" w:rsidR="00CD7C75" w:rsidRPr="00BD1D5D" w:rsidRDefault="00CD7C75" w:rsidP="00A127D3">
            <w:pPr>
              <w:pStyle w:val="TAC"/>
              <w:jc w:val="left"/>
            </w:pPr>
            <w:r w:rsidRPr="00BD1D5D">
              <w:sym w:font="Symbol" w:char="F0B3"/>
            </w:r>
            <w:r w:rsidRPr="00BD1D5D">
              <w:t>0</w:t>
            </w:r>
          </w:p>
        </w:tc>
        <w:tc>
          <w:tcPr>
            <w:tcW w:w="696" w:type="dxa"/>
            <w:tcBorders>
              <w:top w:val="nil"/>
              <w:left w:val="single" w:sz="6" w:space="0" w:color="auto"/>
              <w:bottom w:val="nil"/>
              <w:right w:val="single" w:sz="6" w:space="0" w:color="auto"/>
            </w:tcBorders>
            <w:hideMark/>
          </w:tcPr>
          <w:p w14:paraId="52AA111C" w14:textId="77777777" w:rsidR="00CD7C75" w:rsidRPr="00BD1D5D" w:rsidRDefault="00CD7C75" w:rsidP="00A127D3">
            <w:pPr>
              <w:pStyle w:val="TAC"/>
              <w:jc w:val="left"/>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15F2EBE" w14:textId="77777777" w:rsidR="00CD7C75" w:rsidRPr="00BD1D5D" w:rsidRDefault="00CD7C75" w:rsidP="00A127D3">
            <w:pPr>
              <w:pStyle w:val="TAC"/>
              <w:jc w:val="left"/>
            </w:pPr>
            <w:r w:rsidRPr="00BD1D5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B912B7B" w14:textId="77777777" w:rsidR="00CD7C75" w:rsidRPr="00BD1D5D" w:rsidRDefault="00CD7C75" w:rsidP="00A127D3">
            <w:pPr>
              <w:pStyle w:val="TAC"/>
              <w:jc w:val="left"/>
            </w:pPr>
            <w:r w:rsidRPr="00BD1D5D">
              <w:t>-119.5</w:t>
            </w:r>
          </w:p>
        </w:tc>
        <w:tc>
          <w:tcPr>
            <w:tcW w:w="976" w:type="dxa"/>
            <w:tcBorders>
              <w:top w:val="single" w:sz="6" w:space="0" w:color="auto"/>
              <w:left w:val="single" w:sz="4" w:space="0" w:color="auto"/>
              <w:bottom w:val="single" w:sz="6" w:space="0" w:color="auto"/>
              <w:right w:val="single" w:sz="6" w:space="0" w:color="auto"/>
            </w:tcBorders>
            <w:hideMark/>
          </w:tcPr>
          <w:p w14:paraId="2B3DDC36"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F35C4E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CCECD98" w14:textId="77777777" w:rsidR="00CD7C75" w:rsidRPr="00BD1D5D" w:rsidRDefault="00CD7C75" w:rsidP="00A127D3">
            <w:pPr>
              <w:pStyle w:val="TAC"/>
              <w:jc w:val="left"/>
            </w:pPr>
            <w:r w:rsidRPr="00BD1D5D">
              <w:t>-50</w:t>
            </w:r>
          </w:p>
        </w:tc>
      </w:tr>
      <w:tr w:rsidR="00CD7C75" w:rsidRPr="00BD1D5D" w14:paraId="2F34BA90" w14:textId="77777777" w:rsidTr="00A127D3">
        <w:trPr>
          <w:jc w:val="center"/>
        </w:trPr>
        <w:tc>
          <w:tcPr>
            <w:tcW w:w="1031" w:type="dxa"/>
            <w:tcBorders>
              <w:top w:val="nil"/>
              <w:left w:val="single" w:sz="4" w:space="0" w:color="auto"/>
              <w:bottom w:val="nil"/>
              <w:right w:val="single" w:sz="6" w:space="0" w:color="auto"/>
            </w:tcBorders>
          </w:tcPr>
          <w:p w14:paraId="30E6346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A743D31"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285C2D03"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3378602"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1CE43A" w14:textId="77777777" w:rsidR="00CD7C75" w:rsidRPr="00BD1D5D" w:rsidRDefault="00CD7C75" w:rsidP="00A127D3">
            <w:pPr>
              <w:pStyle w:val="TAC"/>
              <w:jc w:val="left"/>
            </w:pPr>
            <w:r w:rsidRPr="00BD1D5D">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6C5551" w14:textId="77777777" w:rsidR="00CD7C75" w:rsidRPr="00BD1D5D" w:rsidRDefault="00CD7C75" w:rsidP="00A127D3">
            <w:pPr>
              <w:pStyle w:val="TAC"/>
              <w:jc w:val="left"/>
            </w:pPr>
            <w:r w:rsidRPr="00BD1D5D">
              <w:t>-119</w:t>
            </w:r>
          </w:p>
        </w:tc>
        <w:tc>
          <w:tcPr>
            <w:tcW w:w="976" w:type="dxa"/>
            <w:tcBorders>
              <w:top w:val="single" w:sz="6" w:space="0" w:color="auto"/>
              <w:left w:val="single" w:sz="4" w:space="0" w:color="auto"/>
              <w:bottom w:val="single" w:sz="6" w:space="0" w:color="auto"/>
              <w:right w:val="single" w:sz="6" w:space="0" w:color="auto"/>
            </w:tcBorders>
            <w:hideMark/>
          </w:tcPr>
          <w:p w14:paraId="7E11F2DE"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119F24D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1540446" w14:textId="77777777" w:rsidR="00CD7C75" w:rsidRPr="00BD1D5D" w:rsidRDefault="00CD7C75" w:rsidP="00A127D3">
            <w:pPr>
              <w:pStyle w:val="TAC"/>
              <w:jc w:val="left"/>
            </w:pPr>
            <w:r w:rsidRPr="00BD1D5D">
              <w:t>-50</w:t>
            </w:r>
          </w:p>
        </w:tc>
      </w:tr>
      <w:tr w:rsidR="00CD7C75" w:rsidRPr="00BD1D5D" w14:paraId="347AA0D8" w14:textId="77777777" w:rsidTr="00A127D3">
        <w:trPr>
          <w:jc w:val="center"/>
        </w:trPr>
        <w:tc>
          <w:tcPr>
            <w:tcW w:w="1031" w:type="dxa"/>
            <w:tcBorders>
              <w:top w:val="nil"/>
              <w:left w:val="single" w:sz="4" w:space="0" w:color="auto"/>
              <w:bottom w:val="nil"/>
              <w:right w:val="single" w:sz="6" w:space="0" w:color="auto"/>
            </w:tcBorders>
          </w:tcPr>
          <w:p w14:paraId="14E5E49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7ED96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67683EBB"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253B69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735487BF" w14:textId="77777777" w:rsidR="00CD7C75" w:rsidRPr="00BD1D5D" w:rsidRDefault="00CD7C75" w:rsidP="00A127D3">
            <w:pPr>
              <w:pStyle w:val="TAC"/>
              <w:jc w:val="left"/>
            </w:pPr>
            <w:r w:rsidRPr="00BD1D5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0CE88F8B" w14:textId="77777777" w:rsidR="00CD7C75" w:rsidRPr="00BD1D5D" w:rsidRDefault="00CD7C75" w:rsidP="00A127D3">
            <w:pPr>
              <w:pStyle w:val="TAC"/>
              <w:jc w:val="left"/>
            </w:pPr>
            <w:r w:rsidRPr="00BD1D5D">
              <w:t>-118.5</w:t>
            </w:r>
          </w:p>
        </w:tc>
        <w:tc>
          <w:tcPr>
            <w:tcW w:w="976" w:type="dxa"/>
            <w:tcBorders>
              <w:top w:val="single" w:sz="6" w:space="0" w:color="auto"/>
              <w:left w:val="single" w:sz="4" w:space="0" w:color="auto"/>
              <w:bottom w:val="single" w:sz="6" w:space="0" w:color="auto"/>
              <w:right w:val="single" w:sz="6" w:space="0" w:color="auto"/>
            </w:tcBorders>
            <w:hideMark/>
          </w:tcPr>
          <w:p w14:paraId="50D78337"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76D1A5E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D66F59" w14:textId="77777777" w:rsidR="00CD7C75" w:rsidRPr="00BD1D5D" w:rsidRDefault="00CD7C75" w:rsidP="00A127D3">
            <w:pPr>
              <w:pStyle w:val="TAC"/>
              <w:jc w:val="left"/>
            </w:pPr>
            <w:r w:rsidRPr="00BD1D5D">
              <w:t>-50</w:t>
            </w:r>
          </w:p>
        </w:tc>
      </w:tr>
      <w:tr w:rsidR="00CD7C75" w:rsidRPr="00BD1D5D" w14:paraId="26F38A51" w14:textId="77777777" w:rsidTr="00A127D3">
        <w:trPr>
          <w:jc w:val="center"/>
        </w:trPr>
        <w:tc>
          <w:tcPr>
            <w:tcW w:w="1031" w:type="dxa"/>
            <w:tcBorders>
              <w:top w:val="nil"/>
              <w:left w:val="single" w:sz="4" w:space="0" w:color="auto"/>
              <w:bottom w:val="nil"/>
              <w:right w:val="single" w:sz="6" w:space="0" w:color="auto"/>
            </w:tcBorders>
          </w:tcPr>
          <w:p w14:paraId="5F794D7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B9CD31F"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A5C3BC1"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F6D3F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3333B1"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7052D4B4" w14:textId="77777777" w:rsidR="00CD7C75" w:rsidRPr="00BD1D5D" w:rsidRDefault="00CD7C75" w:rsidP="00A127D3">
            <w:pPr>
              <w:pStyle w:val="TAC"/>
              <w:jc w:val="left"/>
            </w:pPr>
            <w:r w:rsidRPr="00BD1D5D">
              <w:t>-118</w:t>
            </w:r>
          </w:p>
        </w:tc>
        <w:tc>
          <w:tcPr>
            <w:tcW w:w="976" w:type="dxa"/>
            <w:tcBorders>
              <w:top w:val="single" w:sz="6" w:space="0" w:color="auto"/>
              <w:left w:val="single" w:sz="4" w:space="0" w:color="auto"/>
              <w:bottom w:val="single" w:sz="6" w:space="0" w:color="auto"/>
              <w:right w:val="single" w:sz="6" w:space="0" w:color="auto"/>
            </w:tcBorders>
            <w:hideMark/>
          </w:tcPr>
          <w:p w14:paraId="34B70191"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6BC3DB0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6CD6C" w14:textId="77777777" w:rsidR="00CD7C75" w:rsidRPr="00BD1D5D" w:rsidRDefault="00CD7C75" w:rsidP="00A127D3">
            <w:pPr>
              <w:pStyle w:val="TAC"/>
              <w:jc w:val="left"/>
            </w:pPr>
            <w:r w:rsidRPr="00BD1D5D">
              <w:t>-50</w:t>
            </w:r>
          </w:p>
        </w:tc>
      </w:tr>
      <w:tr w:rsidR="00CD7C75" w:rsidRPr="00BD1D5D" w14:paraId="2353EC4F" w14:textId="77777777" w:rsidTr="00A127D3">
        <w:trPr>
          <w:jc w:val="center"/>
        </w:trPr>
        <w:tc>
          <w:tcPr>
            <w:tcW w:w="1031" w:type="dxa"/>
            <w:tcBorders>
              <w:top w:val="nil"/>
              <w:left w:val="single" w:sz="4" w:space="0" w:color="auto"/>
              <w:bottom w:val="nil"/>
              <w:right w:val="single" w:sz="6" w:space="0" w:color="auto"/>
            </w:tcBorders>
          </w:tcPr>
          <w:p w14:paraId="680E165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7F7C34C3"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B011446"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5373AFC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82C144E"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E13BD17" w14:textId="77777777" w:rsidR="00CD7C75" w:rsidRPr="00BD1D5D" w:rsidRDefault="00CD7C75" w:rsidP="00A127D3">
            <w:pPr>
              <w:pStyle w:val="TAC"/>
              <w:jc w:val="left"/>
            </w:pPr>
            <w:r w:rsidRPr="00BD1D5D">
              <w:t>-117.5</w:t>
            </w:r>
          </w:p>
        </w:tc>
        <w:tc>
          <w:tcPr>
            <w:tcW w:w="976" w:type="dxa"/>
            <w:tcBorders>
              <w:top w:val="single" w:sz="6" w:space="0" w:color="auto"/>
              <w:left w:val="single" w:sz="4" w:space="0" w:color="auto"/>
              <w:bottom w:val="single" w:sz="6" w:space="0" w:color="auto"/>
              <w:right w:val="single" w:sz="6" w:space="0" w:color="auto"/>
            </w:tcBorders>
            <w:hideMark/>
          </w:tcPr>
          <w:p w14:paraId="064A0382"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0755822"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10C2FC40" w14:textId="77777777" w:rsidR="00CD7C75" w:rsidRPr="00BD1D5D" w:rsidRDefault="00CD7C75" w:rsidP="00A127D3">
            <w:pPr>
              <w:pStyle w:val="TAC"/>
              <w:jc w:val="left"/>
            </w:pPr>
            <w:r w:rsidRPr="00BD1D5D">
              <w:t>-50</w:t>
            </w:r>
          </w:p>
        </w:tc>
      </w:tr>
      <w:tr w:rsidR="00CD7C75" w:rsidRPr="00BD1D5D" w14:paraId="6FB9F7A1" w14:textId="77777777" w:rsidTr="00A127D3">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59D49FF"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5E2C976C" w14:textId="77777777" w:rsidR="00CD7C75" w:rsidRPr="00BD1D5D" w:rsidRDefault="00CD7C75" w:rsidP="00A127D3">
            <w:pPr>
              <w:pStyle w:val="TAN"/>
            </w:pPr>
            <w:r w:rsidRPr="00BD1D5D">
              <w:t>NOTE 2:</w:t>
            </w:r>
            <w:r w:rsidRPr="00BD1D5D">
              <w:tab/>
              <w:t>NR operating band groups in FR1 are as defined in clause 3.5.2.</w:t>
            </w:r>
          </w:p>
        </w:tc>
      </w:tr>
      <w:bookmarkEnd w:id="72"/>
    </w:tbl>
    <w:p w14:paraId="4C5DBCD2" w14:textId="77777777" w:rsidR="00CD7C75" w:rsidRPr="00BD1D5D" w:rsidRDefault="00CD7C75" w:rsidP="00CD7C75">
      <w:pPr>
        <w:rPr>
          <w:rFonts w:eastAsia="?? ??"/>
        </w:rPr>
      </w:pPr>
    </w:p>
    <w:p w14:paraId="43219C54"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D7C75" w:rsidRPr="00BD1D5D" w14:paraId="7B6A957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B772CC3" w14:textId="77777777" w:rsidR="00CD7C75" w:rsidRPr="00BD1D5D" w:rsidRDefault="00CD7C75" w:rsidP="00A127D3">
            <w:pPr>
              <w:pStyle w:val="TAH"/>
              <w:jc w:val="left"/>
            </w:pPr>
            <w:r w:rsidRPr="00BD1D5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5FD2469" w14:textId="77777777" w:rsidR="00CD7C75" w:rsidRPr="00BD1D5D" w:rsidRDefault="00CD7C75" w:rsidP="00A127D3">
            <w:pPr>
              <w:pStyle w:val="TAH"/>
              <w:jc w:val="left"/>
            </w:pPr>
            <w:r w:rsidRPr="00BD1D5D">
              <w:t>Conditions</w:t>
            </w:r>
          </w:p>
        </w:tc>
      </w:tr>
      <w:tr w:rsidR="00CD7C75" w:rsidRPr="00BD1D5D" w14:paraId="55A43809"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42F45DA7"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33B9B9B1" w14:textId="77777777" w:rsidR="00CD7C75" w:rsidRPr="00BD1D5D" w:rsidRDefault="00CD7C75" w:rsidP="00A127D3">
            <w:pPr>
              <w:pStyle w:val="TAH"/>
              <w:jc w:val="left"/>
            </w:pPr>
            <w:r w:rsidRPr="00BD1D5D">
              <w:t>Extreme condition</w:t>
            </w:r>
          </w:p>
        </w:tc>
        <w:tc>
          <w:tcPr>
            <w:tcW w:w="773" w:type="dxa"/>
            <w:tcBorders>
              <w:top w:val="single" w:sz="6" w:space="0" w:color="auto"/>
              <w:left w:val="single" w:sz="6" w:space="0" w:color="auto"/>
              <w:bottom w:val="nil"/>
              <w:right w:val="single" w:sz="6" w:space="0" w:color="auto"/>
            </w:tcBorders>
            <w:vAlign w:val="center"/>
            <w:hideMark/>
          </w:tcPr>
          <w:p w14:paraId="771595F6" w14:textId="77777777" w:rsidR="00CD7C75" w:rsidRPr="00BD1D5D" w:rsidRDefault="00CD7C75" w:rsidP="00A127D3">
            <w:pPr>
              <w:pStyle w:val="TAH"/>
              <w:jc w:val="left"/>
              <w:rPr>
                <w:rFonts w:eastAsia="SimSun"/>
              </w:rPr>
            </w:pPr>
            <w:r w:rsidRPr="00BD1D5D">
              <w:t xml:space="preserve">SSB- </w:t>
            </w:r>
          </w:p>
          <w:p w14:paraId="1226F655" w14:textId="77777777" w:rsidR="00CD7C75" w:rsidRPr="00BD1D5D" w:rsidRDefault="00CD7C75" w:rsidP="00A127D3">
            <w:pPr>
              <w:pStyle w:val="TAH"/>
              <w:jc w:val="left"/>
            </w:pPr>
            <w:r w:rsidRPr="00BD1D5D">
              <w:t>CMR</w:t>
            </w:r>
          </w:p>
          <w:p w14:paraId="7BC4C70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47139767"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22C1D885"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1806A78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5254F1D4"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vAlign w:val="center"/>
          </w:tcPr>
          <w:p w14:paraId="1FCE366C" w14:textId="77777777" w:rsidR="00CD7C75" w:rsidRPr="00BD1D5D" w:rsidRDefault="00CD7C75" w:rsidP="00A127D3">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0A8FFF"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4142FD68"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005B78" w14:textId="77777777" w:rsidR="00CD7C75" w:rsidRPr="00BD1D5D" w:rsidRDefault="00CD7C75" w:rsidP="00A127D3">
            <w:pPr>
              <w:pStyle w:val="TAH"/>
              <w:jc w:val="left"/>
            </w:pPr>
            <w:r w:rsidRPr="00BD1D5D">
              <w:t>Maximum Io</w:t>
            </w:r>
          </w:p>
        </w:tc>
      </w:tr>
      <w:tr w:rsidR="00CD7C75" w:rsidRPr="00BD1D5D" w14:paraId="160A640A"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19C3C90"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61CC1669" w14:textId="77777777" w:rsidR="00CD7C75" w:rsidRPr="00BD1D5D" w:rsidRDefault="00CD7C75" w:rsidP="00A127D3">
            <w:pPr>
              <w:pStyle w:val="TAH"/>
              <w:jc w:val="left"/>
            </w:pPr>
            <w:r w:rsidRPr="00BD1D5D">
              <w:t>dB</w:t>
            </w:r>
          </w:p>
        </w:tc>
        <w:tc>
          <w:tcPr>
            <w:tcW w:w="773" w:type="dxa"/>
            <w:tcBorders>
              <w:top w:val="single" w:sz="6" w:space="0" w:color="auto"/>
              <w:left w:val="single" w:sz="6" w:space="0" w:color="auto"/>
              <w:bottom w:val="nil"/>
              <w:right w:val="single" w:sz="6" w:space="0" w:color="auto"/>
            </w:tcBorders>
            <w:vAlign w:val="center"/>
            <w:hideMark/>
          </w:tcPr>
          <w:p w14:paraId="6D849987" w14:textId="77777777" w:rsidR="00CD7C75" w:rsidRPr="00BD1D5D" w:rsidRDefault="00CD7C75" w:rsidP="00A127D3">
            <w:pPr>
              <w:pStyle w:val="TAH"/>
              <w:jc w:val="left"/>
            </w:pPr>
            <w:r w:rsidRPr="00BD1D5D">
              <w:t>dB</w:t>
            </w:r>
          </w:p>
        </w:tc>
        <w:tc>
          <w:tcPr>
            <w:tcW w:w="1985" w:type="dxa"/>
            <w:tcBorders>
              <w:top w:val="single" w:sz="6" w:space="0" w:color="auto"/>
              <w:left w:val="single" w:sz="6" w:space="0" w:color="auto"/>
              <w:bottom w:val="nil"/>
              <w:right w:val="single" w:sz="4" w:space="0" w:color="auto"/>
            </w:tcBorders>
            <w:vAlign w:val="center"/>
          </w:tcPr>
          <w:p w14:paraId="1302BE1E" w14:textId="77777777" w:rsidR="00CD7C75" w:rsidRPr="00BD1D5D" w:rsidRDefault="00CD7C75" w:rsidP="00A127D3">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B4431EE"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23C57AC"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FFC1DA7"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241BA74"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27AC9B57"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23D02BEE"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tcPr>
          <w:p w14:paraId="0431FC57" w14:textId="77777777" w:rsidR="00CD7C75" w:rsidRPr="00BD1D5D" w:rsidRDefault="00CD7C75" w:rsidP="00A127D3">
            <w:pPr>
              <w:pStyle w:val="TAH"/>
              <w:jc w:val="left"/>
            </w:pPr>
          </w:p>
        </w:tc>
        <w:tc>
          <w:tcPr>
            <w:tcW w:w="1985" w:type="dxa"/>
            <w:tcBorders>
              <w:top w:val="nil"/>
              <w:left w:val="single" w:sz="6" w:space="0" w:color="auto"/>
              <w:bottom w:val="single" w:sz="6" w:space="0" w:color="auto"/>
              <w:right w:val="single" w:sz="4" w:space="0" w:color="auto"/>
            </w:tcBorders>
          </w:tcPr>
          <w:p w14:paraId="0CAA55E6" w14:textId="77777777" w:rsidR="00CD7C75" w:rsidRPr="00BD1D5D" w:rsidRDefault="00CD7C75" w:rsidP="00A127D3">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7DAE062F"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302AA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AE1A3B0"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0D5147F2" w14:textId="77777777" w:rsidR="00CD7C75" w:rsidRPr="00BD1D5D" w:rsidRDefault="00CD7C75" w:rsidP="00A127D3">
            <w:pPr>
              <w:pStyle w:val="TAH"/>
              <w:jc w:val="left"/>
            </w:pPr>
          </w:p>
        </w:tc>
      </w:tr>
      <w:tr w:rsidR="00CD7C75" w:rsidRPr="00BD1D5D" w14:paraId="4637A783" w14:textId="77777777" w:rsidTr="00A127D3">
        <w:trPr>
          <w:jc w:val="center"/>
        </w:trPr>
        <w:tc>
          <w:tcPr>
            <w:tcW w:w="1031" w:type="dxa"/>
            <w:tcBorders>
              <w:top w:val="single" w:sz="6" w:space="0" w:color="auto"/>
              <w:left w:val="single" w:sz="4" w:space="0" w:color="auto"/>
              <w:bottom w:val="nil"/>
              <w:right w:val="single" w:sz="6" w:space="0" w:color="auto"/>
            </w:tcBorders>
          </w:tcPr>
          <w:p w14:paraId="2E9A95B6"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7B6E28FA" w14:textId="77777777" w:rsidR="00CD7C75" w:rsidRPr="00BD1D5D" w:rsidRDefault="00CD7C75" w:rsidP="00A127D3">
            <w:pPr>
              <w:pStyle w:val="TAC"/>
              <w:jc w:val="left"/>
            </w:pPr>
          </w:p>
        </w:tc>
        <w:tc>
          <w:tcPr>
            <w:tcW w:w="773" w:type="dxa"/>
            <w:tcBorders>
              <w:top w:val="single" w:sz="6" w:space="0" w:color="auto"/>
              <w:left w:val="single" w:sz="6" w:space="0" w:color="auto"/>
              <w:bottom w:val="nil"/>
              <w:right w:val="single" w:sz="6" w:space="0" w:color="auto"/>
            </w:tcBorders>
          </w:tcPr>
          <w:p w14:paraId="4C270910"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93899A" w14:textId="77777777" w:rsidR="00CD7C75" w:rsidRPr="00BD1D5D" w:rsidRDefault="00CD7C75" w:rsidP="00A127D3">
            <w:pPr>
              <w:pStyle w:val="TAC"/>
              <w:jc w:val="left"/>
            </w:pPr>
            <w:r w:rsidRPr="00BD1D5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71283CF" w14:textId="77777777" w:rsidR="00CD7C75" w:rsidRPr="00BD1D5D" w:rsidRDefault="00CD7C75" w:rsidP="00A127D3">
            <w:pPr>
              <w:pStyle w:val="TAC"/>
              <w:jc w:val="left"/>
            </w:pPr>
            <w:r w:rsidRPr="00BD1D5D">
              <w:t>-121</w:t>
            </w:r>
          </w:p>
        </w:tc>
        <w:tc>
          <w:tcPr>
            <w:tcW w:w="1201" w:type="dxa"/>
            <w:tcBorders>
              <w:top w:val="single" w:sz="6" w:space="0" w:color="auto"/>
              <w:left w:val="single" w:sz="4" w:space="0" w:color="auto"/>
              <w:bottom w:val="single" w:sz="6" w:space="0" w:color="auto"/>
              <w:right w:val="single" w:sz="6" w:space="0" w:color="auto"/>
            </w:tcBorders>
            <w:hideMark/>
          </w:tcPr>
          <w:p w14:paraId="6C574BC7"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6C02F83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FA5264" w14:textId="77777777" w:rsidR="00CD7C75" w:rsidRPr="00BD1D5D" w:rsidRDefault="00CD7C75" w:rsidP="00A127D3">
            <w:pPr>
              <w:pStyle w:val="TAC"/>
              <w:jc w:val="left"/>
            </w:pPr>
            <w:r w:rsidRPr="00BD1D5D">
              <w:t>-50</w:t>
            </w:r>
          </w:p>
        </w:tc>
      </w:tr>
      <w:tr w:rsidR="00CD7C75" w:rsidRPr="00BD1D5D" w14:paraId="3C5478E7" w14:textId="77777777" w:rsidTr="00A127D3">
        <w:trPr>
          <w:jc w:val="center"/>
        </w:trPr>
        <w:tc>
          <w:tcPr>
            <w:tcW w:w="1031" w:type="dxa"/>
            <w:tcBorders>
              <w:top w:val="nil"/>
              <w:left w:val="single" w:sz="4" w:space="0" w:color="auto"/>
              <w:bottom w:val="nil"/>
              <w:right w:val="single" w:sz="6" w:space="0" w:color="auto"/>
            </w:tcBorders>
          </w:tcPr>
          <w:p w14:paraId="6022169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16CA96EC"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750CA84F"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1A1D0F8" w14:textId="77777777" w:rsidR="00CD7C75" w:rsidRPr="00BD1D5D" w:rsidRDefault="00CD7C75" w:rsidP="00A127D3">
            <w:pPr>
              <w:pStyle w:val="TAC"/>
              <w:jc w:val="left"/>
            </w:pPr>
            <w:r w:rsidRPr="00BD1D5D">
              <w:t>NR_FDD_FR1_B</w:t>
            </w:r>
          </w:p>
        </w:tc>
        <w:tc>
          <w:tcPr>
            <w:tcW w:w="1276" w:type="dxa"/>
            <w:tcBorders>
              <w:top w:val="single" w:sz="6" w:space="0" w:color="auto"/>
              <w:left w:val="single" w:sz="4" w:space="0" w:color="auto"/>
              <w:bottom w:val="single" w:sz="6" w:space="0" w:color="auto"/>
              <w:right w:val="single" w:sz="6" w:space="0" w:color="auto"/>
            </w:tcBorders>
            <w:hideMark/>
          </w:tcPr>
          <w:p w14:paraId="37DA6DB8" w14:textId="77777777" w:rsidR="00CD7C75" w:rsidRPr="00BD1D5D" w:rsidRDefault="00CD7C75" w:rsidP="00A127D3">
            <w:pPr>
              <w:pStyle w:val="TAC"/>
              <w:jc w:val="left"/>
            </w:pPr>
            <w:r w:rsidRPr="00BD1D5D">
              <w:t>-120.5</w:t>
            </w:r>
          </w:p>
        </w:tc>
        <w:tc>
          <w:tcPr>
            <w:tcW w:w="1201" w:type="dxa"/>
            <w:tcBorders>
              <w:top w:val="single" w:sz="6" w:space="0" w:color="auto"/>
              <w:left w:val="single" w:sz="4" w:space="0" w:color="auto"/>
              <w:bottom w:val="single" w:sz="6" w:space="0" w:color="auto"/>
              <w:right w:val="single" w:sz="6" w:space="0" w:color="auto"/>
            </w:tcBorders>
            <w:hideMark/>
          </w:tcPr>
          <w:p w14:paraId="51B00B74"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69B43DC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2B1DC12" w14:textId="77777777" w:rsidR="00CD7C75" w:rsidRPr="00BD1D5D" w:rsidRDefault="00CD7C75" w:rsidP="00A127D3">
            <w:pPr>
              <w:pStyle w:val="TAC"/>
              <w:jc w:val="left"/>
            </w:pPr>
            <w:r w:rsidRPr="00BD1D5D">
              <w:t>-50</w:t>
            </w:r>
          </w:p>
        </w:tc>
      </w:tr>
      <w:tr w:rsidR="00CD7C75" w:rsidRPr="00BD1D5D" w14:paraId="53C44B5E" w14:textId="77777777" w:rsidTr="00A127D3">
        <w:trPr>
          <w:jc w:val="center"/>
        </w:trPr>
        <w:tc>
          <w:tcPr>
            <w:tcW w:w="1031" w:type="dxa"/>
            <w:tcBorders>
              <w:top w:val="nil"/>
              <w:left w:val="single" w:sz="4" w:space="0" w:color="auto"/>
              <w:bottom w:val="nil"/>
              <w:right w:val="single" w:sz="6" w:space="0" w:color="auto"/>
            </w:tcBorders>
          </w:tcPr>
          <w:p w14:paraId="0FAF1202"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A529345"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CE88EEA"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0BF8078" w14:textId="77777777" w:rsidR="00CD7C75" w:rsidRPr="00BD1D5D" w:rsidRDefault="00CD7C75" w:rsidP="00A127D3">
            <w:pPr>
              <w:pStyle w:val="TAC"/>
              <w:jc w:val="left"/>
            </w:pPr>
            <w:r w:rsidRPr="00BD1D5D">
              <w:t>NR_TDD_FR1_C</w:t>
            </w:r>
          </w:p>
        </w:tc>
        <w:tc>
          <w:tcPr>
            <w:tcW w:w="1276" w:type="dxa"/>
            <w:tcBorders>
              <w:top w:val="single" w:sz="6" w:space="0" w:color="auto"/>
              <w:left w:val="single" w:sz="4" w:space="0" w:color="auto"/>
              <w:bottom w:val="single" w:sz="6" w:space="0" w:color="auto"/>
              <w:right w:val="single" w:sz="6" w:space="0" w:color="auto"/>
            </w:tcBorders>
            <w:hideMark/>
          </w:tcPr>
          <w:p w14:paraId="2DB07727" w14:textId="77777777" w:rsidR="00CD7C75" w:rsidRPr="00BD1D5D" w:rsidRDefault="00CD7C75" w:rsidP="00A127D3">
            <w:pPr>
              <w:pStyle w:val="TAC"/>
              <w:jc w:val="left"/>
            </w:pPr>
            <w:r w:rsidRPr="00BD1D5D">
              <w:t>-120</w:t>
            </w:r>
          </w:p>
        </w:tc>
        <w:tc>
          <w:tcPr>
            <w:tcW w:w="1201" w:type="dxa"/>
            <w:tcBorders>
              <w:top w:val="single" w:sz="6" w:space="0" w:color="auto"/>
              <w:left w:val="single" w:sz="4" w:space="0" w:color="auto"/>
              <w:bottom w:val="single" w:sz="6" w:space="0" w:color="auto"/>
              <w:right w:val="single" w:sz="6" w:space="0" w:color="auto"/>
            </w:tcBorders>
            <w:hideMark/>
          </w:tcPr>
          <w:p w14:paraId="65D7DACC"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24F1B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7FF9A03" w14:textId="77777777" w:rsidR="00CD7C75" w:rsidRPr="00BD1D5D" w:rsidRDefault="00CD7C75" w:rsidP="00A127D3">
            <w:pPr>
              <w:pStyle w:val="TAC"/>
              <w:jc w:val="left"/>
            </w:pPr>
            <w:r w:rsidRPr="00BD1D5D">
              <w:t>-50</w:t>
            </w:r>
          </w:p>
        </w:tc>
      </w:tr>
      <w:tr w:rsidR="00CD7C75" w:rsidRPr="00BD1D5D" w14:paraId="4632AD1F" w14:textId="77777777" w:rsidTr="00A127D3">
        <w:trPr>
          <w:jc w:val="center"/>
        </w:trPr>
        <w:tc>
          <w:tcPr>
            <w:tcW w:w="1031" w:type="dxa"/>
            <w:tcBorders>
              <w:top w:val="nil"/>
              <w:left w:val="single" w:sz="4" w:space="0" w:color="auto"/>
              <w:bottom w:val="nil"/>
              <w:right w:val="single" w:sz="6" w:space="0" w:color="auto"/>
            </w:tcBorders>
            <w:hideMark/>
          </w:tcPr>
          <w:p w14:paraId="2C8C2CAB"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189A5598" w14:textId="77777777" w:rsidR="00CD7C75" w:rsidRPr="00BD1D5D" w:rsidRDefault="00CD7C75" w:rsidP="00A127D3">
            <w:pPr>
              <w:pStyle w:val="TAC"/>
              <w:jc w:val="left"/>
            </w:pPr>
            <w:r w:rsidRPr="00BD1D5D">
              <w:rPr>
                <w:rFonts w:cs="Arial"/>
              </w:rPr>
              <w:t>±</w:t>
            </w:r>
            <w:r w:rsidRPr="00BD1D5D">
              <w:t>5.5</w:t>
            </w:r>
          </w:p>
        </w:tc>
        <w:tc>
          <w:tcPr>
            <w:tcW w:w="773" w:type="dxa"/>
            <w:tcBorders>
              <w:top w:val="nil"/>
              <w:left w:val="single" w:sz="6" w:space="0" w:color="auto"/>
              <w:bottom w:val="nil"/>
              <w:right w:val="single" w:sz="6" w:space="0" w:color="auto"/>
            </w:tcBorders>
            <w:hideMark/>
          </w:tcPr>
          <w:p w14:paraId="73D267E8" w14:textId="77777777" w:rsidR="00CD7C75" w:rsidRPr="00BD1D5D" w:rsidRDefault="00CD7C75" w:rsidP="00A127D3">
            <w:pPr>
              <w:pStyle w:val="TAC"/>
              <w:jc w:val="left"/>
            </w:pPr>
            <w:r w:rsidRPr="00BD1D5D">
              <w:sym w:font="Symbol" w:char="F0B3"/>
            </w:r>
            <w:r w:rsidRPr="00BD1D5D">
              <w:t>-3</w:t>
            </w:r>
          </w:p>
        </w:tc>
        <w:tc>
          <w:tcPr>
            <w:tcW w:w="1985" w:type="dxa"/>
            <w:tcBorders>
              <w:top w:val="single" w:sz="6" w:space="0" w:color="auto"/>
              <w:left w:val="single" w:sz="6" w:space="0" w:color="auto"/>
              <w:bottom w:val="single" w:sz="6" w:space="0" w:color="auto"/>
              <w:right w:val="single" w:sz="4" w:space="0" w:color="auto"/>
            </w:tcBorders>
            <w:hideMark/>
          </w:tcPr>
          <w:p w14:paraId="69E91841" w14:textId="77777777" w:rsidR="00CD7C75" w:rsidRPr="00BD1D5D" w:rsidRDefault="00CD7C75" w:rsidP="00A127D3">
            <w:pPr>
              <w:pStyle w:val="TAC"/>
              <w:jc w:val="left"/>
            </w:pPr>
            <w:r w:rsidRPr="00BD1D5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E5461E3" w14:textId="77777777" w:rsidR="00CD7C75" w:rsidRPr="00BD1D5D" w:rsidRDefault="00CD7C75" w:rsidP="00A127D3">
            <w:pPr>
              <w:pStyle w:val="TAC"/>
              <w:jc w:val="left"/>
            </w:pPr>
            <w:r w:rsidRPr="00BD1D5D">
              <w:t>-119.5</w:t>
            </w:r>
          </w:p>
        </w:tc>
        <w:tc>
          <w:tcPr>
            <w:tcW w:w="1201" w:type="dxa"/>
            <w:tcBorders>
              <w:top w:val="single" w:sz="6" w:space="0" w:color="auto"/>
              <w:left w:val="single" w:sz="4" w:space="0" w:color="auto"/>
              <w:bottom w:val="single" w:sz="6" w:space="0" w:color="auto"/>
              <w:right w:val="single" w:sz="6" w:space="0" w:color="auto"/>
            </w:tcBorders>
            <w:hideMark/>
          </w:tcPr>
          <w:p w14:paraId="763C06FF"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7E5540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3D67AD3" w14:textId="77777777" w:rsidR="00CD7C75" w:rsidRPr="00BD1D5D" w:rsidRDefault="00CD7C75" w:rsidP="00A127D3">
            <w:pPr>
              <w:pStyle w:val="TAC"/>
              <w:jc w:val="left"/>
            </w:pPr>
            <w:r w:rsidRPr="00BD1D5D">
              <w:t>-50</w:t>
            </w:r>
          </w:p>
        </w:tc>
      </w:tr>
      <w:tr w:rsidR="00CD7C75" w:rsidRPr="00BD1D5D" w14:paraId="547EE9D6" w14:textId="77777777" w:rsidTr="00A127D3">
        <w:trPr>
          <w:jc w:val="center"/>
        </w:trPr>
        <w:tc>
          <w:tcPr>
            <w:tcW w:w="1031" w:type="dxa"/>
            <w:tcBorders>
              <w:top w:val="nil"/>
              <w:left w:val="single" w:sz="4" w:space="0" w:color="auto"/>
              <w:bottom w:val="nil"/>
              <w:right w:val="single" w:sz="6" w:space="0" w:color="auto"/>
            </w:tcBorders>
          </w:tcPr>
          <w:p w14:paraId="2128482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1646AAA"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245CD094"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7BA88EC" w14:textId="77777777" w:rsidR="00CD7C75" w:rsidRPr="00BD1D5D" w:rsidRDefault="00CD7C75" w:rsidP="00A127D3">
            <w:pPr>
              <w:pStyle w:val="TAC"/>
              <w:jc w:val="left"/>
            </w:pPr>
            <w:r w:rsidRPr="00BD1D5D">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6A238053" w14:textId="77777777" w:rsidR="00CD7C75" w:rsidRPr="00BD1D5D" w:rsidRDefault="00CD7C75" w:rsidP="00A127D3">
            <w:pPr>
              <w:pStyle w:val="TAC"/>
              <w:jc w:val="left"/>
            </w:pPr>
            <w:r w:rsidRPr="00BD1D5D">
              <w:t>-119</w:t>
            </w:r>
          </w:p>
        </w:tc>
        <w:tc>
          <w:tcPr>
            <w:tcW w:w="1201" w:type="dxa"/>
            <w:tcBorders>
              <w:top w:val="single" w:sz="6" w:space="0" w:color="auto"/>
              <w:left w:val="single" w:sz="4" w:space="0" w:color="auto"/>
              <w:bottom w:val="single" w:sz="6" w:space="0" w:color="auto"/>
              <w:right w:val="single" w:sz="6" w:space="0" w:color="auto"/>
            </w:tcBorders>
            <w:hideMark/>
          </w:tcPr>
          <w:p w14:paraId="6EFEF200"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4596E1E3"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648CEB" w14:textId="77777777" w:rsidR="00CD7C75" w:rsidRPr="00BD1D5D" w:rsidRDefault="00CD7C75" w:rsidP="00A127D3">
            <w:pPr>
              <w:pStyle w:val="TAC"/>
              <w:jc w:val="left"/>
            </w:pPr>
            <w:r w:rsidRPr="00BD1D5D">
              <w:t>-50</w:t>
            </w:r>
          </w:p>
        </w:tc>
      </w:tr>
      <w:tr w:rsidR="00CD7C75" w:rsidRPr="00BD1D5D" w14:paraId="1F1F46A7" w14:textId="77777777" w:rsidTr="00A127D3">
        <w:trPr>
          <w:jc w:val="center"/>
        </w:trPr>
        <w:tc>
          <w:tcPr>
            <w:tcW w:w="1031" w:type="dxa"/>
            <w:tcBorders>
              <w:top w:val="nil"/>
              <w:left w:val="single" w:sz="4" w:space="0" w:color="auto"/>
              <w:bottom w:val="nil"/>
              <w:right w:val="single" w:sz="6" w:space="0" w:color="auto"/>
            </w:tcBorders>
          </w:tcPr>
          <w:p w14:paraId="23DDA81C"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9870D32"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1D11F488"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4DED62E" w14:textId="77777777" w:rsidR="00CD7C75" w:rsidRPr="00BD1D5D" w:rsidRDefault="00CD7C75" w:rsidP="00A127D3">
            <w:pPr>
              <w:pStyle w:val="TAC"/>
              <w:jc w:val="left"/>
            </w:pPr>
            <w:r w:rsidRPr="00BD1D5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03CB7536" w14:textId="77777777" w:rsidR="00CD7C75" w:rsidRPr="00BD1D5D" w:rsidRDefault="00CD7C75" w:rsidP="00A127D3">
            <w:pPr>
              <w:pStyle w:val="TAC"/>
              <w:jc w:val="left"/>
            </w:pPr>
            <w:r w:rsidRPr="00BD1D5D">
              <w:t>-118.5</w:t>
            </w:r>
          </w:p>
        </w:tc>
        <w:tc>
          <w:tcPr>
            <w:tcW w:w="1201" w:type="dxa"/>
            <w:tcBorders>
              <w:top w:val="single" w:sz="6" w:space="0" w:color="auto"/>
              <w:left w:val="single" w:sz="4" w:space="0" w:color="auto"/>
              <w:bottom w:val="single" w:sz="6" w:space="0" w:color="auto"/>
              <w:right w:val="single" w:sz="6" w:space="0" w:color="auto"/>
            </w:tcBorders>
            <w:hideMark/>
          </w:tcPr>
          <w:p w14:paraId="2F5C4B92"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02CBE74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751E7B" w14:textId="77777777" w:rsidR="00CD7C75" w:rsidRPr="00BD1D5D" w:rsidRDefault="00CD7C75" w:rsidP="00A127D3">
            <w:pPr>
              <w:pStyle w:val="TAC"/>
              <w:jc w:val="left"/>
            </w:pPr>
            <w:r w:rsidRPr="00BD1D5D">
              <w:t>-50</w:t>
            </w:r>
          </w:p>
        </w:tc>
      </w:tr>
      <w:tr w:rsidR="00CD7C75" w:rsidRPr="00BD1D5D" w14:paraId="2E895D8E" w14:textId="77777777" w:rsidTr="00A127D3">
        <w:trPr>
          <w:jc w:val="center"/>
        </w:trPr>
        <w:tc>
          <w:tcPr>
            <w:tcW w:w="1031" w:type="dxa"/>
            <w:tcBorders>
              <w:top w:val="nil"/>
              <w:left w:val="single" w:sz="4" w:space="0" w:color="auto"/>
              <w:bottom w:val="nil"/>
              <w:right w:val="single" w:sz="6" w:space="0" w:color="auto"/>
            </w:tcBorders>
          </w:tcPr>
          <w:p w14:paraId="0DE649B7"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6A6AB2D"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301B1F1"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314472B"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BFADD37" w14:textId="77777777" w:rsidR="00CD7C75" w:rsidRPr="00BD1D5D" w:rsidRDefault="00CD7C75" w:rsidP="00A127D3">
            <w:pPr>
              <w:pStyle w:val="TAC"/>
              <w:jc w:val="left"/>
            </w:pPr>
            <w:r w:rsidRPr="00BD1D5D">
              <w:t>-118</w:t>
            </w:r>
          </w:p>
        </w:tc>
        <w:tc>
          <w:tcPr>
            <w:tcW w:w="1201" w:type="dxa"/>
            <w:tcBorders>
              <w:top w:val="single" w:sz="6" w:space="0" w:color="auto"/>
              <w:left w:val="single" w:sz="4" w:space="0" w:color="auto"/>
              <w:bottom w:val="single" w:sz="6" w:space="0" w:color="auto"/>
              <w:right w:val="single" w:sz="6" w:space="0" w:color="auto"/>
            </w:tcBorders>
            <w:hideMark/>
          </w:tcPr>
          <w:p w14:paraId="22056159"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4374600F"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295F949" w14:textId="77777777" w:rsidR="00CD7C75" w:rsidRPr="00BD1D5D" w:rsidRDefault="00CD7C75" w:rsidP="00A127D3">
            <w:pPr>
              <w:pStyle w:val="TAC"/>
              <w:jc w:val="left"/>
            </w:pPr>
            <w:r w:rsidRPr="00BD1D5D">
              <w:t>-50</w:t>
            </w:r>
          </w:p>
        </w:tc>
      </w:tr>
      <w:tr w:rsidR="00CD7C75" w:rsidRPr="00BD1D5D" w14:paraId="15041865" w14:textId="77777777" w:rsidTr="00A127D3">
        <w:trPr>
          <w:jc w:val="center"/>
        </w:trPr>
        <w:tc>
          <w:tcPr>
            <w:tcW w:w="1031" w:type="dxa"/>
            <w:tcBorders>
              <w:top w:val="nil"/>
              <w:left w:val="single" w:sz="4" w:space="0" w:color="auto"/>
              <w:bottom w:val="nil"/>
              <w:right w:val="single" w:sz="6" w:space="0" w:color="auto"/>
            </w:tcBorders>
          </w:tcPr>
          <w:p w14:paraId="66D6E9F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DDAEA0B"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32519A1D"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F921682"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2768079" w14:textId="77777777" w:rsidR="00CD7C75" w:rsidRPr="00BD1D5D" w:rsidRDefault="00CD7C75" w:rsidP="00A127D3">
            <w:pPr>
              <w:pStyle w:val="TAC"/>
              <w:jc w:val="left"/>
            </w:pPr>
            <w:r w:rsidRPr="00BD1D5D">
              <w:t>-117.5</w:t>
            </w:r>
          </w:p>
        </w:tc>
        <w:tc>
          <w:tcPr>
            <w:tcW w:w="1201" w:type="dxa"/>
            <w:tcBorders>
              <w:top w:val="single" w:sz="6" w:space="0" w:color="auto"/>
              <w:left w:val="single" w:sz="4" w:space="0" w:color="auto"/>
              <w:bottom w:val="single" w:sz="6" w:space="0" w:color="auto"/>
              <w:right w:val="single" w:sz="6" w:space="0" w:color="auto"/>
            </w:tcBorders>
            <w:hideMark/>
          </w:tcPr>
          <w:p w14:paraId="372B768D"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196FDBD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167B2" w14:textId="77777777" w:rsidR="00CD7C75" w:rsidRPr="00BD1D5D" w:rsidRDefault="00CD7C75" w:rsidP="00A127D3">
            <w:pPr>
              <w:pStyle w:val="TAC"/>
              <w:jc w:val="left"/>
            </w:pPr>
            <w:r w:rsidRPr="00BD1D5D">
              <w:t>-50</w:t>
            </w:r>
          </w:p>
        </w:tc>
      </w:tr>
      <w:tr w:rsidR="00CD7C75" w:rsidRPr="00BD1D5D" w14:paraId="1CF7545C" w14:textId="77777777" w:rsidTr="00A127D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928906A"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0439156B" w14:textId="77777777" w:rsidR="00CD7C75" w:rsidRPr="00BD1D5D" w:rsidRDefault="00CD7C75" w:rsidP="00A127D3">
            <w:pPr>
              <w:pStyle w:val="TAN"/>
            </w:pPr>
            <w:r w:rsidRPr="00BD1D5D">
              <w:t>NOTE 2:</w:t>
            </w:r>
            <w:r w:rsidRPr="00BD1D5D">
              <w:tab/>
              <w:t>NR operating band groups in FR1 are as defined in clause 3.5.2.</w:t>
            </w:r>
          </w:p>
        </w:tc>
      </w:tr>
    </w:tbl>
    <w:p w14:paraId="576C0086" w14:textId="77777777" w:rsidR="00CD7C75" w:rsidRPr="00BD1D5D" w:rsidRDefault="00CD7C75" w:rsidP="00CD7C75">
      <w:pPr>
        <w:rPr>
          <w:rFonts w:eastAsia="?? ??"/>
        </w:rPr>
      </w:pPr>
    </w:p>
    <w:p w14:paraId="655CE9DF"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2</w:t>
      </w:r>
      <w:r w:rsidRPr="00BD1D5D">
        <w:rPr>
          <w:lang w:eastAsia="sv-SE"/>
        </w:rPr>
        <w:t xml:space="preserve"> and 10.1.</w:t>
      </w:r>
      <w:r w:rsidRPr="00BD1D5D">
        <w:rPr>
          <w:lang w:eastAsia="zh-TW"/>
        </w:rPr>
        <w:t>27.2</w:t>
      </w:r>
      <w:r w:rsidRPr="00BD1D5D">
        <w:rPr>
          <w:lang w:eastAsia="sv-SE"/>
        </w:rPr>
        <w:t>.</w:t>
      </w:r>
    </w:p>
    <w:p w14:paraId="3884FE02"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ab/>
      </w:r>
      <w:r w:rsidRPr="00BD1D5D">
        <w:rPr>
          <w:lang w:eastAsia="zh-TW"/>
        </w:rPr>
        <w:t xml:space="preserve">Minimum conformance requirements for </w:t>
      </w:r>
      <w:r w:rsidRPr="00BD1D5D">
        <w:rPr>
          <w:snapToGrid w:val="0"/>
        </w:rPr>
        <w:t>CSI-RS based CMR and dedicated IMR</w:t>
      </w:r>
    </w:p>
    <w:p w14:paraId="61115F14" w14:textId="77777777" w:rsidR="00CD7C75" w:rsidRPr="00BD1D5D" w:rsidRDefault="00CD7C75" w:rsidP="00CD7C75">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CSI-RS </w:t>
      </w:r>
      <w:r w:rsidRPr="00BD1D5D">
        <w:rPr>
          <w:rFonts w:cs="Arial"/>
        </w:rPr>
        <w:t xml:space="preserve">resource configured as CMR and dedicated resource configured as IMR for </w:t>
      </w:r>
      <w:r w:rsidRPr="00BD1D5D">
        <w:t xml:space="preserve">L1-SINR computation, in which the NZP-CSI-RS or CSI-IM resource configured as dedicated IMR shall be 1-to-1 mapped to CSI-RS resource configured as CMR, with the same periodicity. </w:t>
      </w:r>
      <w:r w:rsidRPr="00BD1D5D">
        <w:rPr>
          <w:rFonts w:cs="v4.2.0"/>
        </w:rPr>
        <w:t xml:space="preserve">The UE physical layer shall be capable of reporting L1-SINR measured over the measurement period of </w:t>
      </w:r>
      <w:r w:rsidRPr="00BD1D5D">
        <w:t>T</w:t>
      </w:r>
      <w:r w:rsidRPr="00BD1D5D">
        <w:rPr>
          <w:vertAlign w:val="subscript"/>
        </w:rPr>
        <w:t>L1-SINR_Measurement_Period_CSI-RS_CMR_IMR</w:t>
      </w:r>
      <w:r w:rsidRPr="00BD1D5D">
        <w:rPr>
          <w:rFonts w:cs="v4.2.0"/>
        </w:rPr>
        <w:t>.</w:t>
      </w:r>
      <w:r w:rsidRPr="00BD1D5D">
        <w:t xml:space="preserve"> </w:t>
      </w:r>
    </w:p>
    <w:p w14:paraId="72795FA0" w14:textId="77777777" w:rsidR="00CD7C75" w:rsidRPr="00BD1D5D" w:rsidRDefault="00CD7C75" w:rsidP="00CD7C75">
      <w:pPr>
        <w:rPr>
          <w:rFonts w:eastAsia="?? ??"/>
        </w:rPr>
      </w:pPr>
      <w:r w:rsidRPr="00BD1D5D">
        <w:lastRenderedPageBreak/>
        <w:t>The requirements in this clause are not applicable if NZP-CSI-RS or CSI-IM resource configured as dedicated IMR is scheduled with different periodicity as CSI-RS resource configured as CMR.</w:t>
      </w:r>
    </w:p>
    <w:p w14:paraId="35566367"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rPr>
          <w:rFonts w:eastAsia="?? ??"/>
        </w:rPr>
        <w:t xml:space="preserve">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rPr>
          <w:rFonts w:eastAsia="?? ??"/>
        </w:rPr>
        <w:t xml:space="preserve"> for FR2, where</w:t>
      </w:r>
    </w:p>
    <w:p w14:paraId="4E303E02" w14:textId="77777777" w:rsidR="00CD7C75" w:rsidRPr="00BD1D5D" w:rsidRDefault="00CD7C75" w:rsidP="00CD7C75">
      <w:pPr>
        <w:rPr>
          <w:rFonts w:eastAsia="?? ??"/>
        </w:rPr>
      </w:pPr>
      <w:r w:rsidRPr="00BD1D5D">
        <w:rPr>
          <w:rFonts w:eastAsia="?? ??"/>
        </w:rPr>
        <w:t>For the value of M,</w:t>
      </w:r>
    </w:p>
    <w:p w14:paraId="2BC7B988" w14:textId="77777777" w:rsidR="00CD7C75" w:rsidRPr="00BD1D5D" w:rsidRDefault="00CD7C75" w:rsidP="00CD7C75">
      <w:pPr>
        <w:pStyle w:val="B10"/>
        <w:rPr>
          <w:rFonts w:eastAsia="SimSun"/>
        </w:rPr>
      </w:pPr>
      <w:r w:rsidRPr="00BD1D5D">
        <w:t>-</w:t>
      </w:r>
      <w:r w:rsidRPr="00BD1D5D">
        <w:tab/>
        <w:t>M=1 shall be applied if</w:t>
      </w:r>
    </w:p>
    <w:p w14:paraId="282551FA"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NZP-CSI-RS as CMR or dedicated IMR, or</w:t>
      </w:r>
    </w:p>
    <w:p w14:paraId="3AC6A6CF"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CSI-IMR as dedicated IMR, or</w:t>
      </w:r>
    </w:p>
    <w:p w14:paraId="71FA1582"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NZP-CSI-RS as CMR or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 or</w:t>
      </w:r>
    </w:p>
    <w:p w14:paraId="221812EA"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CSI-IM as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w:t>
      </w:r>
    </w:p>
    <w:p w14:paraId="109A6A0F" w14:textId="77777777" w:rsidR="00CD7C75" w:rsidRPr="00BD1D5D" w:rsidRDefault="00CD7C75" w:rsidP="00CD7C75">
      <w:pPr>
        <w:pStyle w:val="B10"/>
      </w:pPr>
      <w:r w:rsidRPr="00BD1D5D">
        <w:t>-</w:t>
      </w:r>
      <w:r w:rsidRPr="00BD1D5D">
        <w:tab/>
        <w:t>M=3 otherwise.</w:t>
      </w:r>
    </w:p>
    <w:p w14:paraId="0EE38D21" w14:textId="77777777" w:rsidR="00CD7C75" w:rsidRPr="00BD1D5D" w:rsidRDefault="00CD7C75" w:rsidP="00CD7C75">
      <w:pPr>
        <w:ind w:left="284" w:hanging="284"/>
        <w:rPr>
          <w:lang w:eastAsia="zh-CN"/>
        </w:rPr>
      </w:pPr>
      <w:r w:rsidRPr="00BD1D5D">
        <w:rPr>
          <w:lang w:eastAsia="zh-CN"/>
        </w:rPr>
        <w:t>For the value of N in FR2</w:t>
      </w:r>
    </w:p>
    <w:p w14:paraId="4AA9EFFF"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7468EEA3"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7897DDB8"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521DB72" w14:textId="77777777" w:rsidR="00CD7C75" w:rsidRPr="00BD1D5D" w:rsidRDefault="00CD7C75" w:rsidP="00CD7C75">
      <w:pPr>
        <w:pStyle w:val="B10"/>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2EEC8B24"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43A2BF1E"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558AAFF9"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48DC7A3"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0E308C70"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77885E74"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459C8A11"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216986AB"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of </w:t>
      </w:r>
      <w:r w:rsidRPr="00BD1D5D">
        <w:rPr>
          <w:lang w:eastAsia="ko-KR"/>
        </w:rPr>
        <w:t>TS 38.133 [6]</w:t>
      </w:r>
      <w:r w:rsidRPr="00BD1D5D">
        <w:t xml:space="preserve"> 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8601573" w14:textId="77777777" w:rsidR="00CD7C75" w:rsidRPr="00BD1D5D" w:rsidRDefault="00CD7C75" w:rsidP="00CD7C75">
      <w:pPr>
        <w:rPr>
          <w:rFonts w:eastAsia="?? ??"/>
        </w:rPr>
      </w:pPr>
      <w:r w:rsidRPr="00BD1D5D">
        <w:rPr>
          <w:rFonts w:eastAsia="?? ??"/>
        </w:rPr>
        <w:t>P is defined as the maximum value between P</w:t>
      </w:r>
      <w:r w:rsidRPr="00BD1D5D">
        <w:rPr>
          <w:rFonts w:eastAsia="?? ??"/>
          <w:vertAlign w:val="subscript"/>
        </w:rPr>
        <w:t>CMR</w:t>
      </w:r>
      <w:r w:rsidRPr="00BD1D5D">
        <w:rPr>
          <w:rFonts w:eastAsia="?? ??"/>
        </w:rPr>
        <w:t xml:space="preserve"> and P</w:t>
      </w:r>
      <w:r w:rsidRPr="00BD1D5D">
        <w:rPr>
          <w:rFonts w:eastAsia="?? ??"/>
          <w:vertAlign w:val="subscript"/>
        </w:rPr>
        <w:t>IMR</w:t>
      </w:r>
      <w:r w:rsidRPr="00BD1D5D">
        <w:rPr>
          <w:rFonts w:eastAsia="?? ??"/>
        </w:rPr>
        <w:t xml:space="preserve">, i.e., P = </w:t>
      </w:r>
      <w:proofErr w:type="gramStart"/>
      <w:r w:rsidRPr="00BD1D5D">
        <w:rPr>
          <w:rFonts w:eastAsia="?? ??"/>
        </w:rPr>
        <w:t>max(</w:t>
      </w:r>
      <w:proofErr w:type="gramEnd"/>
      <w:r w:rsidRPr="00BD1D5D">
        <w:rPr>
          <w:rFonts w:eastAsia="?? ??"/>
        </w:rPr>
        <w:t>P</w:t>
      </w:r>
      <w:r w:rsidRPr="00BD1D5D">
        <w:rPr>
          <w:rFonts w:eastAsia="?? ??"/>
          <w:vertAlign w:val="subscript"/>
        </w:rPr>
        <w:t>CMR</w:t>
      </w:r>
      <w:r w:rsidRPr="00BD1D5D">
        <w:rPr>
          <w:rFonts w:eastAsia="?? ??"/>
        </w:rPr>
        <w:t>, P</w:t>
      </w:r>
      <w:r w:rsidRPr="00BD1D5D">
        <w:rPr>
          <w:rFonts w:eastAsia="?? ??"/>
          <w:vertAlign w:val="subscript"/>
        </w:rPr>
        <w:t>IMR</w:t>
      </w:r>
      <w:r w:rsidRPr="00BD1D5D">
        <w:rPr>
          <w:rFonts w:eastAsia="?? ??"/>
        </w:rPr>
        <w:t>), where</w:t>
      </w:r>
    </w:p>
    <w:p w14:paraId="4923D9FB" w14:textId="77777777" w:rsidR="00CD7C75" w:rsidRPr="00BD1D5D" w:rsidRDefault="00CD7C75" w:rsidP="00CD7C75">
      <w:pPr>
        <w:pStyle w:val="B10"/>
        <w:rPr>
          <w:rFonts w:eastAsia="SimSun"/>
        </w:rPr>
      </w:pPr>
      <w:r w:rsidRPr="00BD1D5D">
        <w:lastRenderedPageBreak/>
        <w:t>-</w:t>
      </w:r>
      <w:r w:rsidRPr="00BD1D5D">
        <w:tab/>
        <w:t>The value of P</w:t>
      </w:r>
      <w:r w:rsidRPr="00BD1D5D">
        <w:rPr>
          <w:vertAlign w:val="subscript"/>
        </w:rPr>
        <w:t>CMR</w:t>
      </w:r>
      <w:r w:rsidRPr="00BD1D5D">
        <w:t xml:space="preserve"> and P</w:t>
      </w:r>
      <w:r w:rsidRPr="00BD1D5D">
        <w:rPr>
          <w:vertAlign w:val="subscript"/>
        </w:rPr>
        <w:t>IMR</w:t>
      </w:r>
      <w:r w:rsidRPr="00BD1D5D">
        <w:t xml:space="preserve"> shall be derived in the same way as the value of P used for CSI-RS based L1-RSRP measurement in clause 9.5.4.2</w:t>
      </w:r>
      <w:r w:rsidRPr="00BD1D5D">
        <w:rPr>
          <w:lang w:eastAsia="zh-TW"/>
        </w:rPr>
        <w:t xml:space="preserve"> of </w:t>
      </w:r>
      <w:r w:rsidRPr="00BD1D5D">
        <w:rPr>
          <w:lang w:eastAsia="ko-KR"/>
        </w:rPr>
        <w:t>TS 38.133 [6]</w:t>
      </w:r>
      <w:r w:rsidRPr="00BD1D5D">
        <w:t>, in which the occasions and period of the CSI-RS for CMR and NZP CSI-RS for NZP-IMR or CSI-IM for ZP-IMR shall be used instead respectively.</w:t>
      </w:r>
    </w:p>
    <w:p w14:paraId="7F6E6006" w14:textId="77777777" w:rsidR="00CD7C75" w:rsidRPr="00BD1D5D" w:rsidRDefault="00CD7C75" w:rsidP="00CD7C75">
      <w:r w:rsidRPr="00BD1D5D">
        <w:t>Longer evaluation period would be expected if the combination of CSI-RS, SMTC occasion and measurement gap configurations does not meet pervious conditions.</w:t>
      </w:r>
    </w:p>
    <w:p w14:paraId="4866D152" w14:textId="77777777" w:rsidR="00CD7C75" w:rsidRPr="00BD1D5D" w:rsidRDefault="00CD7C75" w:rsidP="00CD7C75">
      <w:r w:rsidRPr="00BD1D5D">
        <w:t>For L1-SINR measurement with CSI-RS as CMR and CSI-RS as IMR, the requirement shall apply only if CSI-RS resources as CMR and IMR are configured with the same repetition field and the number of CSI-RS resources in the resource sets for CMR and IMR are same.</w:t>
      </w:r>
    </w:p>
    <w:p w14:paraId="2B791C78" w14:textId="77777777" w:rsidR="00CD7C75" w:rsidRPr="00BD1D5D" w:rsidRDefault="00CD7C75" w:rsidP="00CD7C75">
      <w:r w:rsidRPr="00BD1D5D">
        <w:t>For L1-SINR measurement with CSI-RS as CMR and CSI-IM as IMR, the requirement shall apply only if the number of CSI-RS resources in the resource set for CMR and the number of CSI-IM resources in the resource set for IMR are same.</w:t>
      </w:r>
    </w:p>
    <w:p w14:paraId="6045EDBA" w14:textId="77777777" w:rsidR="00CD7C75" w:rsidRPr="00BD1D5D" w:rsidRDefault="00CD7C75" w:rsidP="00CD7C75">
      <w:r w:rsidRPr="00BD1D5D">
        <w:t>For L1-SINR measurement with CSI-RS as CMR and CSI-RS/CSI-IM as IMR, no requirement shall apply if CSI-RS occasions for CMR or CSI-RS/CSI-IM occasions for IMR are fully overlapped with the configured measurement gap.</w:t>
      </w:r>
    </w:p>
    <w:p w14:paraId="75BDD301"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t>: Measurement period T</w:t>
      </w:r>
      <w:r w:rsidRPr="00BD1D5D">
        <w:rPr>
          <w:vertAlign w:val="subscript"/>
        </w:rPr>
        <w:t>L1-SINR_Measurement_Period_CSI-RS_CMR_IMR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6231E1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E54D6C9"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67C09570"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3B84E5B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E9C1060"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42CF377"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39DDCDD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46E3E6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445CDED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66B85E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D2DEAD4"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966BF5"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5DC52FCD"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0F810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FD548B9"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4453CBFB"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0C7C095" w14:textId="77777777" w:rsidR="00CD7C75" w:rsidRPr="00BD1D5D" w:rsidRDefault="00CD7C75" w:rsidP="00CD7C75">
      <w:pPr>
        <w:rPr>
          <w:rFonts w:eastAsia="?? ??"/>
        </w:rPr>
      </w:pPr>
    </w:p>
    <w:p w14:paraId="3A3410A9"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t>: Measurement period T</w:t>
      </w:r>
      <w:r w:rsidRPr="00BD1D5D">
        <w:rPr>
          <w:vertAlign w:val="subscript"/>
        </w:rPr>
        <w:t>L1-SINR_Measurement_Period_CSI-RS_CMR_IMR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4587AF5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A6FF8E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4ABFFF8"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689E4CFA"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15DE204"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09B46549"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542D850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BFC05A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2E7185F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5FC8BE8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9377"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73D54"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449AB64A"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41C9A9"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7DE22DF6"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690A20D7"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E501B15" w14:textId="77777777" w:rsidR="00CD7C75" w:rsidRPr="00BD1D5D" w:rsidRDefault="00CD7C75" w:rsidP="00CD7C75">
      <w:pPr>
        <w:rPr>
          <w:rFonts w:eastAsia="SimSun"/>
        </w:rPr>
      </w:pPr>
    </w:p>
    <w:p w14:paraId="622BEB8A"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 xml:space="preserve"> are valid under the following conditions:</w:t>
      </w:r>
    </w:p>
    <w:p w14:paraId="49F7F129" w14:textId="77777777" w:rsidR="00CD7C75" w:rsidRPr="00BD1D5D" w:rsidRDefault="00CD7C75" w:rsidP="00CD7C75">
      <w:pPr>
        <w:pStyle w:val="B10"/>
      </w:pPr>
      <w:r w:rsidRPr="00BD1D5D">
        <w:t>-</w:t>
      </w:r>
      <w:r w:rsidRPr="00BD1D5D">
        <w:tab/>
        <w:t>Conditions defined in clause 7.3 of TS 38.101-1 [18] for reference sensitivity are fulfilled.</w:t>
      </w:r>
    </w:p>
    <w:p w14:paraId="47EB9E8A" w14:textId="77777777" w:rsidR="00CD7C75" w:rsidRPr="00BD1D5D" w:rsidRDefault="00CD7C75" w:rsidP="00CD7C75">
      <w:pPr>
        <w:pStyle w:val="B10"/>
        <w:rPr>
          <w:lang w:eastAsia="zh-CN"/>
        </w:rPr>
      </w:pPr>
      <w:r>
        <w:t>-</w:t>
      </w:r>
      <w:r>
        <w:tab/>
      </w:r>
      <w:r w:rsidRPr="00BD1D5D">
        <w:t xml:space="preserve">Conditions for L1-SINR measurements are fulfilled according to Annex B.2.8.3 for a corresponding Band </w:t>
      </w:r>
      <w:r w:rsidRPr="00BD1D5D">
        <w:rPr>
          <w:rFonts w:cs="v4.2.0"/>
          <w:lang w:eastAsia="ko-KR"/>
        </w:rPr>
        <w:t>for each relevant CSI-RS based CMR and IMR</w:t>
      </w:r>
      <w:r w:rsidRPr="00BD1D5D">
        <w:rPr>
          <w:lang w:eastAsia="zh-CN"/>
        </w:rPr>
        <w:t>.</w:t>
      </w:r>
    </w:p>
    <w:p w14:paraId="352DFC82" w14:textId="77777777" w:rsidR="00CD7C75" w:rsidRPr="00BD1D5D" w:rsidRDefault="00CD7C75" w:rsidP="00CD7C75">
      <w:pPr>
        <w:pStyle w:val="B10"/>
        <w:rPr>
          <w:lang w:eastAsia="zh-CN"/>
        </w:rPr>
      </w:pPr>
      <w:r w:rsidRPr="00BD1D5D">
        <w:rPr>
          <w:lang w:eastAsia="zh-CN"/>
        </w:rPr>
        <w:t>-</w:t>
      </w:r>
      <w:r w:rsidRPr="00BD1D5D">
        <w:rPr>
          <w:lang w:eastAsia="zh-CN"/>
        </w:rPr>
        <w:tab/>
        <w:t>The bandwidth of CSI-RS as CMR, NZP-IMR and ZP-IMR is 48 PRBs and the density is 3.</w:t>
      </w:r>
    </w:p>
    <w:p w14:paraId="403CE20A"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7AB8792A" w14:textId="77777777" w:rsidR="00CD7C75" w:rsidRPr="00BD1D5D" w:rsidRDefault="00CD7C75" w:rsidP="00CD7C75">
      <w:r w:rsidRPr="00BD1D5D">
        <w:rPr>
          <w:rFonts w:eastAsia="新細明體"/>
          <w:lang w:eastAsia="zh-CN"/>
        </w:rPr>
        <w:t xml:space="preserve">The performance with larger bandwidth of CSI-RS as CMR,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w:t>
      </w:r>
    </w:p>
    <w:p w14:paraId="120D30CE" w14:textId="77777777" w:rsidR="00CD7C75" w:rsidRPr="00BD1D5D" w:rsidRDefault="00CD7C75" w:rsidP="00CD7C75">
      <w:pPr>
        <w:pStyle w:val="TH"/>
        <w:rPr>
          <w:rFonts w:eastAsia="SimSun"/>
        </w:rPr>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CD7C75" w:rsidRPr="00BD1D5D" w14:paraId="02C03388"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F15FB92" w14:textId="77777777" w:rsidR="00CD7C75" w:rsidRPr="00BD1D5D" w:rsidRDefault="00CD7C75" w:rsidP="00A127D3">
            <w:pPr>
              <w:pStyle w:val="TAH"/>
            </w:pPr>
            <w:r w:rsidRPr="00BD1D5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960D460" w14:textId="77777777" w:rsidR="00CD7C75" w:rsidRPr="00BD1D5D" w:rsidRDefault="00CD7C75" w:rsidP="00A127D3">
            <w:pPr>
              <w:pStyle w:val="TAH"/>
            </w:pPr>
            <w:r w:rsidRPr="00BD1D5D">
              <w:t>Conditions</w:t>
            </w:r>
          </w:p>
        </w:tc>
      </w:tr>
      <w:tr w:rsidR="00CD7C75" w:rsidRPr="00BD1D5D" w14:paraId="2191F6BF"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228594EA" w14:textId="77777777" w:rsidR="00CD7C75" w:rsidRPr="00BD1D5D" w:rsidRDefault="00CD7C75" w:rsidP="00A127D3">
            <w:pPr>
              <w:pStyle w:val="TAH"/>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79AEAACD" w14:textId="77777777" w:rsidR="00CD7C75" w:rsidRPr="00BD1D5D" w:rsidRDefault="00CD7C75" w:rsidP="00A127D3">
            <w:pPr>
              <w:pStyle w:val="TAH"/>
            </w:pPr>
            <w:r w:rsidRPr="00BD1D5D">
              <w:t>Extreme condition</w:t>
            </w:r>
          </w:p>
        </w:tc>
        <w:tc>
          <w:tcPr>
            <w:tcW w:w="778" w:type="dxa"/>
            <w:tcBorders>
              <w:top w:val="single" w:sz="6" w:space="0" w:color="auto"/>
              <w:left w:val="single" w:sz="6" w:space="0" w:color="auto"/>
              <w:bottom w:val="nil"/>
              <w:right w:val="single" w:sz="6" w:space="0" w:color="auto"/>
            </w:tcBorders>
            <w:vAlign w:val="center"/>
            <w:hideMark/>
          </w:tcPr>
          <w:p w14:paraId="3CDB6A7E" w14:textId="77777777" w:rsidR="00CD7C75" w:rsidRPr="00BD1D5D" w:rsidRDefault="00CD7C75" w:rsidP="00A127D3">
            <w:pPr>
              <w:pStyle w:val="TAH"/>
              <w:rPr>
                <w:rFonts w:eastAsia="SimSun"/>
              </w:rPr>
            </w:pPr>
            <w:r w:rsidRPr="00BD1D5D">
              <w:t xml:space="preserve">CSI-RS </w:t>
            </w:r>
          </w:p>
          <w:p w14:paraId="48912C87" w14:textId="77777777" w:rsidR="00CD7C75" w:rsidRPr="00BD1D5D" w:rsidRDefault="00CD7C75" w:rsidP="00A127D3">
            <w:pPr>
              <w:pStyle w:val="TAH"/>
            </w:pPr>
            <w:r w:rsidRPr="00BD1D5D">
              <w:t xml:space="preserve">CMR </w:t>
            </w:r>
            <w:proofErr w:type="spellStart"/>
            <w:r w:rsidRPr="00BD1D5D">
              <w:t>Ês</w:t>
            </w:r>
            <w:proofErr w:type="spellEnd"/>
            <w:r w:rsidRPr="00BD1D5D">
              <w:t>/</w:t>
            </w:r>
            <w:proofErr w:type="spellStart"/>
            <w:r w:rsidRPr="00BD1D5D">
              <w:t>Iot</w:t>
            </w:r>
            <w:proofErr w:type="spellEnd"/>
            <w:r w:rsidRPr="00BD1D5D">
              <w:t xml:space="preserve">  </w:t>
            </w:r>
          </w:p>
        </w:tc>
        <w:tc>
          <w:tcPr>
            <w:tcW w:w="709" w:type="dxa"/>
            <w:tcBorders>
              <w:top w:val="single" w:sz="6" w:space="0" w:color="auto"/>
              <w:left w:val="single" w:sz="6" w:space="0" w:color="auto"/>
              <w:bottom w:val="nil"/>
              <w:right w:val="single" w:sz="6" w:space="0" w:color="auto"/>
            </w:tcBorders>
            <w:vAlign w:val="center"/>
            <w:hideMark/>
          </w:tcPr>
          <w:p w14:paraId="04661F32" w14:textId="77777777" w:rsidR="00CD7C75" w:rsidRPr="00BD1D5D" w:rsidRDefault="00CD7C75" w:rsidP="00A127D3">
            <w:pPr>
              <w:pStyle w:val="TAH"/>
              <w:rPr>
                <w:rFonts w:eastAsia="SimSun"/>
              </w:rPr>
            </w:pPr>
            <w:r w:rsidRPr="00BD1D5D">
              <w:t>NZP-IMR</w:t>
            </w:r>
          </w:p>
          <w:p w14:paraId="5CC78712"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5A96F"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31F1028A"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7B3B4C1"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442A593B"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27AE15B6"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C83A275" w14:textId="77777777" w:rsidR="00CD7C75" w:rsidRPr="00BD1D5D" w:rsidRDefault="00CD7C75" w:rsidP="00A127D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0FC5D50" w14:textId="77777777" w:rsidR="00CD7C75" w:rsidRPr="00BD1D5D" w:rsidRDefault="00CD7C75" w:rsidP="00A127D3">
            <w:pPr>
              <w:pStyle w:val="TAH"/>
            </w:pPr>
            <w:r w:rsidRPr="00BD1D5D">
              <w:t>NR operating band groups</w:t>
            </w:r>
            <w:r w:rsidRPr="00BD1D5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C9494BD" w14:textId="77777777" w:rsidR="00CD7C75" w:rsidRPr="00BD1D5D" w:rsidRDefault="00CD7C75" w:rsidP="00A127D3">
            <w:pPr>
              <w:pStyle w:val="TAH"/>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1AE5DC" w14:textId="77777777" w:rsidR="00CD7C75" w:rsidRPr="00BD1D5D" w:rsidRDefault="00CD7C75" w:rsidP="00A127D3">
            <w:pPr>
              <w:pStyle w:val="TAH"/>
            </w:pPr>
            <w:r w:rsidRPr="00BD1D5D">
              <w:t>Maximum Io</w:t>
            </w:r>
          </w:p>
        </w:tc>
      </w:tr>
      <w:tr w:rsidR="00CD7C75" w:rsidRPr="00BD1D5D" w14:paraId="5A7E1077"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5FB24E7" w14:textId="77777777" w:rsidR="00CD7C75" w:rsidRPr="00BD1D5D" w:rsidRDefault="00CD7C75" w:rsidP="00A127D3">
            <w:pPr>
              <w:pStyle w:val="TAH"/>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0EC37150" w14:textId="77777777" w:rsidR="00CD7C75" w:rsidRPr="00BD1D5D" w:rsidRDefault="00CD7C75" w:rsidP="00A127D3">
            <w:pPr>
              <w:pStyle w:val="TAH"/>
            </w:pPr>
            <w:r w:rsidRPr="00BD1D5D">
              <w:t>dB</w:t>
            </w:r>
          </w:p>
        </w:tc>
        <w:tc>
          <w:tcPr>
            <w:tcW w:w="778" w:type="dxa"/>
            <w:tcBorders>
              <w:top w:val="single" w:sz="6" w:space="0" w:color="auto"/>
              <w:left w:val="single" w:sz="6" w:space="0" w:color="auto"/>
              <w:bottom w:val="nil"/>
              <w:right w:val="single" w:sz="6" w:space="0" w:color="auto"/>
            </w:tcBorders>
            <w:vAlign w:val="center"/>
            <w:hideMark/>
          </w:tcPr>
          <w:p w14:paraId="7ADEB0CC" w14:textId="77777777" w:rsidR="00CD7C75" w:rsidRPr="00BD1D5D" w:rsidRDefault="00CD7C75" w:rsidP="00A127D3">
            <w:pPr>
              <w:pStyle w:val="TAH"/>
            </w:pPr>
            <w:r w:rsidRPr="00BD1D5D">
              <w:t>dB</w:t>
            </w:r>
          </w:p>
        </w:tc>
        <w:tc>
          <w:tcPr>
            <w:tcW w:w="709" w:type="dxa"/>
            <w:tcBorders>
              <w:top w:val="single" w:sz="6" w:space="0" w:color="auto"/>
              <w:left w:val="single" w:sz="6" w:space="0" w:color="auto"/>
              <w:bottom w:val="nil"/>
              <w:right w:val="single" w:sz="6" w:space="0" w:color="auto"/>
            </w:tcBorders>
            <w:vAlign w:val="center"/>
            <w:hideMark/>
          </w:tcPr>
          <w:p w14:paraId="4C317ECA" w14:textId="77777777" w:rsidR="00CD7C75" w:rsidRPr="00BD1D5D" w:rsidRDefault="00CD7C75" w:rsidP="00A127D3">
            <w:pPr>
              <w:pStyle w:val="TAH"/>
            </w:pPr>
            <w:r w:rsidRPr="00BD1D5D">
              <w:t>dB</w:t>
            </w:r>
          </w:p>
        </w:tc>
        <w:tc>
          <w:tcPr>
            <w:tcW w:w="1701" w:type="dxa"/>
            <w:tcBorders>
              <w:top w:val="single" w:sz="6" w:space="0" w:color="auto"/>
              <w:left w:val="single" w:sz="6" w:space="0" w:color="auto"/>
              <w:bottom w:val="nil"/>
              <w:right w:val="single" w:sz="4" w:space="0" w:color="auto"/>
            </w:tcBorders>
            <w:vAlign w:val="center"/>
          </w:tcPr>
          <w:p w14:paraId="21D9EED1" w14:textId="77777777" w:rsidR="00CD7C75" w:rsidRPr="00BD1D5D" w:rsidRDefault="00CD7C75" w:rsidP="00A127D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0AB7CD3"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DE08DA3"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AA657AA"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84406E1"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314A7AE0"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1158AE75"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12297222"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B0C3B98" w14:textId="77777777" w:rsidR="00CD7C75" w:rsidRPr="00BD1D5D" w:rsidRDefault="00CD7C75" w:rsidP="00A127D3">
            <w:pPr>
              <w:pStyle w:val="TAH"/>
            </w:pPr>
          </w:p>
        </w:tc>
        <w:tc>
          <w:tcPr>
            <w:tcW w:w="1701" w:type="dxa"/>
            <w:tcBorders>
              <w:top w:val="nil"/>
              <w:left w:val="single" w:sz="6" w:space="0" w:color="auto"/>
              <w:bottom w:val="single" w:sz="6" w:space="0" w:color="auto"/>
              <w:right w:val="single" w:sz="4" w:space="0" w:color="auto"/>
            </w:tcBorders>
            <w:vAlign w:val="center"/>
          </w:tcPr>
          <w:p w14:paraId="7F572DBA" w14:textId="77777777" w:rsidR="00CD7C75" w:rsidRPr="00BD1D5D" w:rsidRDefault="00CD7C75" w:rsidP="00A127D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4E822DE8"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328085A"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61D55430"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00B9A11" w14:textId="77777777" w:rsidR="00CD7C75" w:rsidRPr="00BD1D5D" w:rsidRDefault="00CD7C75" w:rsidP="00A127D3">
            <w:pPr>
              <w:pStyle w:val="TAH"/>
            </w:pPr>
          </w:p>
        </w:tc>
        <w:tc>
          <w:tcPr>
            <w:tcW w:w="1440" w:type="dxa"/>
            <w:tcBorders>
              <w:top w:val="nil"/>
              <w:left w:val="single" w:sz="6" w:space="0" w:color="auto"/>
              <w:bottom w:val="single" w:sz="6" w:space="0" w:color="auto"/>
              <w:right w:val="single" w:sz="4" w:space="0" w:color="auto"/>
            </w:tcBorders>
            <w:vAlign w:val="center"/>
          </w:tcPr>
          <w:p w14:paraId="682255D7" w14:textId="77777777" w:rsidR="00CD7C75" w:rsidRPr="00BD1D5D" w:rsidRDefault="00CD7C75" w:rsidP="00A127D3">
            <w:pPr>
              <w:pStyle w:val="TAH"/>
            </w:pPr>
          </w:p>
        </w:tc>
      </w:tr>
      <w:tr w:rsidR="00CD7C75" w:rsidRPr="00BD1D5D" w14:paraId="2661B31E" w14:textId="77777777" w:rsidTr="00A127D3">
        <w:trPr>
          <w:jc w:val="center"/>
        </w:trPr>
        <w:tc>
          <w:tcPr>
            <w:tcW w:w="1026" w:type="dxa"/>
            <w:tcBorders>
              <w:top w:val="single" w:sz="6" w:space="0" w:color="auto"/>
              <w:left w:val="single" w:sz="4" w:space="0" w:color="auto"/>
              <w:bottom w:val="nil"/>
              <w:right w:val="single" w:sz="6" w:space="0" w:color="auto"/>
            </w:tcBorders>
          </w:tcPr>
          <w:p w14:paraId="34C89D30" w14:textId="77777777" w:rsidR="00CD7C75" w:rsidRPr="00BD1D5D" w:rsidRDefault="00CD7C75" w:rsidP="00A127D3">
            <w:pPr>
              <w:pStyle w:val="TAC"/>
            </w:pPr>
          </w:p>
        </w:tc>
        <w:tc>
          <w:tcPr>
            <w:tcW w:w="1026" w:type="dxa"/>
            <w:tcBorders>
              <w:top w:val="single" w:sz="6" w:space="0" w:color="auto"/>
              <w:left w:val="single" w:sz="6" w:space="0" w:color="auto"/>
              <w:bottom w:val="nil"/>
              <w:right w:val="single" w:sz="6" w:space="0" w:color="auto"/>
            </w:tcBorders>
          </w:tcPr>
          <w:p w14:paraId="0F42FDCD" w14:textId="77777777" w:rsidR="00CD7C75" w:rsidRPr="00BD1D5D" w:rsidRDefault="00CD7C75" w:rsidP="00A127D3">
            <w:pPr>
              <w:pStyle w:val="TAC"/>
            </w:pPr>
          </w:p>
        </w:tc>
        <w:tc>
          <w:tcPr>
            <w:tcW w:w="778" w:type="dxa"/>
            <w:tcBorders>
              <w:top w:val="single" w:sz="6" w:space="0" w:color="auto"/>
              <w:left w:val="single" w:sz="6" w:space="0" w:color="auto"/>
              <w:bottom w:val="nil"/>
              <w:right w:val="single" w:sz="6" w:space="0" w:color="auto"/>
            </w:tcBorders>
          </w:tcPr>
          <w:p w14:paraId="180F6044" w14:textId="77777777" w:rsidR="00CD7C75" w:rsidRPr="00BD1D5D" w:rsidRDefault="00CD7C75" w:rsidP="00A127D3">
            <w:pPr>
              <w:pStyle w:val="TAC"/>
            </w:pPr>
          </w:p>
        </w:tc>
        <w:tc>
          <w:tcPr>
            <w:tcW w:w="709" w:type="dxa"/>
            <w:tcBorders>
              <w:top w:val="single" w:sz="6" w:space="0" w:color="auto"/>
              <w:left w:val="single" w:sz="6" w:space="0" w:color="auto"/>
              <w:bottom w:val="nil"/>
              <w:right w:val="single" w:sz="6" w:space="0" w:color="auto"/>
            </w:tcBorders>
          </w:tcPr>
          <w:p w14:paraId="20ECCC6C"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6B1C28" w14:textId="77777777" w:rsidR="00CD7C75" w:rsidRPr="00BD1D5D" w:rsidRDefault="00CD7C75" w:rsidP="00A127D3">
            <w:pPr>
              <w:pStyle w:val="TAC"/>
              <w:rPr>
                <w:rFonts w:eastAsia="SimSun"/>
              </w:rPr>
            </w:pPr>
            <w:r w:rsidRPr="00BD1D5D">
              <w:t>NR_FDD_FR1_A, NR_TDD_FR1_A,</w:t>
            </w:r>
          </w:p>
          <w:p w14:paraId="23240AF7" w14:textId="77777777" w:rsidR="00CD7C75" w:rsidRPr="00BD1D5D" w:rsidRDefault="00CD7C75" w:rsidP="00A127D3">
            <w:pPr>
              <w:pStyle w:val="TAC"/>
            </w:pPr>
            <w:r w:rsidRPr="00BD1D5D">
              <w:t>NR_SDL_FR1_A</w:t>
            </w:r>
          </w:p>
        </w:tc>
        <w:tc>
          <w:tcPr>
            <w:tcW w:w="709" w:type="dxa"/>
            <w:tcBorders>
              <w:top w:val="single" w:sz="6" w:space="0" w:color="auto"/>
              <w:left w:val="single" w:sz="4" w:space="0" w:color="auto"/>
              <w:bottom w:val="single" w:sz="6" w:space="0" w:color="auto"/>
              <w:right w:val="single" w:sz="6" w:space="0" w:color="auto"/>
            </w:tcBorders>
            <w:hideMark/>
          </w:tcPr>
          <w:p w14:paraId="38C576CE" w14:textId="77777777" w:rsidR="00CD7C75" w:rsidRPr="00BD1D5D" w:rsidRDefault="00CD7C75" w:rsidP="00A127D3">
            <w:pPr>
              <w:pStyle w:val="TAC"/>
            </w:pPr>
            <w:r w:rsidRPr="00BD1D5D">
              <w:t>-121</w:t>
            </w:r>
          </w:p>
        </w:tc>
        <w:tc>
          <w:tcPr>
            <w:tcW w:w="850" w:type="dxa"/>
            <w:tcBorders>
              <w:top w:val="single" w:sz="6" w:space="0" w:color="auto"/>
              <w:left w:val="single" w:sz="4" w:space="0" w:color="auto"/>
              <w:bottom w:val="single" w:sz="6" w:space="0" w:color="auto"/>
              <w:right w:val="single" w:sz="6" w:space="0" w:color="auto"/>
            </w:tcBorders>
            <w:hideMark/>
          </w:tcPr>
          <w:p w14:paraId="0A6B84D8" w14:textId="77777777" w:rsidR="00CD7C75" w:rsidRPr="00BD1D5D" w:rsidRDefault="00CD7C75" w:rsidP="00A127D3">
            <w:pPr>
              <w:pStyle w:val="TAC"/>
            </w:pPr>
            <w:r w:rsidRPr="00BD1D5D">
              <w:t>-118</w:t>
            </w:r>
          </w:p>
        </w:tc>
        <w:tc>
          <w:tcPr>
            <w:tcW w:w="734" w:type="dxa"/>
            <w:tcBorders>
              <w:top w:val="single" w:sz="6" w:space="0" w:color="auto"/>
              <w:left w:val="single" w:sz="4" w:space="0" w:color="auto"/>
              <w:bottom w:val="single" w:sz="6" w:space="0" w:color="auto"/>
              <w:right w:val="single" w:sz="6" w:space="0" w:color="auto"/>
            </w:tcBorders>
            <w:hideMark/>
          </w:tcPr>
          <w:p w14:paraId="59D41B4C" w14:textId="77777777" w:rsidR="00CD7C75" w:rsidRPr="00BD1D5D" w:rsidRDefault="00CD7C75" w:rsidP="00A127D3">
            <w:pPr>
              <w:pStyle w:val="TAC"/>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392821B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A2C4B8" w14:textId="77777777" w:rsidR="00CD7C75" w:rsidRPr="00BD1D5D" w:rsidRDefault="00CD7C75" w:rsidP="00A127D3">
            <w:pPr>
              <w:pStyle w:val="TAC"/>
            </w:pPr>
            <w:r w:rsidRPr="00BD1D5D">
              <w:t>-50</w:t>
            </w:r>
          </w:p>
        </w:tc>
      </w:tr>
      <w:tr w:rsidR="00CD7C75" w:rsidRPr="00BD1D5D" w14:paraId="6110BDB1" w14:textId="77777777" w:rsidTr="00A127D3">
        <w:trPr>
          <w:jc w:val="center"/>
        </w:trPr>
        <w:tc>
          <w:tcPr>
            <w:tcW w:w="1026" w:type="dxa"/>
            <w:tcBorders>
              <w:top w:val="nil"/>
              <w:left w:val="single" w:sz="4" w:space="0" w:color="auto"/>
              <w:bottom w:val="nil"/>
              <w:right w:val="single" w:sz="6" w:space="0" w:color="auto"/>
            </w:tcBorders>
          </w:tcPr>
          <w:p w14:paraId="0D214B6F"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157AA61"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B3028E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719DDB57"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F48600" w14:textId="77777777" w:rsidR="00CD7C75" w:rsidRPr="00BD1D5D" w:rsidRDefault="00CD7C75" w:rsidP="00A127D3">
            <w:pPr>
              <w:pStyle w:val="TAC"/>
            </w:pPr>
            <w:r w:rsidRPr="00BD1D5D">
              <w:t>NR_FDD_FR1_B</w:t>
            </w:r>
          </w:p>
        </w:tc>
        <w:tc>
          <w:tcPr>
            <w:tcW w:w="709" w:type="dxa"/>
            <w:tcBorders>
              <w:top w:val="single" w:sz="6" w:space="0" w:color="auto"/>
              <w:left w:val="single" w:sz="4" w:space="0" w:color="auto"/>
              <w:bottom w:val="single" w:sz="6" w:space="0" w:color="auto"/>
              <w:right w:val="single" w:sz="6" w:space="0" w:color="auto"/>
            </w:tcBorders>
            <w:hideMark/>
          </w:tcPr>
          <w:p w14:paraId="72C58F54" w14:textId="77777777" w:rsidR="00CD7C75" w:rsidRPr="00BD1D5D" w:rsidRDefault="00CD7C75" w:rsidP="00A127D3">
            <w:pPr>
              <w:pStyle w:val="TAC"/>
            </w:pPr>
            <w:r w:rsidRPr="00BD1D5D">
              <w:t>-120.5</w:t>
            </w:r>
          </w:p>
        </w:tc>
        <w:tc>
          <w:tcPr>
            <w:tcW w:w="850" w:type="dxa"/>
            <w:tcBorders>
              <w:top w:val="single" w:sz="6" w:space="0" w:color="auto"/>
              <w:left w:val="single" w:sz="4" w:space="0" w:color="auto"/>
              <w:bottom w:val="single" w:sz="6" w:space="0" w:color="auto"/>
              <w:right w:val="single" w:sz="6" w:space="0" w:color="auto"/>
            </w:tcBorders>
            <w:hideMark/>
          </w:tcPr>
          <w:p w14:paraId="201887D9" w14:textId="77777777" w:rsidR="00CD7C75" w:rsidRPr="00BD1D5D" w:rsidRDefault="00CD7C75" w:rsidP="00A127D3">
            <w:pPr>
              <w:pStyle w:val="TAC"/>
            </w:pPr>
            <w:r w:rsidRPr="00BD1D5D">
              <w:t>-117.5</w:t>
            </w:r>
          </w:p>
        </w:tc>
        <w:tc>
          <w:tcPr>
            <w:tcW w:w="734" w:type="dxa"/>
            <w:tcBorders>
              <w:top w:val="single" w:sz="6" w:space="0" w:color="auto"/>
              <w:left w:val="single" w:sz="4" w:space="0" w:color="auto"/>
              <w:bottom w:val="single" w:sz="6" w:space="0" w:color="auto"/>
              <w:right w:val="single" w:sz="6" w:space="0" w:color="auto"/>
            </w:tcBorders>
            <w:hideMark/>
          </w:tcPr>
          <w:p w14:paraId="68204CBF" w14:textId="77777777" w:rsidR="00CD7C75" w:rsidRPr="00BD1D5D" w:rsidRDefault="00CD7C75" w:rsidP="00A127D3">
            <w:pPr>
              <w:pStyle w:val="TAC"/>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3A2D2F1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273D71F" w14:textId="77777777" w:rsidR="00CD7C75" w:rsidRPr="00BD1D5D" w:rsidRDefault="00CD7C75" w:rsidP="00A127D3">
            <w:pPr>
              <w:pStyle w:val="TAC"/>
            </w:pPr>
            <w:r w:rsidRPr="00BD1D5D">
              <w:t>-50</w:t>
            </w:r>
          </w:p>
        </w:tc>
      </w:tr>
      <w:tr w:rsidR="00CD7C75" w:rsidRPr="00BD1D5D" w14:paraId="09E008D1" w14:textId="77777777" w:rsidTr="00A127D3">
        <w:trPr>
          <w:jc w:val="center"/>
        </w:trPr>
        <w:tc>
          <w:tcPr>
            <w:tcW w:w="1026" w:type="dxa"/>
            <w:tcBorders>
              <w:top w:val="nil"/>
              <w:left w:val="single" w:sz="4" w:space="0" w:color="auto"/>
              <w:bottom w:val="nil"/>
              <w:right w:val="single" w:sz="6" w:space="0" w:color="auto"/>
            </w:tcBorders>
          </w:tcPr>
          <w:p w14:paraId="5A4A0BB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5AF375A"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DEB5E6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19923033"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84FDBA3" w14:textId="77777777" w:rsidR="00CD7C75" w:rsidRPr="00BD1D5D" w:rsidRDefault="00CD7C75" w:rsidP="00A127D3">
            <w:pPr>
              <w:pStyle w:val="TAC"/>
            </w:pPr>
            <w:r w:rsidRPr="00BD1D5D">
              <w:t>NR_TDD_FR1_C</w:t>
            </w:r>
          </w:p>
        </w:tc>
        <w:tc>
          <w:tcPr>
            <w:tcW w:w="709" w:type="dxa"/>
            <w:tcBorders>
              <w:top w:val="single" w:sz="6" w:space="0" w:color="auto"/>
              <w:left w:val="single" w:sz="4" w:space="0" w:color="auto"/>
              <w:bottom w:val="single" w:sz="6" w:space="0" w:color="auto"/>
              <w:right w:val="single" w:sz="6" w:space="0" w:color="auto"/>
            </w:tcBorders>
            <w:hideMark/>
          </w:tcPr>
          <w:p w14:paraId="4AA9BE27" w14:textId="77777777" w:rsidR="00CD7C75" w:rsidRPr="00BD1D5D" w:rsidRDefault="00CD7C75" w:rsidP="00A127D3">
            <w:pPr>
              <w:pStyle w:val="TAC"/>
            </w:pPr>
            <w:r w:rsidRPr="00BD1D5D">
              <w:t>-120</w:t>
            </w:r>
          </w:p>
        </w:tc>
        <w:tc>
          <w:tcPr>
            <w:tcW w:w="850" w:type="dxa"/>
            <w:tcBorders>
              <w:top w:val="single" w:sz="6" w:space="0" w:color="auto"/>
              <w:left w:val="single" w:sz="4" w:space="0" w:color="auto"/>
              <w:bottom w:val="single" w:sz="6" w:space="0" w:color="auto"/>
              <w:right w:val="single" w:sz="6" w:space="0" w:color="auto"/>
            </w:tcBorders>
            <w:hideMark/>
          </w:tcPr>
          <w:p w14:paraId="6CF0B203" w14:textId="77777777" w:rsidR="00CD7C75" w:rsidRPr="00BD1D5D" w:rsidRDefault="00CD7C75" w:rsidP="00A127D3">
            <w:pPr>
              <w:pStyle w:val="TAC"/>
            </w:pPr>
            <w:r w:rsidRPr="00BD1D5D">
              <w:t>-117</w:t>
            </w:r>
          </w:p>
        </w:tc>
        <w:tc>
          <w:tcPr>
            <w:tcW w:w="734" w:type="dxa"/>
            <w:tcBorders>
              <w:top w:val="single" w:sz="6" w:space="0" w:color="auto"/>
              <w:left w:val="single" w:sz="4" w:space="0" w:color="auto"/>
              <w:bottom w:val="single" w:sz="6" w:space="0" w:color="auto"/>
              <w:right w:val="single" w:sz="6" w:space="0" w:color="auto"/>
            </w:tcBorders>
            <w:hideMark/>
          </w:tcPr>
          <w:p w14:paraId="68EA00BE" w14:textId="77777777" w:rsidR="00CD7C75" w:rsidRPr="00BD1D5D" w:rsidRDefault="00CD7C75" w:rsidP="00A127D3">
            <w:pPr>
              <w:pStyle w:val="TAC"/>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42B6930"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6F536B" w14:textId="77777777" w:rsidR="00CD7C75" w:rsidRPr="00BD1D5D" w:rsidRDefault="00CD7C75" w:rsidP="00A127D3">
            <w:pPr>
              <w:pStyle w:val="TAC"/>
            </w:pPr>
            <w:r w:rsidRPr="00BD1D5D">
              <w:t>-50</w:t>
            </w:r>
          </w:p>
        </w:tc>
      </w:tr>
      <w:tr w:rsidR="00CD7C75" w:rsidRPr="00BD1D5D" w14:paraId="12CBC2DA" w14:textId="77777777" w:rsidTr="00A127D3">
        <w:trPr>
          <w:jc w:val="center"/>
        </w:trPr>
        <w:tc>
          <w:tcPr>
            <w:tcW w:w="1026" w:type="dxa"/>
            <w:tcBorders>
              <w:top w:val="nil"/>
              <w:left w:val="single" w:sz="4" w:space="0" w:color="auto"/>
              <w:bottom w:val="nil"/>
              <w:right w:val="single" w:sz="6" w:space="0" w:color="auto"/>
            </w:tcBorders>
            <w:hideMark/>
          </w:tcPr>
          <w:p w14:paraId="72BEDE57" w14:textId="77777777" w:rsidR="00CD7C75" w:rsidRPr="00BD1D5D" w:rsidRDefault="00CD7C75" w:rsidP="00A127D3">
            <w:pPr>
              <w:pStyle w:val="TAC"/>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1F649416" w14:textId="77777777" w:rsidR="00CD7C75" w:rsidRPr="00BD1D5D" w:rsidRDefault="00CD7C75" w:rsidP="00A127D3">
            <w:pPr>
              <w:pStyle w:val="TAC"/>
            </w:pPr>
            <w:r w:rsidRPr="00BD1D5D">
              <w:rPr>
                <w:rFonts w:cs="Arial"/>
              </w:rPr>
              <w:t>±</w:t>
            </w:r>
            <w:r w:rsidRPr="00BD1D5D">
              <w:t>5.0</w:t>
            </w:r>
          </w:p>
        </w:tc>
        <w:tc>
          <w:tcPr>
            <w:tcW w:w="778" w:type="dxa"/>
            <w:tcBorders>
              <w:top w:val="nil"/>
              <w:left w:val="single" w:sz="6" w:space="0" w:color="auto"/>
              <w:bottom w:val="nil"/>
              <w:right w:val="single" w:sz="6" w:space="0" w:color="auto"/>
            </w:tcBorders>
            <w:hideMark/>
          </w:tcPr>
          <w:p w14:paraId="7091D9CB" w14:textId="77777777" w:rsidR="00CD7C75" w:rsidRPr="00BD1D5D" w:rsidRDefault="00CD7C75" w:rsidP="00A127D3">
            <w:pPr>
              <w:pStyle w:val="TAC"/>
            </w:pPr>
            <w:r w:rsidRPr="00BD1D5D">
              <w:sym w:font="Symbol" w:char="F0B3"/>
            </w:r>
            <w:r w:rsidRPr="00BD1D5D">
              <w:t>0</w:t>
            </w:r>
          </w:p>
        </w:tc>
        <w:tc>
          <w:tcPr>
            <w:tcW w:w="709" w:type="dxa"/>
            <w:tcBorders>
              <w:top w:val="nil"/>
              <w:left w:val="single" w:sz="6" w:space="0" w:color="auto"/>
              <w:bottom w:val="nil"/>
              <w:right w:val="single" w:sz="6" w:space="0" w:color="auto"/>
            </w:tcBorders>
            <w:hideMark/>
          </w:tcPr>
          <w:p w14:paraId="265D3DBA" w14:textId="77777777" w:rsidR="00CD7C75" w:rsidRPr="00BD1D5D" w:rsidRDefault="00CD7C75" w:rsidP="00A127D3">
            <w:pPr>
              <w:pStyle w:val="TAC"/>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215E182" w14:textId="77777777" w:rsidR="00CD7C75" w:rsidRPr="00BD1D5D" w:rsidRDefault="00CD7C75" w:rsidP="00A127D3">
            <w:pPr>
              <w:pStyle w:val="TAC"/>
            </w:pPr>
            <w:r w:rsidRPr="00BD1D5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C79295D" w14:textId="77777777" w:rsidR="00CD7C75" w:rsidRPr="00BD1D5D" w:rsidRDefault="00CD7C75" w:rsidP="00A127D3">
            <w:pPr>
              <w:pStyle w:val="TAC"/>
            </w:pPr>
            <w:r w:rsidRPr="00BD1D5D">
              <w:t>-119.5</w:t>
            </w:r>
          </w:p>
        </w:tc>
        <w:tc>
          <w:tcPr>
            <w:tcW w:w="850" w:type="dxa"/>
            <w:tcBorders>
              <w:top w:val="single" w:sz="6" w:space="0" w:color="auto"/>
              <w:left w:val="single" w:sz="4" w:space="0" w:color="auto"/>
              <w:bottom w:val="single" w:sz="6" w:space="0" w:color="auto"/>
              <w:right w:val="single" w:sz="6" w:space="0" w:color="auto"/>
            </w:tcBorders>
            <w:hideMark/>
          </w:tcPr>
          <w:p w14:paraId="4F34DFA0" w14:textId="77777777" w:rsidR="00CD7C75" w:rsidRPr="00BD1D5D" w:rsidRDefault="00CD7C75" w:rsidP="00A127D3">
            <w:pPr>
              <w:pStyle w:val="TAC"/>
            </w:pPr>
            <w:r w:rsidRPr="00BD1D5D">
              <w:t>-116.5</w:t>
            </w:r>
          </w:p>
        </w:tc>
        <w:tc>
          <w:tcPr>
            <w:tcW w:w="734" w:type="dxa"/>
            <w:tcBorders>
              <w:top w:val="single" w:sz="6" w:space="0" w:color="auto"/>
              <w:left w:val="single" w:sz="4" w:space="0" w:color="auto"/>
              <w:bottom w:val="single" w:sz="6" w:space="0" w:color="auto"/>
              <w:right w:val="single" w:sz="6" w:space="0" w:color="auto"/>
            </w:tcBorders>
            <w:hideMark/>
          </w:tcPr>
          <w:p w14:paraId="3A73ED4B" w14:textId="77777777" w:rsidR="00CD7C75" w:rsidRPr="00BD1D5D" w:rsidRDefault="00CD7C75" w:rsidP="00A127D3">
            <w:pPr>
              <w:pStyle w:val="TAC"/>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0C632CD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CF339" w14:textId="77777777" w:rsidR="00CD7C75" w:rsidRPr="00BD1D5D" w:rsidRDefault="00CD7C75" w:rsidP="00A127D3">
            <w:pPr>
              <w:pStyle w:val="TAC"/>
            </w:pPr>
            <w:r w:rsidRPr="00BD1D5D">
              <w:t>-50</w:t>
            </w:r>
          </w:p>
        </w:tc>
      </w:tr>
      <w:tr w:rsidR="00CD7C75" w:rsidRPr="00BD1D5D" w14:paraId="7A70CC41" w14:textId="77777777" w:rsidTr="00A127D3">
        <w:trPr>
          <w:jc w:val="center"/>
        </w:trPr>
        <w:tc>
          <w:tcPr>
            <w:tcW w:w="1026" w:type="dxa"/>
            <w:tcBorders>
              <w:top w:val="nil"/>
              <w:left w:val="single" w:sz="4" w:space="0" w:color="auto"/>
              <w:bottom w:val="nil"/>
              <w:right w:val="single" w:sz="6" w:space="0" w:color="auto"/>
            </w:tcBorders>
          </w:tcPr>
          <w:p w14:paraId="2DFEE35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26633DC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48466465"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F8653C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47DD84" w14:textId="77777777" w:rsidR="00CD7C75" w:rsidRPr="00BD1D5D" w:rsidRDefault="00CD7C75" w:rsidP="00A127D3">
            <w:pPr>
              <w:pStyle w:val="TAC"/>
            </w:pPr>
            <w:r w:rsidRPr="00BD1D5D">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309F8F4" w14:textId="77777777" w:rsidR="00CD7C75" w:rsidRPr="00BD1D5D" w:rsidRDefault="00CD7C75" w:rsidP="00A127D3">
            <w:pPr>
              <w:pStyle w:val="TAC"/>
            </w:pPr>
            <w:r w:rsidRPr="00BD1D5D">
              <w:t>-119</w:t>
            </w:r>
          </w:p>
        </w:tc>
        <w:tc>
          <w:tcPr>
            <w:tcW w:w="850" w:type="dxa"/>
            <w:tcBorders>
              <w:top w:val="single" w:sz="6" w:space="0" w:color="auto"/>
              <w:left w:val="single" w:sz="4" w:space="0" w:color="auto"/>
              <w:bottom w:val="single" w:sz="6" w:space="0" w:color="auto"/>
              <w:right w:val="single" w:sz="6" w:space="0" w:color="auto"/>
            </w:tcBorders>
            <w:hideMark/>
          </w:tcPr>
          <w:p w14:paraId="20A086FA" w14:textId="77777777" w:rsidR="00CD7C75" w:rsidRPr="00BD1D5D" w:rsidRDefault="00CD7C75" w:rsidP="00A127D3">
            <w:pPr>
              <w:pStyle w:val="TAC"/>
            </w:pPr>
            <w:r w:rsidRPr="00BD1D5D">
              <w:t>-116</w:t>
            </w:r>
          </w:p>
        </w:tc>
        <w:tc>
          <w:tcPr>
            <w:tcW w:w="734" w:type="dxa"/>
            <w:tcBorders>
              <w:top w:val="single" w:sz="6" w:space="0" w:color="auto"/>
              <w:left w:val="single" w:sz="4" w:space="0" w:color="auto"/>
              <w:bottom w:val="single" w:sz="6" w:space="0" w:color="auto"/>
              <w:right w:val="single" w:sz="6" w:space="0" w:color="auto"/>
            </w:tcBorders>
            <w:hideMark/>
          </w:tcPr>
          <w:p w14:paraId="4966F298" w14:textId="77777777" w:rsidR="00CD7C75" w:rsidRPr="00BD1D5D" w:rsidRDefault="00CD7C75" w:rsidP="00A127D3">
            <w:pPr>
              <w:pStyle w:val="TAC"/>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0D759FE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483AC2A" w14:textId="77777777" w:rsidR="00CD7C75" w:rsidRPr="00BD1D5D" w:rsidRDefault="00CD7C75" w:rsidP="00A127D3">
            <w:pPr>
              <w:pStyle w:val="TAC"/>
            </w:pPr>
            <w:r w:rsidRPr="00BD1D5D">
              <w:t>-50</w:t>
            </w:r>
          </w:p>
        </w:tc>
      </w:tr>
      <w:tr w:rsidR="00CD7C75" w:rsidRPr="00BD1D5D" w14:paraId="3A9D8331" w14:textId="77777777" w:rsidTr="00A127D3">
        <w:trPr>
          <w:jc w:val="center"/>
        </w:trPr>
        <w:tc>
          <w:tcPr>
            <w:tcW w:w="1026" w:type="dxa"/>
            <w:tcBorders>
              <w:top w:val="nil"/>
              <w:left w:val="single" w:sz="4" w:space="0" w:color="auto"/>
              <w:bottom w:val="nil"/>
              <w:right w:val="single" w:sz="6" w:space="0" w:color="auto"/>
            </w:tcBorders>
          </w:tcPr>
          <w:p w14:paraId="5458C356"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C4A9F78"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5D4A7A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A3031BE"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F126D5" w14:textId="77777777" w:rsidR="00CD7C75" w:rsidRPr="00BD1D5D" w:rsidRDefault="00CD7C75" w:rsidP="00A127D3">
            <w:pPr>
              <w:pStyle w:val="TAC"/>
            </w:pPr>
            <w:r w:rsidRPr="00BD1D5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7F6B86ED" w14:textId="77777777" w:rsidR="00CD7C75" w:rsidRPr="00BD1D5D" w:rsidRDefault="00CD7C75" w:rsidP="00A127D3">
            <w:pPr>
              <w:pStyle w:val="TAC"/>
            </w:pPr>
            <w:r w:rsidRPr="00BD1D5D">
              <w:t>-118.5</w:t>
            </w:r>
          </w:p>
        </w:tc>
        <w:tc>
          <w:tcPr>
            <w:tcW w:w="850" w:type="dxa"/>
            <w:tcBorders>
              <w:top w:val="single" w:sz="6" w:space="0" w:color="auto"/>
              <w:left w:val="single" w:sz="4" w:space="0" w:color="auto"/>
              <w:bottom w:val="single" w:sz="6" w:space="0" w:color="auto"/>
              <w:right w:val="single" w:sz="6" w:space="0" w:color="auto"/>
            </w:tcBorders>
            <w:hideMark/>
          </w:tcPr>
          <w:p w14:paraId="5B243239" w14:textId="77777777" w:rsidR="00CD7C75" w:rsidRPr="00BD1D5D" w:rsidRDefault="00CD7C75" w:rsidP="00A127D3">
            <w:pPr>
              <w:pStyle w:val="TAC"/>
            </w:pPr>
            <w:r w:rsidRPr="00BD1D5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16A7A5C7" w14:textId="77777777" w:rsidR="00CD7C75" w:rsidRPr="00BD1D5D" w:rsidRDefault="00CD7C75" w:rsidP="00A127D3">
            <w:pPr>
              <w:pStyle w:val="TAC"/>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88F7A71"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90EE6" w14:textId="77777777" w:rsidR="00CD7C75" w:rsidRPr="00BD1D5D" w:rsidRDefault="00CD7C75" w:rsidP="00A127D3">
            <w:pPr>
              <w:pStyle w:val="TAC"/>
            </w:pPr>
            <w:r w:rsidRPr="00BD1D5D">
              <w:t>-50</w:t>
            </w:r>
          </w:p>
        </w:tc>
      </w:tr>
      <w:tr w:rsidR="00CD7C75" w:rsidRPr="00BD1D5D" w14:paraId="0DEB84D3" w14:textId="77777777" w:rsidTr="00A127D3">
        <w:trPr>
          <w:jc w:val="center"/>
        </w:trPr>
        <w:tc>
          <w:tcPr>
            <w:tcW w:w="1026" w:type="dxa"/>
            <w:tcBorders>
              <w:top w:val="nil"/>
              <w:left w:val="single" w:sz="4" w:space="0" w:color="auto"/>
              <w:bottom w:val="nil"/>
              <w:right w:val="single" w:sz="6" w:space="0" w:color="auto"/>
            </w:tcBorders>
          </w:tcPr>
          <w:p w14:paraId="47BECF62"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7E26C19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FDE63C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01A77922"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AFAC"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A06144E" w14:textId="77777777" w:rsidR="00CD7C75" w:rsidRPr="00BD1D5D" w:rsidRDefault="00CD7C75" w:rsidP="00A127D3">
            <w:pPr>
              <w:pStyle w:val="TAC"/>
            </w:pPr>
            <w:r w:rsidRPr="00BD1D5D">
              <w:t>-118</w:t>
            </w:r>
          </w:p>
        </w:tc>
        <w:tc>
          <w:tcPr>
            <w:tcW w:w="850" w:type="dxa"/>
            <w:tcBorders>
              <w:top w:val="single" w:sz="6" w:space="0" w:color="auto"/>
              <w:left w:val="single" w:sz="4" w:space="0" w:color="auto"/>
              <w:bottom w:val="single" w:sz="6" w:space="0" w:color="auto"/>
              <w:right w:val="single" w:sz="6" w:space="0" w:color="auto"/>
            </w:tcBorders>
            <w:hideMark/>
          </w:tcPr>
          <w:p w14:paraId="6645C9DD" w14:textId="77777777" w:rsidR="00CD7C75" w:rsidRPr="00BD1D5D" w:rsidRDefault="00CD7C75" w:rsidP="00A127D3">
            <w:pPr>
              <w:pStyle w:val="TAC"/>
              <w:rPr>
                <w:rFonts w:cs="Arial"/>
              </w:rPr>
            </w:pPr>
            <w:r w:rsidRPr="00BD1D5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E5E1D7F" w14:textId="77777777" w:rsidR="00CD7C75" w:rsidRPr="00BD1D5D" w:rsidRDefault="00CD7C75" w:rsidP="00A127D3">
            <w:pPr>
              <w:pStyle w:val="TAC"/>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9E4E6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3339BC4" w14:textId="77777777" w:rsidR="00CD7C75" w:rsidRPr="00BD1D5D" w:rsidRDefault="00CD7C75" w:rsidP="00A127D3">
            <w:pPr>
              <w:pStyle w:val="TAC"/>
            </w:pPr>
            <w:r w:rsidRPr="00BD1D5D">
              <w:t>-50</w:t>
            </w:r>
          </w:p>
        </w:tc>
      </w:tr>
      <w:tr w:rsidR="00CD7C75" w:rsidRPr="00BD1D5D" w14:paraId="258F152C" w14:textId="77777777" w:rsidTr="00A127D3">
        <w:trPr>
          <w:jc w:val="center"/>
        </w:trPr>
        <w:tc>
          <w:tcPr>
            <w:tcW w:w="1026" w:type="dxa"/>
            <w:tcBorders>
              <w:top w:val="nil"/>
              <w:left w:val="single" w:sz="4" w:space="0" w:color="auto"/>
              <w:bottom w:val="nil"/>
              <w:right w:val="single" w:sz="6" w:space="0" w:color="auto"/>
            </w:tcBorders>
          </w:tcPr>
          <w:p w14:paraId="1F53453B"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893B336"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354F0319"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33369FD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9DBE36"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B96FAAE" w14:textId="77777777" w:rsidR="00CD7C75" w:rsidRPr="00BD1D5D" w:rsidRDefault="00CD7C75" w:rsidP="00A127D3">
            <w:pPr>
              <w:pStyle w:val="TAC"/>
            </w:pPr>
            <w:r w:rsidRPr="00BD1D5D">
              <w:t>-117.5</w:t>
            </w:r>
          </w:p>
        </w:tc>
        <w:tc>
          <w:tcPr>
            <w:tcW w:w="850" w:type="dxa"/>
            <w:tcBorders>
              <w:top w:val="single" w:sz="6" w:space="0" w:color="auto"/>
              <w:left w:val="single" w:sz="4" w:space="0" w:color="auto"/>
              <w:bottom w:val="single" w:sz="6" w:space="0" w:color="auto"/>
              <w:right w:val="single" w:sz="6" w:space="0" w:color="auto"/>
            </w:tcBorders>
            <w:hideMark/>
          </w:tcPr>
          <w:p w14:paraId="5A1BAF9D" w14:textId="77777777" w:rsidR="00CD7C75" w:rsidRPr="00BD1D5D" w:rsidRDefault="00CD7C75" w:rsidP="00A127D3">
            <w:pPr>
              <w:pStyle w:val="TAC"/>
              <w:rPr>
                <w:rFonts w:cs="Arial"/>
              </w:rPr>
            </w:pPr>
            <w:r w:rsidRPr="00BD1D5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732D0208" w14:textId="77777777" w:rsidR="00CD7C75" w:rsidRPr="00BD1D5D" w:rsidRDefault="00CD7C75" w:rsidP="00A127D3">
            <w:pPr>
              <w:pStyle w:val="TAC"/>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0B3F19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2489529" w14:textId="77777777" w:rsidR="00CD7C75" w:rsidRPr="00BD1D5D" w:rsidRDefault="00CD7C75" w:rsidP="00A127D3">
            <w:pPr>
              <w:pStyle w:val="TAC"/>
            </w:pPr>
            <w:r w:rsidRPr="00BD1D5D">
              <w:t>-50</w:t>
            </w:r>
          </w:p>
        </w:tc>
      </w:tr>
      <w:tr w:rsidR="00CD7C75" w:rsidRPr="00BD1D5D" w14:paraId="09AF8DB0" w14:textId="77777777" w:rsidTr="00A127D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7D2BF333"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A1DF0E7" w14:textId="77777777" w:rsidR="00CD7C75" w:rsidRPr="00BD1D5D" w:rsidRDefault="00CD7C75" w:rsidP="00A127D3">
            <w:pPr>
              <w:pStyle w:val="TAN"/>
            </w:pPr>
            <w:r w:rsidRPr="00BD1D5D">
              <w:t>NOTE 2:</w:t>
            </w:r>
            <w:r w:rsidRPr="00BD1D5D">
              <w:tab/>
              <w:t>NR operating band groups in FR1 are as defined in clause 3.5.2.</w:t>
            </w:r>
          </w:p>
        </w:tc>
      </w:tr>
    </w:tbl>
    <w:p w14:paraId="2EDB3C28" w14:textId="77777777" w:rsidR="00CD7C75" w:rsidRPr="00BD1D5D" w:rsidRDefault="00CD7C75" w:rsidP="00CD7C75">
      <w:pPr>
        <w:rPr>
          <w:rFonts w:eastAsia="?? ??"/>
        </w:rPr>
      </w:pPr>
    </w:p>
    <w:p w14:paraId="2B9F8C3F"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D7C75" w:rsidRPr="00BD1D5D" w14:paraId="3105C82B"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40BD4" w14:textId="77777777" w:rsidR="00CD7C75" w:rsidRPr="00BD1D5D" w:rsidRDefault="00CD7C75" w:rsidP="00A127D3">
            <w:pPr>
              <w:pStyle w:val="TAH"/>
              <w:jc w:val="left"/>
            </w:pPr>
            <w:r w:rsidRPr="00BD1D5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BD68DAC" w14:textId="77777777" w:rsidR="00CD7C75" w:rsidRPr="00BD1D5D" w:rsidRDefault="00CD7C75" w:rsidP="00A127D3">
            <w:pPr>
              <w:pStyle w:val="TAH"/>
              <w:jc w:val="left"/>
            </w:pPr>
            <w:r w:rsidRPr="00BD1D5D">
              <w:t>Conditions</w:t>
            </w:r>
          </w:p>
        </w:tc>
      </w:tr>
      <w:tr w:rsidR="00CD7C75" w:rsidRPr="00BD1D5D" w14:paraId="2887CDFB"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45DCD471"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3CEBD14" w14:textId="77777777" w:rsidR="00CD7C75" w:rsidRPr="00BD1D5D" w:rsidRDefault="00CD7C75" w:rsidP="00A127D3">
            <w:pPr>
              <w:pStyle w:val="TAH"/>
              <w:jc w:val="left"/>
            </w:pPr>
            <w:r w:rsidRPr="00BD1D5D">
              <w:t>Extreme condition</w:t>
            </w:r>
          </w:p>
        </w:tc>
        <w:tc>
          <w:tcPr>
            <w:tcW w:w="920" w:type="dxa"/>
            <w:tcBorders>
              <w:top w:val="single" w:sz="6" w:space="0" w:color="auto"/>
              <w:left w:val="single" w:sz="6" w:space="0" w:color="auto"/>
              <w:bottom w:val="nil"/>
              <w:right w:val="single" w:sz="6" w:space="0" w:color="auto"/>
            </w:tcBorders>
            <w:vAlign w:val="center"/>
            <w:hideMark/>
          </w:tcPr>
          <w:p w14:paraId="6D3893C9" w14:textId="77777777" w:rsidR="00CD7C75" w:rsidRPr="00BD1D5D" w:rsidRDefault="00CD7C75" w:rsidP="00A127D3">
            <w:pPr>
              <w:pStyle w:val="TAH"/>
              <w:jc w:val="left"/>
              <w:rPr>
                <w:rFonts w:eastAsia="SimSun"/>
              </w:rPr>
            </w:pPr>
            <w:r w:rsidRPr="00BD1D5D">
              <w:t xml:space="preserve">CSI-RS </w:t>
            </w:r>
          </w:p>
          <w:p w14:paraId="2E8A78F6" w14:textId="77777777" w:rsidR="00CD7C75" w:rsidRPr="00BD1D5D" w:rsidRDefault="00CD7C75" w:rsidP="00A127D3">
            <w:pPr>
              <w:pStyle w:val="TAH"/>
              <w:jc w:val="left"/>
            </w:pPr>
            <w:r w:rsidRPr="00BD1D5D">
              <w:t xml:space="preserve">CMR </w:t>
            </w:r>
            <w:proofErr w:type="spellStart"/>
            <w:r w:rsidRPr="00BD1D5D">
              <w:t>Ês</w:t>
            </w:r>
            <w:proofErr w:type="spellEnd"/>
            <w:r w:rsidRPr="00BD1D5D">
              <w:t>/</w:t>
            </w:r>
            <w:proofErr w:type="spellStart"/>
            <w:r w:rsidRPr="00BD1D5D">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14F4146"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3B1F52CB"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CF5EED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1D7E9ED"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5335D155" w14:textId="77777777" w:rsidR="00CD7C75" w:rsidRPr="00BD1D5D" w:rsidRDefault="00CD7C75" w:rsidP="00A127D3">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2AC9879"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42624EB2"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71DC5A" w14:textId="77777777" w:rsidR="00CD7C75" w:rsidRPr="00BD1D5D" w:rsidRDefault="00CD7C75" w:rsidP="00A127D3">
            <w:pPr>
              <w:pStyle w:val="TAH"/>
              <w:jc w:val="left"/>
            </w:pPr>
            <w:r w:rsidRPr="00BD1D5D">
              <w:t>Maximum Io</w:t>
            </w:r>
          </w:p>
        </w:tc>
      </w:tr>
      <w:tr w:rsidR="00CD7C75" w:rsidRPr="00BD1D5D" w14:paraId="5C36FEB6"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BB81761"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2065B1B7" w14:textId="77777777" w:rsidR="00CD7C75" w:rsidRPr="00BD1D5D" w:rsidRDefault="00CD7C75" w:rsidP="00A127D3">
            <w:pPr>
              <w:pStyle w:val="TAH"/>
              <w:jc w:val="left"/>
            </w:pPr>
            <w:r w:rsidRPr="00BD1D5D">
              <w:t>dB</w:t>
            </w:r>
          </w:p>
        </w:tc>
        <w:tc>
          <w:tcPr>
            <w:tcW w:w="920" w:type="dxa"/>
            <w:tcBorders>
              <w:top w:val="single" w:sz="6" w:space="0" w:color="auto"/>
              <w:left w:val="single" w:sz="6" w:space="0" w:color="auto"/>
              <w:bottom w:val="nil"/>
              <w:right w:val="single" w:sz="6" w:space="0" w:color="auto"/>
            </w:tcBorders>
            <w:vAlign w:val="center"/>
            <w:hideMark/>
          </w:tcPr>
          <w:p w14:paraId="785F8C46" w14:textId="77777777" w:rsidR="00CD7C75" w:rsidRPr="00BD1D5D" w:rsidRDefault="00CD7C75" w:rsidP="00A127D3">
            <w:pPr>
              <w:pStyle w:val="TAH"/>
              <w:jc w:val="left"/>
            </w:pPr>
            <w:r w:rsidRPr="00BD1D5D">
              <w:t>dB</w:t>
            </w:r>
          </w:p>
        </w:tc>
        <w:tc>
          <w:tcPr>
            <w:tcW w:w="1843" w:type="dxa"/>
            <w:tcBorders>
              <w:top w:val="single" w:sz="6" w:space="0" w:color="auto"/>
              <w:left w:val="single" w:sz="6" w:space="0" w:color="auto"/>
              <w:bottom w:val="nil"/>
              <w:right w:val="single" w:sz="4" w:space="0" w:color="auto"/>
            </w:tcBorders>
            <w:vAlign w:val="center"/>
          </w:tcPr>
          <w:p w14:paraId="04954E9F" w14:textId="77777777" w:rsidR="00CD7C75" w:rsidRPr="00BD1D5D" w:rsidRDefault="00CD7C75" w:rsidP="00A127D3">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EF5E088"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9B3B924"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D27DF5"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462D2C8"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44D67CBC"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737C125C"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79D939FF" w14:textId="77777777" w:rsidR="00CD7C75" w:rsidRPr="00BD1D5D" w:rsidRDefault="00CD7C75" w:rsidP="00A127D3">
            <w:pPr>
              <w:pStyle w:val="TAH"/>
              <w:jc w:val="left"/>
            </w:pPr>
          </w:p>
        </w:tc>
        <w:tc>
          <w:tcPr>
            <w:tcW w:w="1843" w:type="dxa"/>
            <w:tcBorders>
              <w:top w:val="nil"/>
              <w:left w:val="single" w:sz="6" w:space="0" w:color="auto"/>
              <w:bottom w:val="single" w:sz="6" w:space="0" w:color="auto"/>
              <w:right w:val="single" w:sz="4" w:space="0" w:color="auto"/>
            </w:tcBorders>
            <w:vAlign w:val="center"/>
          </w:tcPr>
          <w:p w14:paraId="1D92DF1B" w14:textId="77777777" w:rsidR="00CD7C75" w:rsidRPr="00BD1D5D" w:rsidRDefault="00CD7C75" w:rsidP="00A127D3">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2685BED7"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73F70223"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6619F638"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D07A5C7"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vAlign w:val="center"/>
          </w:tcPr>
          <w:p w14:paraId="796F7830" w14:textId="77777777" w:rsidR="00CD7C75" w:rsidRPr="00BD1D5D" w:rsidRDefault="00CD7C75" w:rsidP="00A127D3">
            <w:pPr>
              <w:pStyle w:val="TAH"/>
              <w:jc w:val="left"/>
            </w:pPr>
          </w:p>
        </w:tc>
      </w:tr>
      <w:tr w:rsidR="00CD7C75" w:rsidRPr="00BD1D5D" w14:paraId="023DCDF9" w14:textId="77777777" w:rsidTr="00A127D3">
        <w:trPr>
          <w:jc w:val="center"/>
        </w:trPr>
        <w:tc>
          <w:tcPr>
            <w:tcW w:w="1026" w:type="dxa"/>
            <w:tcBorders>
              <w:top w:val="single" w:sz="6" w:space="0" w:color="auto"/>
              <w:left w:val="single" w:sz="4" w:space="0" w:color="auto"/>
              <w:bottom w:val="nil"/>
              <w:right w:val="single" w:sz="6" w:space="0" w:color="auto"/>
            </w:tcBorders>
          </w:tcPr>
          <w:p w14:paraId="1E3D1A8D"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930492C" w14:textId="77777777" w:rsidR="00CD7C75" w:rsidRPr="00BD1D5D" w:rsidRDefault="00CD7C75" w:rsidP="00A127D3">
            <w:pPr>
              <w:pStyle w:val="TAC"/>
              <w:jc w:val="left"/>
            </w:pPr>
          </w:p>
        </w:tc>
        <w:tc>
          <w:tcPr>
            <w:tcW w:w="920" w:type="dxa"/>
            <w:tcBorders>
              <w:top w:val="single" w:sz="6" w:space="0" w:color="auto"/>
              <w:left w:val="single" w:sz="6" w:space="0" w:color="auto"/>
              <w:bottom w:val="nil"/>
              <w:right w:val="single" w:sz="6" w:space="0" w:color="auto"/>
            </w:tcBorders>
          </w:tcPr>
          <w:p w14:paraId="3C73EE6F"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68EDCCF" w14:textId="77777777" w:rsidR="00CD7C75" w:rsidRPr="00BD1D5D" w:rsidRDefault="00CD7C75" w:rsidP="00A127D3">
            <w:pPr>
              <w:pStyle w:val="TAC"/>
              <w:jc w:val="left"/>
              <w:rPr>
                <w:rFonts w:eastAsia="SimSun"/>
              </w:rPr>
            </w:pPr>
            <w:r w:rsidRPr="00BD1D5D">
              <w:t>NR_FDD_FR1_A, NR_TDD_FR1_A,</w:t>
            </w:r>
          </w:p>
          <w:p w14:paraId="71B9CBC9" w14:textId="77777777" w:rsidR="00CD7C75" w:rsidRPr="00BD1D5D" w:rsidRDefault="00CD7C75" w:rsidP="00A127D3">
            <w:pPr>
              <w:pStyle w:val="TAC"/>
              <w:jc w:val="left"/>
            </w:pPr>
            <w:r w:rsidRPr="00BD1D5D">
              <w:t>NR_SDL_FR1_A</w:t>
            </w:r>
          </w:p>
        </w:tc>
        <w:tc>
          <w:tcPr>
            <w:tcW w:w="992" w:type="dxa"/>
            <w:tcBorders>
              <w:top w:val="single" w:sz="6" w:space="0" w:color="auto"/>
              <w:left w:val="single" w:sz="4" w:space="0" w:color="auto"/>
              <w:bottom w:val="single" w:sz="6" w:space="0" w:color="auto"/>
              <w:right w:val="single" w:sz="6" w:space="0" w:color="auto"/>
            </w:tcBorders>
            <w:hideMark/>
          </w:tcPr>
          <w:p w14:paraId="7FCBCF02" w14:textId="77777777" w:rsidR="00CD7C75" w:rsidRPr="00BD1D5D" w:rsidRDefault="00CD7C75" w:rsidP="00A127D3">
            <w:pPr>
              <w:pStyle w:val="TAC"/>
              <w:jc w:val="left"/>
            </w:pPr>
            <w:r w:rsidRPr="00BD1D5D">
              <w:t>-121</w:t>
            </w:r>
          </w:p>
        </w:tc>
        <w:tc>
          <w:tcPr>
            <w:tcW w:w="846" w:type="dxa"/>
            <w:tcBorders>
              <w:top w:val="single" w:sz="6" w:space="0" w:color="auto"/>
              <w:left w:val="single" w:sz="4" w:space="0" w:color="auto"/>
              <w:bottom w:val="single" w:sz="6" w:space="0" w:color="auto"/>
              <w:right w:val="single" w:sz="6" w:space="0" w:color="auto"/>
            </w:tcBorders>
            <w:hideMark/>
          </w:tcPr>
          <w:p w14:paraId="48D17CA2" w14:textId="77777777" w:rsidR="00CD7C75" w:rsidRPr="00BD1D5D" w:rsidRDefault="00CD7C75" w:rsidP="00A127D3">
            <w:pPr>
              <w:pStyle w:val="TAC"/>
              <w:jc w:val="left"/>
            </w:pPr>
            <w:r w:rsidRPr="00BD1D5D">
              <w:t>-118</w:t>
            </w:r>
          </w:p>
        </w:tc>
        <w:tc>
          <w:tcPr>
            <w:tcW w:w="880" w:type="dxa"/>
            <w:tcBorders>
              <w:top w:val="single" w:sz="6" w:space="0" w:color="auto"/>
              <w:left w:val="single" w:sz="4" w:space="0" w:color="auto"/>
              <w:bottom w:val="single" w:sz="6" w:space="0" w:color="auto"/>
              <w:right w:val="single" w:sz="6" w:space="0" w:color="auto"/>
            </w:tcBorders>
            <w:hideMark/>
          </w:tcPr>
          <w:p w14:paraId="27A724E6"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523F616C"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4894C37" w14:textId="77777777" w:rsidR="00CD7C75" w:rsidRPr="00BD1D5D" w:rsidRDefault="00CD7C75" w:rsidP="00A127D3">
            <w:pPr>
              <w:pStyle w:val="TAC"/>
              <w:jc w:val="left"/>
            </w:pPr>
            <w:r w:rsidRPr="00BD1D5D">
              <w:t>-50</w:t>
            </w:r>
          </w:p>
        </w:tc>
      </w:tr>
      <w:tr w:rsidR="00CD7C75" w:rsidRPr="00BD1D5D" w14:paraId="311F1882" w14:textId="77777777" w:rsidTr="00A127D3">
        <w:trPr>
          <w:jc w:val="center"/>
        </w:trPr>
        <w:tc>
          <w:tcPr>
            <w:tcW w:w="1026" w:type="dxa"/>
            <w:tcBorders>
              <w:top w:val="nil"/>
              <w:left w:val="single" w:sz="4" w:space="0" w:color="auto"/>
              <w:bottom w:val="nil"/>
              <w:right w:val="single" w:sz="6" w:space="0" w:color="auto"/>
            </w:tcBorders>
          </w:tcPr>
          <w:p w14:paraId="181383D4"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FB5229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22FD3C79"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805AF38" w14:textId="77777777" w:rsidR="00CD7C75" w:rsidRPr="00BD1D5D" w:rsidRDefault="00CD7C75" w:rsidP="00A127D3">
            <w:pPr>
              <w:pStyle w:val="TAC"/>
              <w:jc w:val="left"/>
            </w:pPr>
            <w:r w:rsidRPr="00BD1D5D">
              <w:t>NR_FDD_FR1_B</w:t>
            </w:r>
          </w:p>
        </w:tc>
        <w:tc>
          <w:tcPr>
            <w:tcW w:w="992" w:type="dxa"/>
            <w:tcBorders>
              <w:top w:val="single" w:sz="6" w:space="0" w:color="auto"/>
              <w:left w:val="single" w:sz="4" w:space="0" w:color="auto"/>
              <w:bottom w:val="single" w:sz="6" w:space="0" w:color="auto"/>
              <w:right w:val="single" w:sz="6" w:space="0" w:color="auto"/>
            </w:tcBorders>
            <w:hideMark/>
          </w:tcPr>
          <w:p w14:paraId="3D1FD933" w14:textId="77777777" w:rsidR="00CD7C75" w:rsidRPr="00BD1D5D" w:rsidRDefault="00CD7C75" w:rsidP="00A127D3">
            <w:pPr>
              <w:pStyle w:val="TAC"/>
              <w:jc w:val="left"/>
            </w:pPr>
            <w:r w:rsidRPr="00BD1D5D">
              <w:t>-120.5</w:t>
            </w:r>
          </w:p>
        </w:tc>
        <w:tc>
          <w:tcPr>
            <w:tcW w:w="846" w:type="dxa"/>
            <w:tcBorders>
              <w:top w:val="single" w:sz="6" w:space="0" w:color="auto"/>
              <w:left w:val="single" w:sz="4" w:space="0" w:color="auto"/>
              <w:bottom w:val="single" w:sz="6" w:space="0" w:color="auto"/>
              <w:right w:val="single" w:sz="6" w:space="0" w:color="auto"/>
            </w:tcBorders>
            <w:hideMark/>
          </w:tcPr>
          <w:p w14:paraId="09DC5BE9" w14:textId="77777777" w:rsidR="00CD7C75" w:rsidRPr="00BD1D5D" w:rsidRDefault="00CD7C75" w:rsidP="00A127D3">
            <w:pPr>
              <w:pStyle w:val="TAC"/>
              <w:jc w:val="left"/>
            </w:pPr>
            <w:r w:rsidRPr="00BD1D5D">
              <w:t>-117.5</w:t>
            </w:r>
          </w:p>
        </w:tc>
        <w:tc>
          <w:tcPr>
            <w:tcW w:w="880" w:type="dxa"/>
            <w:tcBorders>
              <w:top w:val="single" w:sz="6" w:space="0" w:color="auto"/>
              <w:left w:val="single" w:sz="4" w:space="0" w:color="auto"/>
              <w:bottom w:val="single" w:sz="6" w:space="0" w:color="auto"/>
              <w:right w:val="single" w:sz="6" w:space="0" w:color="auto"/>
            </w:tcBorders>
            <w:hideMark/>
          </w:tcPr>
          <w:p w14:paraId="65BEC013"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1DB8F3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F12038D" w14:textId="77777777" w:rsidR="00CD7C75" w:rsidRPr="00BD1D5D" w:rsidRDefault="00CD7C75" w:rsidP="00A127D3">
            <w:pPr>
              <w:pStyle w:val="TAC"/>
              <w:jc w:val="left"/>
            </w:pPr>
            <w:r w:rsidRPr="00BD1D5D">
              <w:t>-50</w:t>
            </w:r>
          </w:p>
        </w:tc>
      </w:tr>
      <w:tr w:rsidR="00CD7C75" w:rsidRPr="00BD1D5D" w14:paraId="5546C9ED" w14:textId="77777777" w:rsidTr="00A127D3">
        <w:trPr>
          <w:jc w:val="center"/>
        </w:trPr>
        <w:tc>
          <w:tcPr>
            <w:tcW w:w="1026" w:type="dxa"/>
            <w:tcBorders>
              <w:top w:val="nil"/>
              <w:left w:val="single" w:sz="4" w:space="0" w:color="auto"/>
              <w:bottom w:val="nil"/>
              <w:right w:val="single" w:sz="6" w:space="0" w:color="auto"/>
            </w:tcBorders>
          </w:tcPr>
          <w:p w14:paraId="10FBF65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D271E09"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50B8075A"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FED77F" w14:textId="77777777" w:rsidR="00CD7C75" w:rsidRPr="00BD1D5D" w:rsidRDefault="00CD7C75" w:rsidP="00A127D3">
            <w:pPr>
              <w:pStyle w:val="TAC"/>
              <w:jc w:val="left"/>
            </w:pPr>
            <w:r w:rsidRPr="00BD1D5D">
              <w:t>NR_TDD_FR1_C</w:t>
            </w:r>
          </w:p>
        </w:tc>
        <w:tc>
          <w:tcPr>
            <w:tcW w:w="992" w:type="dxa"/>
            <w:tcBorders>
              <w:top w:val="single" w:sz="6" w:space="0" w:color="auto"/>
              <w:left w:val="single" w:sz="4" w:space="0" w:color="auto"/>
              <w:bottom w:val="single" w:sz="6" w:space="0" w:color="auto"/>
              <w:right w:val="single" w:sz="6" w:space="0" w:color="auto"/>
            </w:tcBorders>
            <w:hideMark/>
          </w:tcPr>
          <w:p w14:paraId="519DE7C5" w14:textId="77777777" w:rsidR="00CD7C75" w:rsidRPr="00BD1D5D" w:rsidRDefault="00CD7C75" w:rsidP="00A127D3">
            <w:pPr>
              <w:pStyle w:val="TAC"/>
              <w:jc w:val="left"/>
            </w:pPr>
            <w:r w:rsidRPr="00BD1D5D">
              <w:t>-120</w:t>
            </w:r>
          </w:p>
        </w:tc>
        <w:tc>
          <w:tcPr>
            <w:tcW w:w="846" w:type="dxa"/>
            <w:tcBorders>
              <w:top w:val="single" w:sz="6" w:space="0" w:color="auto"/>
              <w:left w:val="single" w:sz="4" w:space="0" w:color="auto"/>
              <w:bottom w:val="single" w:sz="6" w:space="0" w:color="auto"/>
              <w:right w:val="single" w:sz="6" w:space="0" w:color="auto"/>
            </w:tcBorders>
            <w:hideMark/>
          </w:tcPr>
          <w:p w14:paraId="31D15918" w14:textId="77777777" w:rsidR="00CD7C75" w:rsidRPr="00BD1D5D" w:rsidRDefault="00CD7C75" w:rsidP="00A127D3">
            <w:pPr>
              <w:pStyle w:val="TAC"/>
              <w:jc w:val="left"/>
            </w:pPr>
            <w:r w:rsidRPr="00BD1D5D">
              <w:t>-117</w:t>
            </w:r>
          </w:p>
        </w:tc>
        <w:tc>
          <w:tcPr>
            <w:tcW w:w="880" w:type="dxa"/>
            <w:tcBorders>
              <w:top w:val="single" w:sz="6" w:space="0" w:color="auto"/>
              <w:left w:val="single" w:sz="4" w:space="0" w:color="auto"/>
              <w:bottom w:val="single" w:sz="6" w:space="0" w:color="auto"/>
              <w:right w:val="single" w:sz="6" w:space="0" w:color="auto"/>
            </w:tcBorders>
            <w:hideMark/>
          </w:tcPr>
          <w:p w14:paraId="4753B01B" w14:textId="77777777" w:rsidR="00CD7C75" w:rsidRPr="00BD1D5D" w:rsidRDefault="00CD7C75" w:rsidP="00A127D3">
            <w:pPr>
              <w:pStyle w:val="TAC"/>
              <w:jc w:val="left"/>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097D31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B8A5761" w14:textId="77777777" w:rsidR="00CD7C75" w:rsidRPr="00BD1D5D" w:rsidRDefault="00CD7C75" w:rsidP="00A127D3">
            <w:pPr>
              <w:pStyle w:val="TAC"/>
              <w:jc w:val="left"/>
            </w:pPr>
            <w:r w:rsidRPr="00BD1D5D">
              <w:t>-50</w:t>
            </w:r>
          </w:p>
        </w:tc>
      </w:tr>
      <w:tr w:rsidR="00CD7C75" w:rsidRPr="00BD1D5D" w14:paraId="4E3760B6" w14:textId="77777777" w:rsidTr="00A127D3">
        <w:trPr>
          <w:jc w:val="center"/>
        </w:trPr>
        <w:tc>
          <w:tcPr>
            <w:tcW w:w="1026" w:type="dxa"/>
            <w:tcBorders>
              <w:top w:val="nil"/>
              <w:left w:val="single" w:sz="4" w:space="0" w:color="auto"/>
              <w:bottom w:val="nil"/>
              <w:right w:val="single" w:sz="6" w:space="0" w:color="auto"/>
            </w:tcBorders>
            <w:hideMark/>
          </w:tcPr>
          <w:p w14:paraId="17BD70F3"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59A2EAAD" w14:textId="77777777" w:rsidR="00CD7C75" w:rsidRPr="00BD1D5D" w:rsidRDefault="00CD7C75" w:rsidP="00A127D3">
            <w:pPr>
              <w:pStyle w:val="TAC"/>
              <w:jc w:val="left"/>
            </w:pPr>
            <w:r w:rsidRPr="00BD1D5D">
              <w:rPr>
                <w:rFonts w:cs="Arial"/>
              </w:rPr>
              <w:t>±</w:t>
            </w:r>
            <w:r w:rsidRPr="00BD1D5D">
              <w:t>5.5</w:t>
            </w:r>
          </w:p>
        </w:tc>
        <w:tc>
          <w:tcPr>
            <w:tcW w:w="920" w:type="dxa"/>
            <w:tcBorders>
              <w:top w:val="nil"/>
              <w:left w:val="single" w:sz="6" w:space="0" w:color="auto"/>
              <w:bottom w:val="nil"/>
              <w:right w:val="single" w:sz="6" w:space="0" w:color="auto"/>
            </w:tcBorders>
            <w:hideMark/>
          </w:tcPr>
          <w:p w14:paraId="5A11C4DD" w14:textId="77777777" w:rsidR="00CD7C75" w:rsidRPr="00BD1D5D" w:rsidRDefault="00CD7C75" w:rsidP="00A127D3">
            <w:pPr>
              <w:pStyle w:val="TAC"/>
              <w:jc w:val="left"/>
            </w:pPr>
            <w:r w:rsidRPr="00BD1D5D">
              <w:sym w:font="Symbol" w:char="F0B3"/>
            </w:r>
            <w:r w:rsidRPr="00BD1D5D">
              <w:t>-3</w:t>
            </w:r>
          </w:p>
        </w:tc>
        <w:tc>
          <w:tcPr>
            <w:tcW w:w="1843" w:type="dxa"/>
            <w:tcBorders>
              <w:top w:val="single" w:sz="6" w:space="0" w:color="auto"/>
              <w:left w:val="single" w:sz="6" w:space="0" w:color="auto"/>
              <w:bottom w:val="single" w:sz="6" w:space="0" w:color="auto"/>
              <w:right w:val="single" w:sz="4" w:space="0" w:color="auto"/>
            </w:tcBorders>
            <w:hideMark/>
          </w:tcPr>
          <w:p w14:paraId="76BA4034" w14:textId="77777777" w:rsidR="00CD7C75" w:rsidRPr="00BD1D5D" w:rsidRDefault="00CD7C75" w:rsidP="00A127D3">
            <w:pPr>
              <w:pStyle w:val="TAC"/>
              <w:jc w:val="left"/>
            </w:pPr>
            <w:r w:rsidRPr="00BD1D5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23DF6A3" w14:textId="77777777" w:rsidR="00CD7C75" w:rsidRPr="00BD1D5D" w:rsidRDefault="00CD7C75" w:rsidP="00A127D3">
            <w:pPr>
              <w:pStyle w:val="TAC"/>
              <w:jc w:val="left"/>
            </w:pPr>
            <w:r w:rsidRPr="00BD1D5D">
              <w:t>-119.5</w:t>
            </w:r>
          </w:p>
        </w:tc>
        <w:tc>
          <w:tcPr>
            <w:tcW w:w="846" w:type="dxa"/>
            <w:tcBorders>
              <w:top w:val="single" w:sz="6" w:space="0" w:color="auto"/>
              <w:left w:val="single" w:sz="4" w:space="0" w:color="auto"/>
              <w:bottom w:val="single" w:sz="6" w:space="0" w:color="auto"/>
              <w:right w:val="single" w:sz="6" w:space="0" w:color="auto"/>
            </w:tcBorders>
            <w:hideMark/>
          </w:tcPr>
          <w:p w14:paraId="7E2BACB1" w14:textId="77777777" w:rsidR="00CD7C75" w:rsidRPr="00BD1D5D" w:rsidRDefault="00CD7C75" w:rsidP="00A127D3">
            <w:pPr>
              <w:pStyle w:val="TAC"/>
              <w:jc w:val="left"/>
            </w:pPr>
            <w:r w:rsidRPr="00BD1D5D">
              <w:t>-116.5</w:t>
            </w:r>
          </w:p>
        </w:tc>
        <w:tc>
          <w:tcPr>
            <w:tcW w:w="880" w:type="dxa"/>
            <w:tcBorders>
              <w:top w:val="single" w:sz="6" w:space="0" w:color="auto"/>
              <w:left w:val="single" w:sz="4" w:space="0" w:color="auto"/>
              <w:bottom w:val="single" w:sz="6" w:space="0" w:color="auto"/>
              <w:right w:val="single" w:sz="6" w:space="0" w:color="auto"/>
            </w:tcBorders>
            <w:hideMark/>
          </w:tcPr>
          <w:p w14:paraId="6C8D0E90" w14:textId="77777777" w:rsidR="00CD7C75" w:rsidRPr="00BD1D5D" w:rsidRDefault="00CD7C75" w:rsidP="00A127D3">
            <w:pPr>
              <w:pStyle w:val="TAC"/>
              <w:jc w:val="left"/>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7A74ABB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8EC59A1" w14:textId="77777777" w:rsidR="00CD7C75" w:rsidRPr="00BD1D5D" w:rsidRDefault="00CD7C75" w:rsidP="00A127D3">
            <w:pPr>
              <w:pStyle w:val="TAC"/>
              <w:jc w:val="left"/>
            </w:pPr>
            <w:r w:rsidRPr="00BD1D5D">
              <w:t>-50</w:t>
            </w:r>
          </w:p>
        </w:tc>
      </w:tr>
      <w:tr w:rsidR="00CD7C75" w:rsidRPr="00BD1D5D" w14:paraId="1E0B1996" w14:textId="77777777" w:rsidTr="00A127D3">
        <w:trPr>
          <w:jc w:val="center"/>
        </w:trPr>
        <w:tc>
          <w:tcPr>
            <w:tcW w:w="1026" w:type="dxa"/>
            <w:tcBorders>
              <w:top w:val="nil"/>
              <w:left w:val="single" w:sz="4" w:space="0" w:color="auto"/>
              <w:bottom w:val="nil"/>
              <w:right w:val="single" w:sz="6" w:space="0" w:color="auto"/>
            </w:tcBorders>
          </w:tcPr>
          <w:p w14:paraId="3D85FD2F"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84ED076"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62A01748"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2AA0BE2" w14:textId="77777777" w:rsidR="00CD7C75" w:rsidRPr="00BD1D5D" w:rsidRDefault="00CD7C75" w:rsidP="00A127D3">
            <w:pPr>
              <w:pStyle w:val="TAC"/>
              <w:jc w:val="left"/>
            </w:pPr>
            <w:r w:rsidRPr="00BD1D5D">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096B811" w14:textId="77777777" w:rsidR="00CD7C75" w:rsidRPr="00BD1D5D" w:rsidRDefault="00CD7C75" w:rsidP="00A127D3">
            <w:pPr>
              <w:pStyle w:val="TAC"/>
              <w:jc w:val="left"/>
            </w:pPr>
            <w:r w:rsidRPr="00BD1D5D">
              <w:t>-119</w:t>
            </w:r>
          </w:p>
        </w:tc>
        <w:tc>
          <w:tcPr>
            <w:tcW w:w="846" w:type="dxa"/>
            <w:tcBorders>
              <w:top w:val="single" w:sz="6" w:space="0" w:color="auto"/>
              <w:left w:val="single" w:sz="4" w:space="0" w:color="auto"/>
              <w:bottom w:val="single" w:sz="6" w:space="0" w:color="auto"/>
              <w:right w:val="single" w:sz="6" w:space="0" w:color="auto"/>
            </w:tcBorders>
            <w:hideMark/>
          </w:tcPr>
          <w:p w14:paraId="71202B48" w14:textId="77777777" w:rsidR="00CD7C75" w:rsidRPr="00BD1D5D" w:rsidRDefault="00CD7C75" w:rsidP="00A127D3">
            <w:pPr>
              <w:pStyle w:val="TAC"/>
              <w:jc w:val="left"/>
            </w:pPr>
            <w:r w:rsidRPr="00BD1D5D">
              <w:t>-116</w:t>
            </w:r>
          </w:p>
        </w:tc>
        <w:tc>
          <w:tcPr>
            <w:tcW w:w="880" w:type="dxa"/>
            <w:tcBorders>
              <w:top w:val="single" w:sz="6" w:space="0" w:color="auto"/>
              <w:left w:val="single" w:sz="4" w:space="0" w:color="auto"/>
              <w:bottom w:val="single" w:sz="6" w:space="0" w:color="auto"/>
              <w:right w:val="single" w:sz="6" w:space="0" w:color="auto"/>
            </w:tcBorders>
            <w:hideMark/>
          </w:tcPr>
          <w:p w14:paraId="7A295174" w14:textId="77777777" w:rsidR="00CD7C75" w:rsidRPr="00BD1D5D" w:rsidRDefault="00CD7C75" w:rsidP="00A127D3">
            <w:pPr>
              <w:pStyle w:val="TAC"/>
              <w:jc w:val="left"/>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1E26C95A"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1073F10" w14:textId="77777777" w:rsidR="00CD7C75" w:rsidRPr="00BD1D5D" w:rsidRDefault="00CD7C75" w:rsidP="00A127D3">
            <w:pPr>
              <w:pStyle w:val="TAC"/>
              <w:jc w:val="left"/>
            </w:pPr>
            <w:r w:rsidRPr="00BD1D5D">
              <w:t>-50</w:t>
            </w:r>
          </w:p>
        </w:tc>
      </w:tr>
      <w:tr w:rsidR="00CD7C75" w:rsidRPr="00BD1D5D" w14:paraId="2DFBF4AA" w14:textId="77777777" w:rsidTr="00A127D3">
        <w:trPr>
          <w:jc w:val="center"/>
        </w:trPr>
        <w:tc>
          <w:tcPr>
            <w:tcW w:w="1026" w:type="dxa"/>
            <w:tcBorders>
              <w:top w:val="nil"/>
              <w:left w:val="single" w:sz="4" w:space="0" w:color="auto"/>
              <w:bottom w:val="nil"/>
              <w:right w:val="single" w:sz="6" w:space="0" w:color="auto"/>
            </w:tcBorders>
          </w:tcPr>
          <w:p w14:paraId="2AE161F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379003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740A7853"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0B6FE63" w14:textId="77777777" w:rsidR="00CD7C75" w:rsidRPr="00BD1D5D" w:rsidRDefault="00CD7C75" w:rsidP="00A127D3">
            <w:pPr>
              <w:pStyle w:val="TAC"/>
              <w:jc w:val="left"/>
            </w:pPr>
            <w:r w:rsidRPr="00BD1D5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4A0DEF" w14:textId="77777777" w:rsidR="00CD7C75" w:rsidRPr="00BD1D5D" w:rsidRDefault="00CD7C75" w:rsidP="00A127D3">
            <w:pPr>
              <w:pStyle w:val="TAC"/>
              <w:jc w:val="left"/>
            </w:pPr>
            <w:r w:rsidRPr="00BD1D5D">
              <w:t>-118.5</w:t>
            </w:r>
          </w:p>
        </w:tc>
        <w:tc>
          <w:tcPr>
            <w:tcW w:w="846" w:type="dxa"/>
            <w:tcBorders>
              <w:top w:val="single" w:sz="6" w:space="0" w:color="auto"/>
              <w:left w:val="single" w:sz="4" w:space="0" w:color="auto"/>
              <w:bottom w:val="single" w:sz="6" w:space="0" w:color="auto"/>
              <w:right w:val="single" w:sz="6" w:space="0" w:color="auto"/>
            </w:tcBorders>
            <w:hideMark/>
          </w:tcPr>
          <w:p w14:paraId="0F0547DE" w14:textId="77777777" w:rsidR="00CD7C75" w:rsidRPr="00BD1D5D" w:rsidRDefault="00CD7C75" w:rsidP="00A127D3">
            <w:pPr>
              <w:pStyle w:val="TAC"/>
              <w:jc w:val="left"/>
            </w:pPr>
            <w:r w:rsidRPr="00BD1D5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A2D269" w14:textId="77777777" w:rsidR="00CD7C75" w:rsidRPr="00BD1D5D" w:rsidRDefault="00CD7C75" w:rsidP="00A127D3">
            <w:pPr>
              <w:pStyle w:val="TAC"/>
              <w:jc w:val="left"/>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6ED9E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CAAC2B2" w14:textId="77777777" w:rsidR="00CD7C75" w:rsidRPr="00BD1D5D" w:rsidRDefault="00CD7C75" w:rsidP="00A127D3">
            <w:pPr>
              <w:pStyle w:val="TAC"/>
              <w:jc w:val="left"/>
            </w:pPr>
            <w:r w:rsidRPr="00BD1D5D">
              <w:t>-50</w:t>
            </w:r>
          </w:p>
        </w:tc>
      </w:tr>
      <w:tr w:rsidR="00CD7C75" w:rsidRPr="00BD1D5D" w14:paraId="42D37C13" w14:textId="77777777" w:rsidTr="00A127D3">
        <w:trPr>
          <w:jc w:val="center"/>
        </w:trPr>
        <w:tc>
          <w:tcPr>
            <w:tcW w:w="1026" w:type="dxa"/>
            <w:tcBorders>
              <w:top w:val="nil"/>
              <w:left w:val="single" w:sz="4" w:space="0" w:color="auto"/>
              <w:bottom w:val="nil"/>
              <w:right w:val="single" w:sz="6" w:space="0" w:color="auto"/>
            </w:tcBorders>
          </w:tcPr>
          <w:p w14:paraId="35E5FAF8"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D9D46F"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09B78616"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9FB2B6"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997DD36" w14:textId="77777777" w:rsidR="00CD7C75" w:rsidRPr="00BD1D5D" w:rsidRDefault="00CD7C75" w:rsidP="00A127D3">
            <w:pPr>
              <w:pStyle w:val="TAC"/>
              <w:jc w:val="left"/>
            </w:pPr>
            <w:r w:rsidRPr="00BD1D5D">
              <w:t>-118</w:t>
            </w:r>
          </w:p>
        </w:tc>
        <w:tc>
          <w:tcPr>
            <w:tcW w:w="851" w:type="dxa"/>
            <w:tcBorders>
              <w:top w:val="single" w:sz="6" w:space="0" w:color="auto"/>
              <w:left w:val="single" w:sz="4" w:space="0" w:color="auto"/>
              <w:bottom w:val="single" w:sz="6" w:space="0" w:color="auto"/>
              <w:right w:val="single" w:sz="6" w:space="0" w:color="auto"/>
            </w:tcBorders>
            <w:hideMark/>
          </w:tcPr>
          <w:p w14:paraId="020E4C71" w14:textId="77777777" w:rsidR="00CD7C75" w:rsidRPr="00BD1D5D" w:rsidRDefault="00CD7C75" w:rsidP="00A127D3">
            <w:pPr>
              <w:pStyle w:val="TAC"/>
              <w:jc w:val="left"/>
              <w:rPr>
                <w:rFonts w:cs="Arial"/>
              </w:rPr>
            </w:pPr>
            <w:r w:rsidRPr="00BD1D5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79974D22" w14:textId="77777777" w:rsidR="00CD7C75" w:rsidRPr="00BD1D5D" w:rsidRDefault="00CD7C75" w:rsidP="00A127D3">
            <w:pPr>
              <w:pStyle w:val="TAC"/>
              <w:jc w:val="left"/>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77198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1A0F8D" w14:textId="77777777" w:rsidR="00CD7C75" w:rsidRPr="00BD1D5D" w:rsidRDefault="00CD7C75" w:rsidP="00A127D3">
            <w:pPr>
              <w:pStyle w:val="TAC"/>
              <w:jc w:val="left"/>
            </w:pPr>
            <w:r w:rsidRPr="00BD1D5D">
              <w:t>-50</w:t>
            </w:r>
          </w:p>
        </w:tc>
      </w:tr>
      <w:tr w:rsidR="00CD7C75" w:rsidRPr="00BD1D5D" w14:paraId="62D6AF02" w14:textId="77777777" w:rsidTr="00A127D3">
        <w:trPr>
          <w:jc w:val="center"/>
        </w:trPr>
        <w:tc>
          <w:tcPr>
            <w:tcW w:w="1026" w:type="dxa"/>
            <w:tcBorders>
              <w:top w:val="nil"/>
              <w:left w:val="single" w:sz="4" w:space="0" w:color="auto"/>
              <w:bottom w:val="nil"/>
              <w:right w:val="single" w:sz="6" w:space="0" w:color="auto"/>
            </w:tcBorders>
          </w:tcPr>
          <w:p w14:paraId="464BB54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617720FD"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323977D5"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1B6EBC3"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417F7952" w14:textId="77777777" w:rsidR="00CD7C75" w:rsidRPr="00BD1D5D" w:rsidRDefault="00CD7C75" w:rsidP="00A127D3">
            <w:pPr>
              <w:pStyle w:val="TAC"/>
              <w:jc w:val="left"/>
            </w:pPr>
            <w:r w:rsidRPr="00BD1D5D">
              <w:t>-117.5</w:t>
            </w:r>
          </w:p>
        </w:tc>
        <w:tc>
          <w:tcPr>
            <w:tcW w:w="851" w:type="dxa"/>
            <w:tcBorders>
              <w:top w:val="single" w:sz="6" w:space="0" w:color="auto"/>
              <w:left w:val="single" w:sz="4" w:space="0" w:color="auto"/>
              <w:bottom w:val="single" w:sz="6" w:space="0" w:color="auto"/>
              <w:right w:val="single" w:sz="6" w:space="0" w:color="auto"/>
            </w:tcBorders>
            <w:hideMark/>
          </w:tcPr>
          <w:p w14:paraId="525E24B1" w14:textId="77777777" w:rsidR="00CD7C75" w:rsidRPr="00BD1D5D" w:rsidRDefault="00CD7C75" w:rsidP="00A127D3">
            <w:pPr>
              <w:pStyle w:val="TAC"/>
              <w:jc w:val="left"/>
              <w:rPr>
                <w:rFonts w:cs="Arial"/>
              </w:rPr>
            </w:pPr>
            <w:r w:rsidRPr="00BD1D5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00B27558" w14:textId="77777777" w:rsidR="00CD7C75" w:rsidRPr="00BD1D5D" w:rsidRDefault="00CD7C75" w:rsidP="00A127D3">
            <w:pPr>
              <w:pStyle w:val="TAC"/>
              <w:jc w:val="left"/>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4C58A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0F2EF64" w14:textId="77777777" w:rsidR="00CD7C75" w:rsidRPr="00BD1D5D" w:rsidRDefault="00CD7C75" w:rsidP="00A127D3">
            <w:pPr>
              <w:pStyle w:val="TAC"/>
              <w:jc w:val="left"/>
            </w:pPr>
            <w:r w:rsidRPr="00BD1D5D">
              <w:t>-50</w:t>
            </w:r>
          </w:p>
        </w:tc>
      </w:tr>
      <w:tr w:rsidR="00CD7C75" w:rsidRPr="00BD1D5D" w14:paraId="6C399141" w14:textId="77777777" w:rsidTr="00A127D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04DE34"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2CD621C" w14:textId="77777777" w:rsidR="00CD7C75" w:rsidRPr="00BD1D5D" w:rsidRDefault="00CD7C75" w:rsidP="00A127D3">
            <w:pPr>
              <w:pStyle w:val="TAN"/>
            </w:pPr>
            <w:r w:rsidRPr="00BD1D5D">
              <w:t>NOTE 2:</w:t>
            </w:r>
            <w:r w:rsidRPr="00BD1D5D">
              <w:tab/>
              <w:t>NR operating band groups in FR1 are as defined in clause 3.5.2.</w:t>
            </w:r>
          </w:p>
        </w:tc>
      </w:tr>
    </w:tbl>
    <w:p w14:paraId="77865695" w14:textId="77777777" w:rsidR="00CD7C75" w:rsidRPr="00BD1D5D" w:rsidRDefault="00CD7C75" w:rsidP="00CD7C75">
      <w:pPr>
        <w:rPr>
          <w:rFonts w:eastAsia="?? ??"/>
        </w:rPr>
      </w:pPr>
    </w:p>
    <w:p w14:paraId="77B48896"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3</w:t>
      </w:r>
      <w:r w:rsidRPr="00BD1D5D">
        <w:rPr>
          <w:lang w:eastAsia="sv-SE"/>
        </w:rPr>
        <w:t xml:space="preserve"> and 10.1.</w:t>
      </w:r>
      <w:r w:rsidRPr="00BD1D5D">
        <w:rPr>
          <w:lang w:eastAsia="zh-TW"/>
        </w:rPr>
        <w:t>27.3</w:t>
      </w:r>
      <w:r w:rsidRPr="00BD1D5D">
        <w:rPr>
          <w:lang w:eastAsia="sv-SE"/>
        </w:rPr>
        <w:t>.</w:t>
      </w:r>
    </w:p>
    <w:p w14:paraId="63E8E970" w14:textId="77777777" w:rsidR="00CD7C75" w:rsidRPr="00BD1D5D" w:rsidRDefault="00CD7C75" w:rsidP="00CD7C75">
      <w:pPr>
        <w:pStyle w:val="40"/>
        <w:rPr>
          <w:lang w:eastAsia="zh-TW"/>
        </w:rPr>
      </w:pPr>
      <w:bookmarkStart w:id="73" w:name="_Toc36149304"/>
      <w:bookmarkStart w:id="74" w:name="_Toc44092882"/>
      <w:bookmarkStart w:id="75" w:name="_Toc44093431"/>
      <w:bookmarkStart w:id="76" w:name="_Toc44094254"/>
      <w:bookmarkStart w:id="77" w:name="_Toc44094533"/>
      <w:bookmarkStart w:id="78" w:name="_Toc52295949"/>
      <w:bookmarkStart w:id="79" w:name="_Toc59027655"/>
      <w:bookmarkStart w:id="80" w:name="_Toc69328149"/>
      <w:bookmarkStart w:id="81" w:name="_Toc75989787"/>
      <w:bookmarkStart w:id="82" w:name="_Toc75992893"/>
      <w:bookmarkStart w:id="83" w:name="_Toc76018670"/>
      <w:bookmarkStart w:id="84" w:name="_Toc84513743"/>
      <w:bookmarkStart w:id="85" w:name="_Toc84514307"/>
      <w:r w:rsidRPr="00BD1D5D">
        <w:rPr>
          <w:lang w:eastAsia="zh-TW"/>
        </w:rPr>
        <w:lastRenderedPageBreak/>
        <w:t>6</w:t>
      </w:r>
      <w:r w:rsidRPr="00BD1D5D">
        <w:t>.7.</w:t>
      </w:r>
      <w:r w:rsidRPr="00BD1D5D">
        <w:rPr>
          <w:lang w:eastAsia="zh-TW"/>
        </w:rPr>
        <w:t>9</w:t>
      </w:r>
      <w:r w:rsidRPr="00BD1D5D">
        <w:t>.1</w:t>
      </w:r>
      <w:r w:rsidRPr="00BD1D5D">
        <w:tab/>
      </w:r>
      <w:bookmarkEnd w:id="73"/>
      <w:bookmarkEnd w:id="74"/>
      <w:bookmarkEnd w:id="75"/>
      <w:bookmarkEnd w:id="76"/>
      <w:bookmarkEnd w:id="77"/>
      <w:bookmarkEnd w:id="78"/>
      <w:bookmarkEnd w:id="79"/>
      <w:bookmarkEnd w:id="80"/>
      <w:bookmarkEnd w:id="81"/>
      <w:bookmarkEnd w:id="82"/>
      <w:bookmarkEnd w:id="83"/>
      <w:bookmarkEnd w:id="84"/>
      <w:bookmarkEnd w:id="85"/>
      <w:r w:rsidRPr="00BD1D5D">
        <w:t>NR SA FR1 CSI-RS based CMR and no dedicated IMR configured and CSI-RS resource set with repetition off L1-SINR measurement accuracy</w:t>
      </w:r>
    </w:p>
    <w:p w14:paraId="79504CC5" w14:textId="77777777" w:rsidR="00CD7C75" w:rsidRPr="00BD1D5D" w:rsidRDefault="00CD7C75" w:rsidP="00CD7C75">
      <w:pPr>
        <w:pStyle w:val="EditorsNote"/>
      </w:pPr>
      <w:r w:rsidRPr="00BD1D5D">
        <w:t>Editor’s note: This test case is incomplete. The following aspects are either missing or not yet determined:</w:t>
      </w:r>
    </w:p>
    <w:p w14:paraId="189E0EAA" w14:textId="1BEFE27F" w:rsidR="00CD7C75" w:rsidRPr="00BD1D5D" w:rsidDel="003C27AB" w:rsidRDefault="00CD7C75" w:rsidP="00CD7C75">
      <w:pPr>
        <w:rPr>
          <w:del w:id="86" w:author="Ivan Cheng (鄭宜樺)" w:date="2022-02-11T17:55:00Z"/>
          <w:lang w:eastAsia="zh-TW"/>
        </w:rPr>
      </w:pPr>
      <w:del w:id="87" w:author="Ivan Cheng (鄭宜樺)" w:date="2022-02-11T17:55:00Z">
        <w:r w:rsidRPr="00BD1D5D" w:rsidDel="003C27AB">
          <w:delText>-</w:delText>
        </w:r>
        <w:r w:rsidRPr="00BD1D5D" w:rsidDel="003C27AB">
          <w:tab/>
          <w:delText>Test</w:delText>
        </w:r>
        <w:r w:rsidRPr="00BD1D5D" w:rsidDel="003C27AB">
          <w:rPr>
            <w:lang w:eastAsia="zh-TW"/>
          </w:rPr>
          <w:delText xml:space="preserve"> applicability </w:delText>
        </w:r>
        <w:r w:rsidRPr="00BD1D5D" w:rsidDel="003C27AB">
          <w:delText xml:space="preserve">is </w:delText>
        </w:r>
        <w:r w:rsidRPr="00BD1D5D" w:rsidDel="003C27AB">
          <w:rPr>
            <w:lang w:eastAsia="zh-TW"/>
          </w:rPr>
          <w:delText>incomplete in TS38.522</w:delText>
        </w:r>
        <w:r w:rsidRPr="00BD1D5D" w:rsidDel="003C27AB">
          <w:delText>.</w:delText>
        </w:r>
      </w:del>
    </w:p>
    <w:p w14:paraId="02A55538" w14:textId="77777777" w:rsidR="00CD7C75" w:rsidRPr="00BD1D5D" w:rsidRDefault="00CD7C75" w:rsidP="00CD7C75">
      <w:pPr>
        <w:rPr>
          <w:lang w:eastAsia="zh-TW"/>
        </w:rPr>
      </w:pPr>
      <w:r w:rsidRPr="00BD1D5D">
        <w:rPr>
          <w:lang w:eastAsia="zh-TW"/>
        </w:rPr>
        <w:t>-</w:t>
      </w:r>
      <w:r w:rsidRPr="00BD1D5D">
        <w:rPr>
          <w:lang w:eastAsia="zh-TW"/>
        </w:rPr>
        <w:tab/>
        <w:t>Test Tolerance is FFS</w:t>
      </w:r>
    </w:p>
    <w:p w14:paraId="1BC3076F"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.1.1</w:t>
      </w:r>
      <w:r w:rsidRPr="00BD1D5D">
        <w:tab/>
        <w:t>Test purpose</w:t>
      </w:r>
    </w:p>
    <w:p w14:paraId="2400E8BF"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1EDB37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.1.2</w:t>
      </w:r>
      <w:r w:rsidRPr="00BD1D5D">
        <w:tab/>
        <w:t>Test applicability</w:t>
      </w:r>
    </w:p>
    <w:p w14:paraId="2709B78A"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3AD2F988"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.1.3</w:t>
      </w:r>
      <w:r w:rsidRPr="00BD1D5D">
        <w:rPr>
          <w:lang w:eastAsia="sv-SE"/>
        </w:rPr>
        <w:tab/>
        <w:t>Minimum conformance requirements</w:t>
      </w:r>
    </w:p>
    <w:p w14:paraId="4ABBAC6C"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.0.1.</w:t>
      </w:r>
    </w:p>
    <w:p w14:paraId="1CD29928"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.1.</w:t>
      </w:r>
    </w:p>
    <w:p w14:paraId="564A58E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w:t>
      </w:r>
      <w:r w:rsidRPr="00BD1D5D">
        <w:rPr>
          <w:lang w:eastAsia="sv-SE"/>
        </w:rPr>
        <w:tab/>
        <w:t>Test description</w:t>
      </w:r>
    </w:p>
    <w:p w14:paraId="7D41EA7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.1.4.1</w:t>
      </w:r>
      <w:r w:rsidRPr="00BD1D5D">
        <w:rPr>
          <w:lang w:eastAsia="sv-SE"/>
        </w:rPr>
        <w:tab/>
        <w:t>Initial conditions</w:t>
      </w:r>
    </w:p>
    <w:p w14:paraId="64CDA35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.1</w:t>
      </w:r>
      <w:r w:rsidRPr="00BD1D5D">
        <w:t>.</w:t>
      </w:r>
      <w:r w:rsidRPr="00BD1D5D">
        <w:rPr>
          <w:lang w:eastAsia="sv-SE"/>
        </w:rPr>
        <w:t>4.1-1.</w:t>
      </w:r>
    </w:p>
    <w:p w14:paraId="3FFF0F1A" w14:textId="77777777" w:rsidR="00CD7C75" w:rsidRPr="00BD1D5D" w:rsidRDefault="00CD7C75" w:rsidP="00CD7C75">
      <w:pPr>
        <w:pStyle w:val="TH"/>
      </w:pPr>
      <w:r w:rsidRPr="00BD1D5D">
        <w:t>Table 6.7.9.1.</w:t>
      </w:r>
      <w:r w:rsidRPr="00BD1D5D">
        <w:rPr>
          <w:lang w:eastAsia="zh-TW"/>
        </w:rPr>
        <w:t>4.</w:t>
      </w:r>
      <w:r w:rsidRPr="00BD1D5D">
        <w:t>1-1: Applicable NR configurations for FR1 L1-SINR test with CSI-RS based CMR and no dedicated IMR configured</w:t>
      </w:r>
      <w:r w:rsidRPr="00BD1D5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572EFC5B" w14:textId="77777777" w:rsidTr="00A127D3">
        <w:tc>
          <w:tcPr>
            <w:tcW w:w="2376" w:type="dxa"/>
            <w:shd w:val="clear" w:color="auto" w:fill="auto"/>
          </w:tcPr>
          <w:p w14:paraId="36F32685" w14:textId="77777777" w:rsidR="00CD7C75" w:rsidRPr="00BD1D5D" w:rsidRDefault="00CD7C75" w:rsidP="00A127D3">
            <w:pPr>
              <w:keepNext/>
              <w:keepLines/>
              <w:spacing w:after="0"/>
              <w:jc w:val="center"/>
              <w:rPr>
                <w:rFonts w:ascii="Arial" w:hAnsi="Arial"/>
                <w:b/>
                <w:sz w:val="18"/>
              </w:rPr>
            </w:pPr>
            <w:proofErr w:type="spellStart"/>
            <w:r w:rsidRPr="00BD1D5D">
              <w:rPr>
                <w:rFonts w:ascii="Arial" w:hAnsi="Arial"/>
                <w:b/>
                <w:sz w:val="18"/>
              </w:rPr>
              <w:t>Config</w:t>
            </w:r>
            <w:proofErr w:type="spellEnd"/>
          </w:p>
        </w:tc>
        <w:tc>
          <w:tcPr>
            <w:tcW w:w="7479" w:type="dxa"/>
            <w:shd w:val="clear" w:color="auto" w:fill="auto"/>
          </w:tcPr>
          <w:p w14:paraId="2919A07F" w14:textId="77777777" w:rsidR="00CD7C75" w:rsidRPr="00BD1D5D" w:rsidRDefault="00CD7C75" w:rsidP="00A127D3">
            <w:pPr>
              <w:keepNext/>
              <w:keepLines/>
              <w:spacing w:after="0"/>
              <w:jc w:val="center"/>
              <w:rPr>
                <w:rFonts w:ascii="Arial" w:hAnsi="Arial"/>
                <w:b/>
                <w:sz w:val="18"/>
              </w:rPr>
            </w:pPr>
            <w:r w:rsidRPr="00BD1D5D">
              <w:rPr>
                <w:rFonts w:ascii="Arial" w:hAnsi="Arial"/>
                <w:b/>
                <w:sz w:val="18"/>
              </w:rPr>
              <w:t>Description</w:t>
            </w:r>
          </w:p>
        </w:tc>
      </w:tr>
      <w:tr w:rsidR="00CD7C75" w:rsidRPr="00BD1D5D" w14:paraId="25561647" w14:textId="77777777" w:rsidTr="00A127D3">
        <w:tc>
          <w:tcPr>
            <w:tcW w:w="2376" w:type="dxa"/>
            <w:shd w:val="clear" w:color="auto" w:fill="auto"/>
          </w:tcPr>
          <w:p w14:paraId="40940F31" w14:textId="77777777" w:rsidR="00CD7C75" w:rsidRPr="00BD1D5D" w:rsidRDefault="00CD7C75" w:rsidP="00A127D3">
            <w:pPr>
              <w:keepNext/>
              <w:keepLines/>
              <w:spacing w:after="0"/>
              <w:rPr>
                <w:rFonts w:ascii="Arial" w:hAnsi="Arial"/>
                <w:sz w:val="18"/>
              </w:rPr>
            </w:pPr>
            <w:r w:rsidRPr="00BD1D5D">
              <w:rPr>
                <w:rFonts w:ascii="Arial" w:hAnsi="Arial"/>
                <w:sz w:val="18"/>
              </w:rPr>
              <w:t>1</w:t>
            </w:r>
          </w:p>
        </w:tc>
        <w:tc>
          <w:tcPr>
            <w:tcW w:w="7479" w:type="dxa"/>
            <w:shd w:val="clear" w:color="auto" w:fill="auto"/>
          </w:tcPr>
          <w:p w14:paraId="0B17A65E"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FDD duplex mode</w:t>
            </w:r>
          </w:p>
        </w:tc>
      </w:tr>
      <w:tr w:rsidR="00CD7C75" w:rsidRPr="00BD1D5D" w14:paraId="10D30E27" w14:textId="77777777" w:rsidTr="00A127D3">
        <w:tc>
          <w:tcPr>
            <w:tcW w:w="2376" w:type="dxa"/>
            <w:shd w:val="clear" w:color="auto" w:fill="auto"/>
          </w:tcPr>
          <w:p w14:paraId="72A1691F" w14:textId="77777777" w:rsidR="00CD7C75" w:rsidRPr="00BD1D5D" w:rsidRDefault="00CD7C75" w:rsidP="00A127D3">
            <w:pPr>
              <w:keepNext/>
              <w:keepLines/>
              <w:spacing w:after="0"/>
              <w:rPr>
                <w:rFonts w:ascii="Arial" w:hAnsi="Arial"/>
                <w:sz w:val="18"/>
              </w:rPr>
            </w:pPr>
            <w:r w:rsidRPr="00BD1D5D">
              <w:rPr>
                <w:rFonts w:ascii="Arial" w:hAnsi="Arial"/>
                <w:sz w:val="18"/>
              </w:rPr>
              <w:t>2</w:t>
            </w:r>
          </w:p>
        </w:tc>
        <w:tc>
          <w:tcPr>
            <w:tcW w:w="7479" w:type="dxa"/>
            <w:shd w:val="clear" w:color="auto" w:fill="auto"/>
          </w:tcPr>
          <w:p w14:paraId="354AC778"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TDD duplex mode</w:t>
            </w:r>
          </w:p>
        </w:tc>
      </w:tr>
      <w:tr w:rsidR="00CD7C75" w:rsidRPr="00BD1D5D" w14:paraId="6664244B" w14:textId="77777777" w:rsidTr="00A127D3">
        <w:tc>
          <w:tcPr>
            <w:tcW w:w="2376" w:type="dxa"/>
            <w:shd w:val="clear" w:color="auto" w:fill="auto"/>
          </w:tcPr>
          <w:p w14:paraId="0BD2B38E" w14:textId="77777777" w:rsidR="00CD7C75" w:rsidRPr="00BD1D5D" w:rsidRDefault="00CD7C75" w:rsidP="00A127D3">
            <w:pPr>
              <w:keepNext/>
              <w:keepLines/>
              <w:spacing w:after="0"/>
              <w:rPr>
                <w:rFonts w:ascii="Arial" w:hAnsi="Arial"/>
                <w:sz w:val="18"/>
              </w:rPr>
            </w:pPr>
            <w:r w:rsidRPr="00BD1D5D">
              <w:rPr>
                <w:rFonts w:ascii="Arial" w:hAnsi="Arial"/>
                <w:sz w:val="18"/>
              </w:rPr>
              <w:t>3</w:t>
            </w:r>
          </w:p>
        </w:tc>
        <w:tc>
          <w:tcPr>
            <w:tcW w:w="7479" w:type="dxa"/>
            <w:shd w:val="clear" w:color="auto" w:fill="auto"/>
          </w:tcPr>
          <w:p w14:paraId="2D3F09B5" w14:textId="77777777" w:rsidR="00CD7C75" w:rsidRPr="00BD1D5D" w:rsidRDefault="00CD7C75" w:rsidP="00A127D3">
            <w:pPr>
              <w:keepNext/>
              <w:keepLines/>
              <w:spacing w:after="0"/>
              <w:rPr>
                <w:rFonts w:ascii="Arial" w:hAnsi="Arial"/>
                <w:sz w:val="18"/>
              </w:rPr>
            </w:pPr>
            <w:r w:rsidRPr="00BD1D5D">
              <w:rPr>
                <w:rFonts w:ascii="Arial" w:hAnsi="Arial"/>
                <w:sz w:val="18"/>
              </w:rPr>
              <w:t>NR 30kHz CSI-RS SCS, 40 MHz bandwidth, TDD duplex mode</w:t>
            </w:r>
          </w:p>
        </w:tc>
      </w:tr>
      <w:tr w:rsidR="00CD7C75" w:rsidRPr="00BD1D5D" w14:paraId="359CBA99" w14:textId="77777777" w:rsidTr="00A127D3">
        <w:tc>
          <w:tcPr>
            <w:tcW w:w="9855" w:type="dxa"/>
            <w:gridSpan w:val="2"/>
            <w:shd w:val="clear" w:color="auto" w:fill="auto"/>
          </w:tcPr>
          <w:p w14:paraId="2AD12C49" w14:textId="77777777" w:rsidR="00CD7C75" w:rsidRPr="00BD1D5D" w:rsidRDefault="00CD7C75" w:rsidP="00A127D3">
            <w:pPr>
              <w:keepNext/>
              <w:keepLines/>
              <w:spacing w:after="0"/>
              <w:ind w:left="851" w:hanging="851"/>
              <w:rPr>
                <w:rFonts w:ascii="Arial" w:hAnsi="Arial"/>
                <w:sz w:val="18"/>
              </w:rPr>
            </w:pPr>
            <w:r w:rsidRPr="00BD1D5D">
              <w:rPr>
                <w:rFonts w:ascii="Arial" w:hAnsi="Arial"/>
                <w:sz w:val="18"/>
              </w:rPr>
              <w:t>Note:</w:t>
            </w:r>
            <w:r w:rsidRPr="00BD1D5D">
              <w:rPr>
                <w:rFonts w:ascii="Arial" w:hAnsi="Arial"/>
                <w:sz w:val="18"/>
              </w:rPr>
              <w:tab/>
              <w:t>The UE is only required to be tested in one of the supported test configurations in each supported band</w:t>
            </w:r>
          </w:p>
        </w:tc>
      </w:tr>
    </w:tbl>
    <w:p w14:paraId="58AF3D66" w14:textId="77777777" w:rsidR="00CD7C75" w:rsidRPr="00BD1D5D" w:rsidRDefault="00CD7C75" w:rsidP="00CD7C75"/>
    <w:p w14:paraId="55D34646"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.1.4.1-2.</w:t>
      </w:r>
    </w:p>
    <w:p w14:paraId="253BCB91" w14:textId="77777777" w:rsidR="00CD7C75" w:rsidRPr="00BD1D5D" w:rsidRDefault="00CD7C75" w:rsidP="00CD7C75">
      <w:pPr>
        <w:pStyle w:val="TH"/>
      </w:pPr>
      <w:r w:rsidRPr="00BD1D5D">
        <w:t>Table 6.7.</w:t>
      </w:r>
      <w:r w:rsidRPr="00BD1D5D">
        <w:rPr>
          <w:lang w:eastAsia="zh-TW"/>
        </w:rPr>
        <w:t>9</w:t>
      </w:r>
      <w:r w:rsidRPr="00BD1D5D">
        <w:t>.1.</w:t>
      </w:r>
      <w:r w:rsidRPr="00BD1D5D">
        <w:rPr>
          <w:lang w:eastAsia="zh-TW"/>
        </w:rPr>
        <w:t>4</w:t>
      </w:r>
      <w:r w:rsidRPr="00BD1D5D">
        <w:t>.</w:t>
      </w:r>
      <w:r w:rsidRPr="00BD1D5D">
        <w:rPr>
          <w:lang w:eastAsia="zh-TW"/>
        </w:rPr>
        <w:t>1</w:t>
      </w:r>
      <w:r w:rsidRPr="00BD1D5D">
        <w:t>-2: Initial conditions for CSI-RS based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0265E108" w14:textId="77777777" w:rsidTr="00A127D3">
        <w:trPr>
          <w:jc w:val="center"/>
        </w:trPr>
        <w:tc>
          <w:tcPr>
            <w:tcW w:w="1701" w:type="dxa"/>
            <w:shd w:val="clear" w:color="auto" w:fill="auto"/>
          </w:tcPr>
          <w:p w14:paraId="01FD2EE1" w14:textId="77777777" w:rsidR="00CD7C75" w:rsidRPr="00BD1D5D" w:rsidRDefault="00CD7C75" w:rsidP="00A127D3">
            <w:pPr>
              <w:pStyle w:val="TAH"/>
            </w:pPr>
            <w:r w:rsidRPr="00BD1D5D">
              <w:t>Parameter</w:t>
            </w:r>
          </w:p>
        </w:tc>
        <w:tc>
          <w:tcPr>
            <w:tcW w:w="3943" w:type="dxa"/>
            <w:gridSpan w:val="2"/>
            <w:shd w:val="clear" w:color="auto" w:fill="auto"/>
          </w:tcPr>
          <w:p w14:paraId="68FC1FDD" w14:textId="77777777" w:rsidR="00CD7C75" w:rsidRPr="00BD1D5D" w:rsidRDefault="00CD7C75" w:rsidP="00A127D3">
            <w:pPr>
              <w:pStyle w:val="TAH"/>
            </w:pPr>
            <w:r w:rsidRPr="00BD1D5D">
              <w:t>Value</w:t>
            </w:r>
          </w:p>
        </w:tc>
        <w:tc>
          <w:tcPr>
            <w:tcW w:w="3961" w:type="dxa"/>
          </w:tcPr>
          <w:p w14:paraId="2B5F4EFC" w14:textId="77777777" w:rsidR="00CD7C75" w:rsidRPr="00BD1D5D" w:rsidRDefault="00CD7C75" w:rsidP="00A127D3">
            <w:pPr>
              <w:pStyle w:val="TAH"/>
            </w:pPr>
            <w:r w:rsidRPr="00BD1D5D">
              <w:t>Comment</w:t>
            </w:r>
          </w:p>
        </w:tc>
      </w:tr>
      <w:tr w:rsidR="00CD7C75" w:rsidRPr="00BD1D5D" w14:paraId="2BE1326B" w14:textId="77777777" w:rsidTr="00A127D3">
        <w:trPr>
          <w:jc w:val="center"/>
        </w:trPr>
        <w:tc>
          <w:tcPr>
            <w:tcW w:w="1701" w:type="dxa"/>
            <w:shd w:val="clear" w:color="auto" w:fill="auto"/>
          </w:tcPr>
          <w:p w14:paraId="1976AE53" w14:textId="77777777" w:rsidR="00CD7C75" w:rsidRPr="00BD1D5D" w:rsidRDefault="00CD7C75" w:rsidP="00A127D3">
            <w:pPr>
              <w:pStyle w:val="TAC"/>
            </w:pPr>
            <w:r w:rsidRPr="00BD1D5D">
              <w:t>Test environment</w:t>
            </w:r>
          </w:p>
        </w:tc>
        <w:tc>
          <w:tcPr>
            <w:tcW w:w="3943" w:type="dxa"/>
            <w:gridSpan w:val="2"/>
            <w:shd w:val="clear" w:color="auto" w:fill="auto"/>
          </w:tcPr>
          <w:p w14:paraId="790A6564" w14:textId="77777777" w:rsidR="00CD7C75" w:rsidRPr="00BD1D5D" w:rsidRDefault="00CD7C75" w:rsidP="00A127D3">
            <w:pPr>
              <w:pStyle w:val="TAC"/>
            </w:pPr>
            <w:r w:rsidRPr="00BD1D5D">
              <w:t>NC, TL/VL, TL/VH, TH/VL, TH/VH</w:t>
            </w:r>
          </w:p>
        </w:tc>
        <w:tc>
          <w:tcPr>
            <w:tcW w:w="3961" w:type="dxa"/>
          </w:tcPr>
          <w:p w14:paraId="1EE0A9DC" w14:textId="77777777" w:rsidR="00CD7C75" w:rsidRPr="00BD1D5D" w:rsidRDefault="00CD7C75" w:rsidP="00A127D3">
            <w:pPr>
              <w:pStyle w:val="TAC"/>
            </w:pPr>
            <w:r w:rsidRPr="00BD1D5D">
              <w:t>As specified in TS 38.508-1 [14] clause 4.1.</w:t>
            </w:r>
          </w:p>
        </w:tc>
      </w:tr>
      <w:tr w:rsidR="00CD7C75" w:rsidRPr="00BD1D5D" w14:paraId="2BCA79BA" w14:textId="77777777" w:rsidTr="00A127D3">
        <w:trPr>
          <w:jc w:val="center"/>
        </w:trPr>
        <w:tc>
          <w:tcPr>
            <w:tcW w:w="1701" w:type="dxa"/>
            <w:shd w:val="clear" w:color="auto" w:fill="auto"/>
          </w:tcPr>
          <w:p w14:paraId="7957F002" w14:textId="77777777" w:rsidR="00CD7C75" w:rsidRPr="00BD1D5D" w:rsidRDefault="00CD7C75" w:rsidP="00A127D3">
            <w:pPr>
              <w:pStyle w:val="TAC"/>
            </w:pPr>
            <w:r w:rsidRPr="00BD1D5D">
              <w:t>Test frequencies</w:t>
            </w:r>
          </w:p>
        </w:tc>
        <w:tc>
          <w:tcPr>
            <w:tcW w:w="7904" w:type="dxa"/>
            <w:gridSpan w:val="3"/>
            <w:shd w:val="clear" w:color="auto" w:fill="auto"/>
          </w:tcPr>
          <w:p w14:paraId="3D9F8552" w14:textId="77777777" w:rsidR="00CD7C75" w:rsidRPr="00BD1D5D" w:rsidRDefault="00CD7C75" w:rsidP="00A127D3">
            <w:pPr>
              <w:pStyle w:val="TAC"/>
            </w:pPr>
            <w:r w:rsidRPr="00BD1D5D">
              <w:t>As specified in Annex E, Table E.4-1 and TS 38.508-1 [14] clause 4.3.1.</w:t>
            </w:r>
          </w:p>
        </w:tc>
      </w:tr>
      <w:tr w:rsidR="00CD7C75" w:rsidRPr="00BD1D5D" w14:paraId="69379888" w14:textId="77777777" w:rsidTr="00A127D3">
        <w:trPr>
          <w:jc w:val="center"/>
        </w:trPr>
        <w:tc>
          <w:tcPr>
            <w:tcW w:w="1701" w:type="dxa"/>
            <w:shd w:val="clear" w:color="auto" w:fill="auto"/>
          </w:tcPr>
          <w:p w14:paraId="11AC8D5E" w14:textId="77777777" w:rsidR="00CD7C75" w:rsidRPr="00BD1D5D" w:rsidRDefault="00CD7C75" w:rsidP="00A127D3">
            <w:pPr>
              <w:pStyle w:val="TAC"/>
            </w:pPr>
            <w:r w:rsidRPr="00BD1D5D">
              <w:t>Channel bandwidth</w:t>
            </w:r>
          </w:p>
        </w:tc>
        <w:tc>
          <w:tcPr>
            <w:tcW w:w="7904" w:type="dxa"/>
            <w:gridSpan w:val="3"/>
            <w:shd w:val="clear" w:color="auto" w:fill="auto"/>
          </w:tcPr>
          <w:p w14:paraId="23B81CDA"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75335C75" w14:textId="77777777" w:rsidTr="00A127D3">
        <w:trPr>
          <w:jc w:val="center"/>
        </w:trPr>
        <w:tc>
          <w:tcPr>
            <w:tcW w:w="1701" w:type="dxa"/>
            <w:shd w:val="clear" w:color="auto" w:fill="auto"/>
          </w:tcPr>
          <w:p w14:paraId="14E3823C" w14:textId="77777777" w:rsidR="00CD7C75" w:rsidRPr="00BD1D5D" w:rsidRDefault="00CD7C75" w:rsidP="00A127D3">
            <w:pPr>
              <w:pStyle w:val="TAC"/>
            </w:pPr>
            <w:r w:rsidRPr="00BD1D5D">
              <w:t>Propagation conditions</w:t>
            </w:r>
          </w:p>
        </w:tc>
        <w:tc>
          <w:tcPr>
            <w:tcW w:w="3943" w:type="dxa"/>
            <w:gridSpan w:val="2"/>
            <w:shd w:val="clear" w:color="auto" w:fill="auto"/>
          </w:tcPr>
          <w:p w14:paraId="7707EFB1" w14:textId="77777777" w:rsidR="00CD7C75" w:rsidRPr="00BD1D5D" w:rsidRDefault="00CD7C75" w:rsidP="00A127D3">
            <w:pPr>
              <w:pStyle w:val="TAC"/>
            </w:pPr>
            <w:r w:rsidRPr="00BD1D5D">
              <w:t>AWGN</w:t>
            </w:r>
          </w:p>
        </w:tc>
        <w:tc>
          <w:tcPr>
            <w:tcW w:w="3961" w:type="dxa"/>
          </w:tcPr>
          <w:p w14:paraId="0683467A" w14:textId="77777777" w:rsidR="00CD7C75" w:rsidRPr="00BD1D5D" w:rsidRDefault="00CD7C75" w:rsidP="00A127D3">
            <w:pPr>
              <w:pStyle w:val="TAC"/>
            </w:pPr>
            <w:r w:rsidRPr="00BD1D5D">
              <w:t>As specified in Annex C.2.2.</w:t>
            </w:r>
          </w:p>
        </w:tc>
      </w:tr>
      <w:tr w:rsidR="00CD7C75" w:rsidRPr="00BD1D5D" w14:paraId="7D343184" w14:textId="77777777" w:rsidTr="00A127D3">
        <w:trPr>
          <w:trHeight w:val="251"/>
          <w:jc w:val="center"/>
        </w:trPr>
        <w:tc>
          <w:tcPr>
            <w:tcW w:w="1701" w:type="dxa"/>
            <w:vMerge w:val="restart"/>
            <w:shd w:val="clear" w:color="auto" w:fill="auto"/>
          </w:tcPr>
          <w:p w14:paraId="4E6EDFCD" w14:textId="77777777" w:rsidR="00CD7C75" w:rsidRPr="00BD1D5D" w:rsidRDefault="00CD7C75" w:rsidP="00A127D3">
            <w:pPr>
              <w:pStyle w:val="TAC"/>
            </w:pPr>
            <w:r w:rsidRPr="00BD1D5D">
              <w:t>Connection Diagram</w:t>
            </w:r>
          </w:p>
        </w:tc>
        <w:tc>
          <w:tcPr>
            <w:tcW w:w="1134" w:type="dxa"/>
            <w:shd w:val="clear" w:color="auto" w:fill="auto"/>
          </w:tcPr>
          <w:p w14:paraId="0E8C9983" w14:textId="77777777" w:rsidR="00CD7C75" w:rsidRPr="00BD1D5D" w:rsidRDefault="00CD7C75" w:rsidP="00A127D3">
            <w:pPr>
              <w:pStyle w:val="TAC"/>
            </w:pPr>
            <w:r w:rsidRPr="00BD1D5D">
              <w:t>TE Part 2Rx</w:t>
            </w:r>
          </w:p>
        </w:tc>
        <w:tc>
          <w:tcPr>
            <w:tcW w:w="2809" w:type="dxa"/>
            <w:shd w:val="clear" w:color="auto" w:fill="auto"/>
          </w:tcPr>
          <w:p w14:paraId="42E9E87E" w14:textId="77777777" w:rsidR="00CD7C75" w:rsidRPr="00BD1D5D" w:rsidRDefault="00CD7C75" w:rsidP="00A127D3">
            <w:pPr>
              <w:pStyle w:val="TAC"/>
            </w:pPr>
            <w:r w:rsidRPr="00BD1D5D">
              <w:t>A.3.1.8.2 with n = 1</w:t>
            </w:r>
          </w:p>
        </w:tc>
        <w:tc>
          <w:tcPr>
            <w:tcW w:w="3961" w:type="dxa"/>
            <w:vMerge w:val="restart"/>
          </w:tcPr>
          <w:p w14:paraId="22890291" w14:textId="77777777" w:rsidR="00CD7C75" w:rsidRPr="00BD1D5D" w:rsidRDefault="00CD7C75" w:rsidP="00A127D3">
            <w:pPr>
              <w:pStyle w:val="TAC"/>
            </w:pPr>
            <w:r w:rsidRPr="00BD1D5D">
              <w:t>As specified in TS 38.508-1 [14] Annex A.</w:t>
            </w:r>
          </w:p>
        </w:tc>
      </w:tr>
      <w:tr w:rsidR="00CD7C75" w:rsidRPr="00BD1D5D" w14:paraId="22DEC09F" w14:textId="77777777" w:rsidTr="00A127D3">
        <w:trPr>
          <w:trHeight w:val="251"/>
          <w:jc w:val="center"/>
        </w:trPr>
        <w:tc>
          <w:tcPr>
            <w:tcW w:w="1701" w:type="dxa"/>
            <w:vMerge/>
            <w:shd w:val="clear" w:color="auto" w:fill="auto"/>
          </w:tcPr>
          <w:p w14:paraId="565C81AC" w14:textId="77777777" w:rsidR="00CD7C75" w:rsidRPr="00BD1D5D" w:rsidRDefault="00CD7C75" w:rsidP="00A127D3">
            <w:pPr>
              <w:pStyle w:val="TAC"/>
            </w:pPr>
          </w:p>
        </w:tc>
        <w:tc>
          <w:tcPr>
            <w:tcW w:w="1134" w:type="dxa"/>
            <w:shd w:val="clear" w:color="auto" w:fill="auto"/>
          </w:tcPr>
          <w:p w14:paraId="35E792E7" w14:textId="77777777" w:rsidR="00CD7C75" w:rsidRPr="00BD1D5D" w:rsidRDefault="00CD7C75" w:rsidP="00A127D3">
            <w:pPr>
              <w:pStyle w:val="TAC"/>
            </w:pPr>
            <w:r w:rsidRPr="00BD1D5D">
              <w:t>TE Part 4Rx</w:t>
            </w:r>
          </w:p>
        </w:tc>
        <w:tc>
          <w:tcPr>
            <w:tcW w:w="2809" w:type="dxa"/>
            <w:shd w:val="clear" w:color="auto" w:fill="auto"/>
          </w:tcPr>
          <w:p w14:paraId="0FFB8595" w14:textId="77777777" w:rsidR="00CD7C75" w:rsidRPr="00BD1D5D" w:rsidRDefault="00CD7C75" w:rsidP="00A127D3">
            <w:pPr>
              <w:pStyle w:val="TAC"/>
            </w:pPr>
            <w:r w:rsidRPr="00BD1D5D">
              <w:t>A.3.1.8.5 with n = 1</w:t>
            </w:r>
          </w:p>
        </w:tc>
        <w:tc>
          <w:tcPr>
            <w:tcW w:w="3961" w:type="dxa"/>
            <w:vMerge/>
          </w:tcPr>
          <w:p w14:paraId="3F405A8E" w14:textId="77777777" w:rsidR="00CD7C75" w:rsidRPr="00BD1D5D" w:rsidRDefault="00CD7C75" w:rsidP="00A127D3">
            <w:pPr>
              <w:pStyle w:val="TAC"/>
            </w:pPr>
          </w:p>
        </w:tc>
      </w:tr>
      <w:tr w:rsidR="00CD7C75" w:rsidRPr="00BD1D5D" w14:paraId="2DBF0345" w14:textId="77777777" w:rsidTr="00A127D3">
        <w:trPr>
          <w:trHeight w:val="251"/>
          <w:jc w:val="center"/>
        </w:trPr>
        <w:tc>
          <w:tcPr>
            <w:tcW w:w="1701" w:type="dxa"/>
            <w:vMerge/>
            <w:shd w:val="clear" w:color="auto" w:fill="auto"/>
          </w:tcPr>
          <w:p w14:paraId="56904EBB" w14:textId="77777777" w:rsidR="00CD7C75" w:rsidRPr="00BD1D5D" w:rsidRDefault="00CD7C75" w:rsidP="00A127D3">
            <w:pPr>
              <w:pStyle w:val="TAC"/>
            </w:pPr>
          </w:p>
        </w:tc>
        <w:tc>
          <w:tcPr>
            <w:tcW w:w="1134" w:type="dxa"/>
            <w:shd w:val="clear" w:color="auto" w:fill="auto"/>
          </w:tcPr>
          <w:p w14:paraId="792933E5" w14:textId="77777777" w:rsidR="00CD7C75" w:rsidRPr="00BD1D5D" w:rsidRDefault="00CD7C75" w:rsidP="00A127D3">
            <w:pPr>
              <w:pStyle w:val="TAC"/>
            </w:pPr>
            <w:r w:rsidRPr="00BD1D5D">
              <w:t>DUT Part 2Rx</w:t>
            </w:r>
          </w:p>
        </w:tc>
        <w:tc>
          <w:tcPr>
            <w:tcW w:w="2809" w:type="dxa"/>
            <w:shd w:val="clear" w:color="auto" w:fill="auto"/>
          </w:tcPr>
          <w:p w14:paraId="3CB8E1D6" w14:textId="77777777" w:rsidR="00CD7C75" w:rsidRPr="00BD1D5D" w:rsidRDefault="00CD7C75" w:rsidP="00A127D3">
            <w:pPr>
              <w:pStyle w:val="TAC"/>
            </w:pPr>
            <w:r w:rsidRPr="00BD1D5D">
              <w:t>A.3.2.3.4</w:t>
            </w:r>
          </w:p>
        </w:tc>
        <w:tc>
          <w:tcPr>
            <w:tcW w:w="3961" w:type="dxa"/>
            <w:vMerge/>
          </w:tcPr>
          <w:p w14:paraId="1BBC9C25" w14:textId="77777777" w:rsidR="00CD7C75" w:rsidRPr="00BD1D5D" w:rsidRDefault="00CD7C75" w:rsidP="00A127D3">
            <w:pPr>
              <w:pStyle w:val="TAC"/>
            </w:pPr>
          </w:p>
        </w:tc>
      </w:tr>
      <w:tr w:rsidR="00CD7C75" w:rsidRPr="00BD1D5D" w14:paraId="2C2CF528" w14:textId="77777777" w:rsidTr="00A127D3">
        <w:trPr>
          <w:trHeight w:val="250"/>
          <w:jc w:val="center"/>
        </w:trPr>
        <w:tc>
          <w:tcPr>
            <w:tcW w:w="1701" w:type="dxa"/>
            <w:vMerge/>
            <w:shd w:val="clear" w:color="auto" w:fill="auto"/>
          </w:tcPr>
          <w:p w14:paraId="13ED4104" w14:textId="77777777" w:rsidR="00CD7C75" w:rsidRPr="00BD1D5D" w:rsidRDefault="00CD7C75" w:rsidP="00A127D3">
            <w:pPr>
              <w:pStyle w:val="TAC"/>
            </w:pPr>
          </w:p>
        </w:tc>
        <w:tc>
          <w:tcPr>
            <w:tcW w:w="1134" w:type="dxa"/>
            <w:shd w:val="clear" w:color="auto" w:fill="auto"/>
          </w:tcPr>
          <w:p w14:paraId="0FE3ECDB" w14:textId="77777777" w:rsidR="00CD7C75" w:rsidRPr="00BD1D5D" w:rsidRDefault="00CD7C75" w:rsidP="00A127D3">
            <w:pPr>
              <w:pStyle w:val="TAC"/>
            </w:pPr>
            <w:r w:rsidRPr="00BD1D5D">
              <w:t>DUT Part 4Rx</w:t>
            </w:r>
          </w:p>
        </w:tc>
        <w:tc>
          <w:tcPr>
            <w:tcW w:w="2809" w:type="dxa"/>
            <w:shd w:val="clear" w:color="auto" w:fill="auto"/>
          </w:tcPr>
          <w:p w14:paraId="36023C17" w14:textId="77777777" w:rsidR="00CD7C75" w:rsidRPr="00BD1D5D" w:rsidRDefault="00CD7C75" w:rsidP="00A127D3">
            <w:pPr>
              <w:pStyle w:val="TAC"/>
            </w:pPr>
            <w:r w:rsidRPr="00BD1D5D">
              <w:t>A.3.2.5.2</w:t>
            </w:r>
          </w:p>
        </w:tc>
        <w:tc>
          <w:tcPr>
            <w:tcW w:w="3961" w:type="dxa"/>
            <w:vMerge/>
          </w:tcPr>
          <w:p w14:paraId="0EC8107B" w14:textId="77777777" w:rsidR="00CD7C75" w:rsidRPr="00BD1D5D" w:rsidRDefault="00CD7C75" w:rsidP="00A127D3">
            <w:pPr>
              <w:pStyle w:val="TAC"/>
            </w:pPr>
          </w:p>
        </w:tc>
      </w:tr>
      <w:tr w:rsidR="00CD7C75" w:rsidRPr="00BD1D5D" w14:paraId="013627EF" w14:textId="77777777" w:rsidTr="00A127D3">
        <w:trPr>
          <w:jc w:val="center"/>
        </w:trPr>
        <w:tc>
          <w:tcPr>
            <w:tcW w:w="1701" w:type="dxa"/>
            <w:shd w:val="clear" w:color="auto" w:fill="auto"/>
          </w:tcPr>
          <w:p w14:paraId="53C5DB64"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687E7FB1" w14:textId="77777777" w:rsidR="00CD7C75" w:rsidRPr="00BD1D5D" w:rsidRDefault="00CD7C75" w:rsidP="00A127D3">
            <w:pPr>
              <w:pStyle w:val="TAC"/>
            </w:pPr>
            <w:r w:rsidRPr="00BD1D5D">
              <w:t>N/A</w:t>
            </w:r>
          </w:p>
        </w:tc>
        <w:tc>
          <w:tcPr>
            <w:tcW w:w="3961" w:type="dxa"/>
          </w:tcPr>
          <w:p w14:paraId="57F58683" w14:textId="77777777" w:rsidR="00CD7C75" w:rsidRPr="00BD1D5D" w:rsidRDefault="00CD7C75" w:rsidP="00A127D3">
            <w:pPr>
              <w:pStyle w:val="TAC"/>
            </w:pPr>
          </w:p>
        </w:tc>
      </w:tr>
    </w:tbl>
    <w:p w14:paraId="15A6B539" w14:textId="77777777" w:rsidR="00CD7C75" w:rsidRPr="00BD1D5D" w:rsidRDefault="00CD7C75" w:rsidP="00CD7C75">
      <w:pPr>
        <w:rPr>
          <w:lang w:eastAsia="sv-SE"/>
        </w:rPr>
      </w:pPr>
    </w:p>
    <w:p w14:paraId="3783046E" w14:textId="77777777" w:rsidR="00CD7C75" w:rsidRPr="00BD1D5D" w:rsidRDefault="00CD7C75" w:rsidP="00CD7C75">
      <w:pPr>
        <w:pStyle w:val="B10"/>
      </w:pPr>
      <w:r w:rsidRPr="00BD1D5D">
        <w:t>1. Message contents are defined in clause 6.7.</w:t>
      </w:r>
      <w:r w:rsidRPr="00BD1D5D">
        <w:rPr>
          <w:lang w:eastAsia="zh-TW"/>
        </w:rPr>
        <w:t>9</w:t>
      </w:r>
      <w:r w:rsidRPr="00BD1D5D">
        <w:t>.1.4.3.</w:t>
      </w:r>
    </w:p>
    <w:p w14:paraId="384DC232" w14:textId="77777777" w:rsidR="00CD7C75" w:rsidRPr="00BD1D5D" w:rsidRDefault="00CD7C75" w:rsidP="00CD7C75">
      <w:pPr>
        <w:pStyle w:val="B10"/>
      </w:pPr>
      <w:r w:rsidRPr="00BD1D5D">
        <w:lastRenderedPageBreak/>
        <w:t>2. Cell 1 is the NR FR1 cell. Cell 1 is the target for CSI-RS based L1-</w:t>
      </w:r>
      <w:r w:rsidRPr="00BD1D5D">
        <w:rPr>
          <w:lang w:eastAsia="zh-TW"/>
        </w:rPr>
        <w:t>SINR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A1FCC50"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.1.4</w:t>
      </w:r>
      <w:r w:rsidRPr="00BD1D5D">
        <w:rPr>
          <w:lang w:eastAsia="zh-TW"/>
        </w:rPr>
        <w:t>.</w:t>
      </w:r>
      <w:r w:rsidRPr="00BD1D5D">
        <w:rPr>
          <w:lang w:eastAsia="sv-SE"/>
        </w:rPr>
        <w:t>2</w:t>
      </w:r>
      <w:r w:rsidRPr="00BD1D5D">
        <w:rPr>
          <w:lang w:eastAsia="sv-SE"/>
        </w:rPr>
        <w:tab/>
        <w:t>Test procedure</w:t>
      </w:r>
    </w:p>
    <w:p w14:paraId="50EDCBDD" w14:textId="77777777" w:rsidR="00CD7C75" w:rsidRPr="00BD1D5D" w:rsidRDefault="00CD7C75" w:rsidP="00CD7C75">
      <w:pPr>
        <w:rPr>
          <w:lang w:eastAsia="sv-SE"/>
        </w:rPr>
      </w:pPr>
      <w:r w:rsidRPr="00BD1D5D">
        <w:t xml:space="preserve">The UE shall be configured for periodic CSI reporting in PUCCH [format 2] with a reporting periodicity as mentioned in the above table </w:t>
      </w:r>
      <w:r w:rsidRPr="00BD1D5D">
        <w:rPr>
          <w:lang w:eastAsia="sv-SE"/>
        </w:rPr>
        <w:t>6.7.</w:t>
      </w:r>
      <w:r w:rsidRPr="00BD1D5D">
        <w:rPr>
          <w:lang w:eastAsia="zh-TW"/>
        </w:rPr>
        <w:t>9</w:t>
      </w:r>
      <w:r w:rsidRPr="00BD1D5D">
        <w:rPr>
          <w:lang w:eastAsia="sv-SE"/>
        </w:rPr>
        <w:t>.1.4.1-2</w:t>
      </w:r>
      <w:r w:rsidRPr="00BD1D5D">
        <w:t>.</w:t>
      </w:r>
    </w:p>
    <w:p w14:paraId="4DB2BCF8"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.4.1-2</w:t>
      </w:r>
      <w:r w:rsidRPr="00BD1D5D">
        <w:t>.</w:t>
      </w:r>
    </w:p>
    <w:p w14:paraId="5D084E35" w14:textId="77777777" w:rsidR="00CD7C75" w:rsidRPr="00BD1D5D" w:rsidRDefault="00CD7C75" w:rsidP="00CD7C75">
      <w:pPr>
        <w:pStyle w:val="B10"/>
      </w:pPr>
      <w:r w:rsidRPr="00BD1D5D">
        <w:t>2.</w:t>
      </w:r>
      <w:r w:rsidRPr="00BD1D5D">
        <w:tab/>
        <w:t>Set the parameters according to T1 in Table</w:t>
      </w:r>
      <w:r w:rsidRPr="00BD1D5D">
        <w:rPr>
          <w:lang w:eastAsia="sv-SE"/>
        </w:rPr>
        <w:t xml:space="preserve"> 6.7.</w:t>
      </w:r>
      <w:r w:rsidRPr="00BD1D5D">
        <w:rPr>
          <w:lang w:eastAsia="zh-TW"/>
        </w:rPr>
        <w:t>9</w:t>
      </w:r>
      <w:r w:rsidRPr="00BD1D5D">
        <w:rPr>
          <w:lang w:eastAsia="sv-SE"/>
        </w:rPr>
        <w:t>.</w:t>
      </w:r>
      <w:r w:rsidRPr="00BD1D5D">
        <w:rPr>
          <w:lang w:eastAsia="zh-TW"/>
        </w:rPr>
        <w:t>1</w:t>
      </w:r>
      <w:r w:rsidRPr="00BD1D5D">
        <w:rPr>
          <w:lang w:eastAsia="sv-SE"/>
        </w:rPr>
        <w:t>.5-</w:t>
      </w:r>
      <w:r w:rsidRPr="00BD1D5D">
        <w:t>1.</w:t>
      </w:r>
    </w:p>
    <w:p w14:paraId="22AD3879"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CSI-RS#0 and CSI-RS#1 every 80 slots. </w:t>
      </w:r>
    </w:p>
    <w:p w14:paraId="6A5C3F0A"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CSI-RS#0 and CSI-RS#1 in the periodic L1-RSRP reports. If the value for both CSI-RSs is within the limits in Table 6.7.4.2.1.5-2 or Table 6.7.4.2.1.5-3 (depending on the test configuration), the number </w:t>
      </w:r>
      <w:r w:rsidRPr="00BD1D5D">
        <w:t>of passed iterations is increased by one, otherwise the number of failed iterations is increased by one.</w:t>
      </w:r>
    </w:p>
    <w:p w14:paraId="6FEB4E9A"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31336055" w14:textId="77777777" w:rsidR="00CD7C75" w:rsidRPr="00BD1D5D" w:rsidRDefault="00CD7C75" w:rsidP="00CD7C75">
      <w:pPr>
        <w:pStyle w:val="B10"/>
      </w:pPr>
      <w:r w:rsidRPr="00BD1D5D">
        <w:t>6. Set the parameters according to each sub-test in Table 6.7.4.2.1.5-1 as appropriate and repeat steps 3-5.</w:t>
      </w:r>
    </w:p>
    <w:p w14:paraId="1B03766C"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.4.3</w:t>
      </w:r>
      <w:r w:rsidRPr="00BD1D5D">
        <w:rPr>
          <w:lang w:eastAsia="sv-SE"/>
        </w:rPr>
        <w:tab/>
        <w:t>Message contents</w:t>
      </w:r>
    </w:p>
    <w:p w14:paraId="6EE2C308" w14:textId="77777777" w:rsidR="00CD7C75" w:rsidRPr="00BD1D5D" w:rsidRDefault="00CD7C75" w:rsidP="00CD7C75">
      <w:pPr>
        <w:rPr>
          <w:lang w:eastAsia="sv-SE"/>
        </w:rPr>
      </w:pPr>
      <w:r w:rsidRPr="00BD1D5D">
        <w:rPr>
          <w:lang w:eastAsia="sv-SE"/>
        </w:rPr>
        <w:t>Message contents are according to TS 38.508-1 [14] clause 7.3 with the following exceptions:</w:t>
      </w:r>
    </w:p>
    <w:p w14:paraId="0C60F3C9"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-1: Common Exception messages </w:t>
      </w:r>
      <w:r w:rsidRPr="00BD1D5D">
        <w:rPr>
          <w:lang w:eastAsia="zh-TW"/>
        </w:rPr>
        <w:t>NR SA</w:t>
      </w:r>
      <w:r w:rsidRPr="00BD1D5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6B6BC54F" w14:textId="77777777" w:rsidTr="00A127D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E750C74" w14:textId="77777777" w:rsidR="00CD7C75" w:rsidRPr="00BD1D5D" w:rsidRDefault="00CD7C75" w:rsidP="00A127D3">
            <w:pPr>
              <w:pStyle w:val="TAH"/>
            </w:pPr>
            <w:r w:rsidRPr="00BD1D5D">
              <w:t>Default Message Contents</w:t>
            </w:r>
          </w:p>
        </w:tc>
      </w:tr>
      <w:tr w:rsidR="00CD7C75" w:rsidRPr="00BD1D5D" w14:paraId="5140B60C"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D5B9E"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306FE1" w14:textId="77777777" w:rsidR="00CD7C75" w:rsidRPr="00BD1D5D" w:rsidRDefault="00CD7C75" w:rsidP="00A127D3">
            <w:pPr>
              <w:pStyle w:val="TAL"/>
            </w:pPr>
          </w:p>
        </w:tc>
      </w:tr>
      <w:tr w:rsidR="00CD7C75" w:rsidRPr="00BD1D5D" w14:paraId="62B8C48A"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A94C3C0"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266AF9" w14:textId="77777777" w:rsidR="00CD7C75" w:rsidRPr="00BD1D5D" w:rsidRDefault="00CD7C75" w:rsidP="00A127D3">
            <w:pPr>
              <w:pStyle w:val="TAL"/>
            </w:pPr>
            <w:r w:rsidRPr="00BD1D5D">
              <w:t>Table H.3.6A-1 with conditions PERIODIC and CSI-SINR</w:t>
            </w:r>
          </w:p>
          <w:p w14:paraId="74E2C492" w14:textId="77777777" w:rsidR="00CD7C75" w:rsidRPr="00BD1D5D" w:rsidRDefault="00CD7C75" w:rsidP="00A127D3">
            <w:pPr>
              <w:pStyle w:val="TAL"/>
              <w:rPr>
                <w:lang w:eastAsia="zh-TW"/>
              </w:rPr>
            </w:pPr>
            <w:r w:rsidRPr="00BD1D5D">
              <w:t>Table H.3.6A-2 with conditions CSI-RS and PERIODIC</w:t>
            </w:r>
          </w:p>
          <w:p w14:paraId="3A9C0775" w14:textId="77777777" w:rsidR="00CD7C75" w:rsidRPr="00BD1D5D" w:rsidRDefault="00CD7C75" w:rsidP="00A127D3">
            <w:pPr>
              <w:pStyle w:val="TAL"/>
              <w:rPr>
                <w:lang w:eastAsia="zh-TW"/>
              </w:rPr>
            </w:pPr>
            <w:r w:rsidRPr="00BD1D5D">
              <w:t>Table H.3.6A-3 with condition PERIODIC</w:t>
            </w:r>
          </w:p>
          <w:p w14:paraId="0ED6D512" w14:textId="77777777" w:rsidR="00CD7C75" w:rsidRPr="00BD1D5D" w:rsidRDefault="00CD7C75" w:rsidP="00A127D3">
            <w:pPr>
              <w:pStyle w:val="TAL"/>
            </w:pPr>
            <w:r w:rsidRPr="00BD1D5D">
              <w:rPr>
                <w:rFonts w:cs="v4.2.0"/>
              </w:rPr>
              <w:t>Table 7.3.1-3 in TS 38.508-1 [14] with condition SMTC.1</w:t>
            </w:r>
          </w:p>
        </w:tc>
      </w:tr>
    </w:tbl>
    <w:p w14:paraId="6558DA64" w14:textId="77777777" w:rsidR="00CD7C75" w:rsidRPr="00BD1D5D" w:rsidRDefault="00CD7C75" w:rsidP="00CD7C75">
      <w:pPr>
        <w:rPr>
          <w:lang w:eastAsia="zh-TW"/>
        </w:rPr>
      </w:pPr>
    </w:p>
    <w:p w14:paraId="1CBF1CA0"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7905A1C9"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AB9E7FC"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30A4D63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81C83CB"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8F29E"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1805224"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62DC1880" w14:textId="77777777" w:rsidR="00CD7C75" w:rsidRPr="00BD1D5D" w:rsidRDefault="00CD7C75" w:rsidP="00A127D3">
            <w:pPr>
              <w:pStyle w:val="TAH"/>
            </w:pPr>
            <w:r w:rsidRPr="00BD1D5D">
              <w:t>Condition</w:t>
            </w:r>
          </w:p>
        </w:tc>
      </w:tr>
      <w:tr w:rsidR="00CD7C75" w:rsidRPr="00BD1D5D" w14:paraId="49E83A3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BAF58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5699442"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69708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0DFE7A" w14:textId="77777777" w:rsidR="00CD7C75" w:rsidRPr="00BD1D5D" w:rsidRDefault="00CD7C75" w:rsidP="00A127D3">
            <w:pPr>
              <w:pStyle w:val="TAL"/>
            </w:pPr>
          </w:p>
        </w:tc>
      </w:tr>
      <w:tr w:rsidR="00CD7C75" w:rsidRPr="00BD1D5D" w14:paraId="4E02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D0EADD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300B16"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3926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B7621FB" w14:textId="77777777" w:rsidR="00CD7C75" w:rsidRPr="00BD1D5D" w:rsidRDefault="00CD7C75" w:rsidP="00A127D3">
            <w:pPr>
              <w:pStyle w:val="TAL"/>
            </w:pPr>
          </w:p>
        </w:tc>
      </w:tr>
      <w:tr w:rsidR="00CD7C75" w:rsidRPr="00BD1D5D" w14:paraId="1138CDE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8C3659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1C4DE9"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7E59C24" w14:textId="77777777" w:rsidR="00CD7C75" w:rsidRPr="00BD1D5D" w:rsidRDefault="00CD7C75" w:rsidP="00A127D3">
            <w:pPr>
              <w:pStyle w:val="TAL"/>
            </w:pPr>
            <w:r w:rsidRPr="00BD1D5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A3E945" w14:textId="77777777" w:rsidR="00CD7C75" w:rsidRPr="00BD1D5D" w:rsidRDefault="00CD7C75" w:rsidP="00A127D3">
            <w:pPr>
              <w:pStyle w:val="TAL"/>
            </w:pPr>
          </w:p>
        </w:tc>
      </w:tr>
      <w:tr w:rsidR="00CD7C75" w:rsidRPr="00BD1D5D" w14:paraId="150265C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B3F64CA"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A85BA"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0B9236F"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991449F" w14:textId="77777777" w:rsidR="00CD7C75" w:rsidRPr="00BD1D5D" w:rsidRDefault="00CD7C75" w:rsidP="00A127D3">
            <w:pPr>
              <w:pStyle w:val="TAL"/>
            </w:pPr>
          </w:p>
        </w:tc>
      </w:tr>
      <w:tr w:rsidR="00CD7C75" w:rsidRPr="00BD1D5D" w14:paraId="57480B6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081B61"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A0F0AA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E18FEF6"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FFA1017" w14:textId="77777777" w:rsidR="00CD7C75" w:rsidRPr="00BD1D5D" w:rsidRDefault="00CD7C75" w:rsidP="00A127D3">
            <w:pPr>
              <w:pStyle w:val="TAL"/>
            </w:pPr>
          </w:p>
        </w:tc>
      </w:tr>
    </w:tbl>
    <w:p w14:paraId="01EA98CF" w14:textId="77777777" w:rsidR="00CD7C75" w:rsidRPr="00BD1D5D" w:rsidRDefault="00CD7C75" w:rsidP="00CD7C75">
      <w:pPr>
        <w:rPr>
          <w:lang w:eastAsia="sv-SE"/>
        </w:rPr>
      </w:pPr>
    </w:p>
    <w:p w14:paraId="1FF4F2A0"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.5</w:t>
      </w:r>
      <w:r w:rsidRPr="00BD1D5D">
        <w:rPr>
          <w:lang w:eastAsia="sv-SE"/>
        </w:rPr>
        <w:tab/>
        <w:t>Test requirement</w:t>
      </w:r>
    </w:p>
    <w:p w14:paraId="130CAB2A"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 xml:space="preserve">.1.5-1 defines the primary level settings </w:t>
      </w:r>
      <w:r w:rsidRPr="00BD1D5D">
        <w:rPr>
          <w:lang w:eastAsia="zh-TW"/>
        </w:rPr>
        <w:t>ex</w:t>
      </w:r>
      <w:r w:rsidRPr="00BD1D5D">
        <w:rPr>
          <w:lang w:eastAsia="sv-SE"/>
        </w:rPr>
        <w:t>cluding test tolerances for all tests.</w:t>
      </w:r>
    </w:p>
    <w:p w14:paraId="680F15DD" w14:textId="77777777" w:rsidR="00CD7C75" w:rsidRPr="00BD1D5D" w:rsidRDefault="00CD7C75" w:rsidP="00CD7C75">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.1.5-1 shall meet the corresponding absolute accuracy requirements in Table 6.7.</w:t>
      </w:r>
      <w:r w:rsidRPr="00BD1D5D">
        <w:rPr>
          <w:lang w:eastAsia="zh-TW"/>
        </w:rPr>
        <w:t>9</w:t>
      </w:r>
      <w:r w:rsidRPr="00BD1D5D">
        <w:rPr>
          <w:lang w:eastAsia="sv-SE"/>
        </w:rPr>
        <w:t>.</w:t>
      </w:r>
      <w:r w:rsidRPr="00BD1D5D">
        <w:rPr>
          <w:lang w:eastAsia="zh-TW"/>
        </w:rPr>
        <w:t>1</w:t>
      </w:r>
      <w:r w:rsidRPr="00BD1D5D">
        <w:rPr>
          <w:lang w:eastAsia="sv-SE"/>
        </w:rPr>
        <w:t>.5-2 for test configurations 1 and 2, and the corresponding absolute accuracy requirements in Table 6.7.</w:t>
      </w:r>
      <w:r w:rsidRPr="00BD1D5D">
        <w:rPr>
          <w:lang w:eastAsia="zh-TW"/>
        </w:rPr>
        <w:t>9</w:t>
      </w:r>
      <w:r w:rsidRPr="00BD1D5D">
        <w:rPr>
          <w:lang w:eastAsia="sv-SE"/>
        </w:rPr>
        <w:t>.1.5-3 for test configuration 3.</w:t>
      </w:r>
    </w:p>
    <w:p w14:paraId="25C6B48D" w14:textId="77777777" w:rsidR="00CD7C75" w:rsidRPr="00BD1D5D" w:rsidRDefault="00CD7C75" w:rsidP="00CD7C75">
      <w:pPr>
        <w:pStyle w:val="TH"/>
      </w:pPr>
      <w:r w:rsidRPr="00BD1D5D">
        <w:lastRenderedPageBreak/>
        <w:t>Table 6.7.9.1.</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3DECB4E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0942F6"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55ACAFC"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729E37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D071AE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9EDF63"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0C82E2B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E4D6E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2149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BA06F4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AB93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00171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7FC3F6C4"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43F542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C8C2A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84050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65FE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840FA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054F1AB4" w14:textId="77777777" w:rsidTr="00A127D3">
        <w:trPr>
          <w:trHeight w:val="102"/>
          <w:jc w:val="center"/>
        </w:trPr>
        <w:tc>
          <w:tcPr>
            <w:tcW w:w="2732" w:type="dxa"/>
            <w:gridSpan w:val="2"/>
            <w:vMerge/>
            <w:tcBorders>
              <w:left w:val="single" w:sz="4" w:space="0" w:color="auto"/>
              <w:right w:val="single" w:sz="4" w:space="0" w:color="auto"/>
            </w:tcBorders>
            <w:vAlign w:val="center"/>
          </w:tcPr>
          <w:p w14:paraId="1BDEA77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CAD65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B8DD991"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E063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0A4B497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7B9FF94A"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6C01A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B7E47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C4A01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3D89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8C3D3C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5B21A4BD"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432B8C16"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A9F9B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DEA80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7E09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D4AD6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09E9AD8A" w14:textId="77777777" w:rsidTr="00A127D3">
        <w:trPr>
          <w:trHeight w:val="102"/>
          <w:jc w:val="center"/>
        </w:trPr>
        <w:tc>
          <w:tcPr>
            <w:tcW w:w="2732" w:type="dxa"/>
            <w:gridSpan w:val="2"/>
            <w:vMerge/>
            <w:tcBorders>
              <w:left w:val="single" w:sz="4" w:space="0" w:color="auto"/>
              <w:right w:val="single" w:sz="4" w:space="0" w:color="auto"/>
            </w:tcBorders>
            <w:vAlign w:val="center"/>
          </w:tcPr>
          <w:p w14:paraId="34B9D94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D235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3561B3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95DB13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4A646E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371009D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4B347D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D90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DE5F4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9CEB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49F0D4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4807E942"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D575CD1"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B90AF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8AD22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51DD2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242F5CC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904F2A7" w14:textId="77777777" w:rsidTr="00A127D3">
        <w:trPr>
          <w:trHeight w:val="335"/>
          <w:jc w:val="center"/>
        </w:trPr>
        <w:tc>
          <w:tcPr>
            <w:tcW w:w="2732" w:type="dxa"/>
            <w:gridSpan w:val="2"/>
            <w:vMerge/>
            <w:tcBorders>
              <w:left w:val="single" w:sz="4" w:space="0" w:color="auto"/>
              <w:right w:val="single" w:sz="4" w:space="0" w:color="auto"/>
            </w:tcBorders>
            <w:vAlign w:val="center"/>
          </w:tcPr>
          <w:p w14:paraId="728C591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20E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A2FAA3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1A0B752"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1DA5B45C"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0C5C9AAF" w14:textId="77777777" w:rsidTr="00A127D3">
        <w:trPr>
          <w:trHeight w:val="335"/>
          <w:jc w:val="center"/>
        </w:trPr>
        <w:tc>
          <w:tcPr>
            <w:tcW w:w="2732" w:type="dxa"/>
            <w:gridSpan w:val="2"/>
            <w:vMerge/>
            <w:tcBorders>
              <w:left w:val="single" w:sz="4" w:space="0" w:color="auto"/>
              <w:right w:val="single" w:sz="4" w:space="0" w:color="auto"/>
            </w:tcBorders>
            <w:vAlign w:val="center"/>
          </w:tcPr>
          <w:p w14:paraId="4DDDEA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7CF7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3634700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4BA40D1"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485552F7"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5DEEEAEF"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7A6F3F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AE9C3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4F6AE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7694276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CB95B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19B996C0" w14:textId="77777777" w:rsidTr="00A127D3">
        <w:trPr>
          <w:trHeight w:val="190"/>
          <w:jc w:val="center"/>
        </w:trPr>
        <w:tc>
          <w:tcPr>
            <w:tcW w:w="2732" w:type="dxa"/>
            <w:gridSpan w:val="2"/>
            <w:vMerge/>
            <w:tcBorders>
              <w:left w:val="single" w:sz="4" w:space="0" w:color="auto"/>
              <w:right w:val="single" w:sz="4" w:space="0" w:color="auto"/>
            </w:tcBorders>
            <w:vAlign w:val="center"/>
          </w:tcPr>
          <w:p w14:paraId="31B7CB9C"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30AF2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05F3753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7E3CE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297C1E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5008627"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FD904A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3C6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73685E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BC53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50EB7BF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20797C5F"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30277FE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6387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34D7DB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EDD8B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44D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2BE33402" w14:textId="77777777" w:rsidTr="00A127D3">
        <w:trPr>
          <w:trHeight w:val="49"/>
          <w:jc w:val="center"/>
        </w:trPr>
        <w:tc>
          <w:tcPr>
            <w:tcW w:w="2732" w:type="dxa"/>
            <w:gridSpan w:val="2"/>
            <w:vMerge/>
            <w:tcBorders>
              <w:left w:val="single" w:sz="4" w:space="0" w:color="auto"/>
              <w:right w:val="single" w:sz="4" w:space="0" w:color="auto"/>
            </w:tcBorders>
            <w:vAlign w:val="center"/>
          </w:tcPr>
          <w:p w14:paraId="6FA50D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F62C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6427E88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A116D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39AFE4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4B40000C"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64EEEB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27DE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D8E066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C982D0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50350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31284D2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714EA6F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16782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15D4D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9274B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093CC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699254E5" w14:textId="77777777" w:rsidTr="00A127D3">
        <w:trPr>
          <w:trHeight w:val="49"/>
          <w:jc w:val="center"/>
        </w:trPr>
        <w:tc>
          <w:tcPr>
            <w:tcW w:w="2732" w:type="dxa"/>
            <w:gridSpan w:val="2"/>
            <w:vMerge/>
            <w:tcBorders>
              <w:left w:val="single" w:sz="4" w:space="0" w:color="auto"/>
              <w:right w:val="single" w:sz="4" w:space="0" w:color="auto"/>
            </w:tcBorders>
            <w:vAlign w:val="center"/>
          </w:tcPr>
          <w:p w14:paraId="722584F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6B253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D7E8F7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5260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62476F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05C4A52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DCFB42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43E0E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BCA02B9"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D73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7E07A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F71D424"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3FF8A7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039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355E5CC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01B03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7616B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3D2452D3" w14:textId="77777777" w:rsidTr="00A127D3">
        <w:trPr>
          <w:trHeight w:val="49"/>
          <w:jc w:val="center"/>
        </w:trPr>
        <w:tc>
          <w:tcPr>
            <w:tcW w:w="2732" w:type="dxa"/>
            <w:gridSpan w:val="2"/>
            <w:vMerge/>
            <w:tcBorders>
              <w:left w:val="single" w:sz="4" w:space="0" w:color="auto"/>
              <w:right w:val="single" w:sz="4" w:space="0" w:color="auto"/>
            </w:tcBorders>
            <w:vAlign w:val="center"/>
          </w:tcPr>
          <w:p w14:paraId="2CE45F8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3211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BDB989F"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27ACFA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7CD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5461783"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58A3C3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438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56108F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6A2A70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28EE9E9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52263A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00D9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4A7C63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6B7EA7"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E684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6CF60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48BF7EF1"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1FB1BF5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067F1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46735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6C2BBB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7A890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2EC59779" w14:textId="77777777" w:rsidTr="00A127D3">
        <w:trPr>
          <w:jc w:val="center"/>
        </w:trPr>
        <w:tc>
          <w:tcPr>
            <w:tcW w:w="2732" w:type="dxa"/>
            <w:gridSpan w:val="2"/>
            <w:vMerge/>
            <w:tcBorders>
              <w:left w:val="single" w:sz="4" w:space="0" w:color="auto"/>
              <w:right w:val="single" w:sz="4" w:space="0" w:color="auto"/>
            </w:tcBorders>
            <w:vAlign w:val="center"/>
          </w:tcPr>
          <w:p w14:paraId="7575C3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C9ED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A9C84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83DDF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AE7196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740682EA"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6D50D2BF"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B1E8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43B78F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89BE2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F525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21B23F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8D939D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C46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074618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BCD9E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A469D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223AF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3E05DD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7B6B25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40A04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85208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1FFD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9610F3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7B923DB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457B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241958A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4A1203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89A1F4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BAFCE1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81877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6D4E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689227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7DAE5DB2"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02B168B"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000CA37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FE9002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8B88B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AC4DF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53A609AE" w14:textId="77777777" w:rsidTr="00A127D3">
        <w:trPr>
          <w:trHeight w:val="68"/>
          <w:jc w:val="center"/>
        </w:trPr>
        <w:tc>
          <w:tcPr>
            <w:tcW w:w="2732" w:type="dxa"/>
            <w:gridSpan w:val="2"/>
            <w:vMerge/>
            <w:tcBorders>
              <w:left w:val="single" w:sz="4" w:space="0" w:color="auto"/>
              <w:right w:val="single" w:sz="4" w:space="0" w:color="auto"/>
            </w:tcBorders>
            <w:vAlign w:val="center"/>
          </w:tcPr>
          <w:p w14:paraId="254D83A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C07F9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8EBF9E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E008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00A4F70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10FEF948"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23CE4A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037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EFD8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E63D8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277A11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2B26CF5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ADEA18"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AFA514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0C808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ABD1A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C96AAE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244570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EDD0C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606FC37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AAA0C76"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8ACE4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0BB7C67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0EC523E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7079984"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9991E8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3485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3EB6CA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9B563D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5408CF1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BFE154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D82200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1375F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A1AB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A40D3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1B6B869F"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70FE34E5"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6340193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D146611"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029C632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494CC3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4EB35EB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7183910"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751D03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8AE7B3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8B8E82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8AE385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98E7254"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5245132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EFCB15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F2CE95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90197E8"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D2D9A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DEFB1C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8C4E45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5477F58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91330C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0434259"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F55141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9335D2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6F851FB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611FE29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F448C9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3D2D04E"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98E0A7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15505C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28A762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64E41BE5"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0F1CF3"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D65A5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E53863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09BCA0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6EFB1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46D18CF"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85DBB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EDBEE4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3651F11E"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853D93"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3A1C5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20166BB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72F80BC"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46A6EB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22506DD"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6D891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F9822D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2A7C93D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840E991"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4D0B3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FB3DE8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CAB03B1"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F30DDDD"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63FD48A8" wp14:editId="06D92FEC">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0BC756D"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8F1A01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897E6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567498A5"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210E1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4DBB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9931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4CA18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07DCF56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C06AC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CE45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6517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731508F"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8469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828A4C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A477B81"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59E9B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66FF5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5FB1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8E8B6A7"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EC55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A035A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3F38078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85FCD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42B24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7BE41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094FDD28"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B3CD2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D1482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5C8C4F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A4E8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2FCA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C03D0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38D9C5B3"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57E407B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209F769"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3656CDC"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550DF51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810E1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053BF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41A5CC"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237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F97EA5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204DD79"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B13FB3"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DE5A09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D4E0C7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14228218"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258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67CB03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88175A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8BD75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D21E7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BE7BB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28965934"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0AE58F44"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551030DF" wp14:editId="692FC7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3B5CE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0B3E0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5FC7D31C"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0FFAC72B"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2B788F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0E95D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D33D6DF" w14:textId="77777777" w:rsidTr="00A127D3">
        <w:trPr>
          <w:trHeight w:val="113"/>
          <w:jc w:val="center"/>
        </w:trPr>
        <w:tc>
          <w:tcPr>
            <w:tcW w:w="847" w:type="dxa"/>
            <w:vMerge/>
            <w:tcBorders>
              <w:left w:val="single" w:sz="4" w:space="0" w:color="auto"/>
              <w:right w:val="single" w:sz="4" w:space="0" w:color="auto"/>
            </w:tcBorders>
            <w:vAlign w:val="center"/>
          </w:tcPr>
          <w:p w14:paraId="2AE8F77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6B10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46446F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03CE2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0930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8EA3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664D2B2F" w14:textId="77777777" w:rsidTr="00A127D3">
        <w:trPr>
          <w:trHeight w:val="113"/>
          <w:jc w:val="center"/>
        </w:trPr>
        <w:tc>
          <w:tcPr>
            <w:tcW w:w="847" w:type="dxa"/>
            <w:vMerge/>
            <w:tcBorders>
              <w:left w:val="single" w:sz="4" w:space="0" w:color="auto"/>
              <w:right w:val="single" w:sz="4" w:space="0" w:color="auto"/>
            </w:tcBorders>
            <w:vAlign w:val="center"/>
          </w:tcPr>
          <w:p w14:paraId="48C71B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65AD1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CAE56B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41CB5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22314F0"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E6F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C2AB292" w14:textId="77777777" w:rsidTr="00A127D3">
        <w:trPr>
          <w:trHeight w:val="113"/>
          <w:jc w:val="center"/>
        </w:trPr>
        <w:tc>
          <w:tcPr>
            <w:tcW w:w="847" w:type="dxa"/>
            <w:vMerge/>
            <w:tcBorders>
              <w:left w:val="single" w:sz="4" w:space="0" w:color="auto"/>
              <w:right w:val="single" w:sz="4" w:space="0" w:color="auto"/>
            </w:tcBorders>
            <w:vAlign w:val="center"/>
          </w:tcPr>
          <w:p w14:paraId="397E978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88897C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B3440F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ACB44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8D916A"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C1066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4C968417" w14:textId="77777777" w:rsidTr="00A127D3">
        <w:trPr>
          <w:trHeight w:val="113"/>
          <w:jc w:val="center"/>
        </w:trPr>
        <w:tc>
          <w:tcPr>
            <w:tcW w:w="847" w:type="dxa"/>
            <w:vMerge/>
            <w:tcBorders>
              <w:left w:val="single" w:sz="4" w:space="0" w:color="auto"/>
              <w:right w:val="single" w:sz="4" w:space="0" w:color="auto"/>
            </w:tcBorders>
            <w:vAlign w:val="center"/>
          </w:tcPr>
          <w:p w14:paraId="5D112F7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56599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6B8F2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03B9B6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C65B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A93D0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103EF666" w14:textId="77777777" w:rsidTr="00A127D3">
        <w:trPr>
          <w:trHeight w:val="113"/>
          <w:jc w:val="center"/>
        </w:trPr>
        <w:tc>
          <w:tcPr>
            <w:tcW w:w="847" w:type="dxa"/>
            <w:vMerge/>
            <w:tcBorders>
              <w:left w:val="single" w:sz="4" w:space="0" w:color="auto"/>
              <w:right w:val="single" w:sz="4" w:space="0" w:color="auto"/>
            </w:tcBorders>
            <w:vAlign w:val="center"/>
          </w:tcPr>
          <w:p w14:paraId="455644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96081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BC0AF9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1C58B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854FA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14DC9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38D93903" w14:textId="77777777" w:rsidTr="00A127D3">
        <w:trPr>
          <w:trHeight w:val="113"/>
          <w:jc w:val="center"/>
        </w:trPr>
        <w:tc>
          <w:tcPr>
            <w:tcW w:w="847" w:type="dxa"/>
            <w:vMerge/>
            <w:tcBorders>
              <w:left w:val="single" w:sz="4" w:space="0" w:color="auto"/>
              <w:right w:val="single" w:sz="4" w:space="0" w:color="auto"/>
            </w:tcBorders>
            <w:vAlign w:val="center"/>
          </w:tcPr>
          <w:p w14:paraId="5A7F66E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9B2FB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083499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7ABF1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64BF9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17C4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24A511B5" w14:textId="77777777" w:rsidTr="00A127D3">
        <w:trPr>
          <w:trHeight w:val="113"/>
          <w:jc w:val="center"/>
        </w:trPr>
        <w:tc>
          <w:tcPr>
            <w:tcW w:w="847" w:type="dxa"/>
            <w:vMerge/>
            <w:tcBorders>
              <w:left w:val="single" w:sz="4" w:space="0" w:color="auto"/>
              <w:right w:val="single" w:sz="4" w:space="0" w:color="auto"/>
            </w:tcBorders>
            <w:vAlign w:val="center"/>
          </w:tcPr>
          <w:p w14:paraId="006D06E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1AD909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A9113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A6EE1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1108F693"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FE80F7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3B802768" w14:textId="77777777" w:rsidTr="00A127D3">
        <w:trPr>
          <w:trHeight w:val="113"/>
          <w:jc w:val="center"/>
        </w:trPr>
        <w:tc>
          <w:tcPr>
            <w:tcW w:w="847" w:type="dxa"/>
            <w:vMerge/>
            <w:tcBorders>
              <w:left w:val="single" w:sz="4" w:space="0" w:color="auto"/>
              <w:right w:val="single" w:sz="4" w:space="0" w:color="auto"/>
            </w:tcBorders>
            <w:vAlign w:val="center"/>
          </w:tcPr>
          <w:p w14:paraId="6BA5144F"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3709067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04924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41194B18"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0262B2C3"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F708A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CC30665" w14:textId="77777777" w:rsidTr="00A127D3">
        <w:trPr>
          <w:trHeight w:val="113"/>
          <w:jc w:val="center"/>
        </w:trPr>
        <w:tc>
          <w:tcPr>
            <w:tcW w:w="847" w:type="dxa"/>
            <w:vMerge/>
            <w:tcBorders>
              <w:left w:val="single" w:sz="4" w:space="0" w:color="auto"/>
              <w:right w:val="single" w:sz="4" w:space="0" w:color="auto"/>
            </w:tcBorders>
            <w:vAlign w:val="center"/>
          </w:tcPr>
          <w:p w14:paraId="3E7485A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37BBA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026855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0D5BFE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330F43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14B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5DD487BF" w14:textId="77777777" w:rsidTr="00A127D3">
        <w:trPr>
          <w:trHeight w:val="113"/>
          <w:jc w:val="center"/>
        </w:trPr>
        <w:tc>
          <w:tcPr>
            <w:tcW w:w="847" w:type="dxa"/>
            <w:vMerge/>
            <w:tcBorders>
              <w:left w:val="single" w:sz="4" w:space="0" w:color="auto"/>
              <w:right w:val="single" w:sz="4" w:space="0" w:color="auto"/>
            </w:tcBorders>
            <w:vAlign w:val="center"/>
          </w:tcPr>
          <w:p w14:paraId="10D934E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CE234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D4E7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26F62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D28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D51D5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7908F49" w14:textId="77777777" w:rsidTr="00A127D3">
        <w:trPr>
          <w:trHeight w:val="113"/>
          <w:jc w:val="center"/>
        </w:trPr>
        <w:tc>
          <w:tcPr>
            <w:tcW w:w="847" w:type="dxa"/>
            <w:vMerge/>
            <w:tcBorders>
              <w:left w:val="single" w:sz="4" w:space="0" w:color="auto"/>
              <w:right w:val="single" w:sz="4" w:space="0" w:color="auto"/>
            </w:tcBorders>
            <w:vAlign w:val="center"/>
          </w:tcPr>
          <w:p w14:paraId="3D689A1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ECD0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819F87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5E9C0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941FA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8FB14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11D9CFAD" w14:textId="77777777" w:rsidTr="00A127D3">
        <w:trPr>
          <w:trHeight w:val="113"/>
          <w:jc w:val="center"/>
        </w:trPr>
        <w:tc>
          <w:tcPr>
            <w:tcW w:w="847" w:type="dxa"/>
            <w:vMerge/>
            <w:tcBorders>
              <w:left w:val="single" w:sz="4" w:space="0" w:color="auto"/>
              <w:right w:val="single" w:sz="4" w:space="0" w:color="auto"/>
            </w:tcBorders>
            <w:vAlign w:val="center"/>
          </w:tcPr>
          <w:p w14:paraId="2FD5E0F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B23A6A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1BDA02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B69EB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F387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91F7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1BB504EF" w14:textId="77777777" w:rsidTr="00A127D3">
        <w:trPr>
          <w:trHeight w:val="113"/>
          <w:jc w:val="center"/>
        </w:trPr>
        <w:tc>
          <w:tcPr>
            <w:tcW w:w="847" w:type="dxa"/>
            <w:vMerge/>
            <w:tcBorders>
              <w:left w:val="single" w:sz="4" w:space="0" w:color="auto"/>
              <w:right w:val="single" w:sz="4" w:space="0" w:color="auto"/>
            </w:tcBorders>
            <w:vAlign w:val="center"/>
          </w:tcPr>
          <w:p w14:paraId="6C00D44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6DD472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1FF20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9626C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25B74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7EACB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C2AECC5" w14:textId="77777777" w:rsidTr="00A127D3">
        <w:trPr>
          <w:trHeight w:val="113"/>
          <w:jc w:val="center"/>
        </w:trPr>
        <w:tc>
          <w:tcPr>
            <w:tcW w:w="847" w:type="dxa"/>
            <w:vMerge/>
            <w:tcBorders>
              <w:left w:val="single" w:sz="4" w:space="0" w:color="auto"/>
              <w:right w:val="single" w:sz="4" w:space="0" w:color="auto"/>
            </w:tcBorders>
            <w:vAlign w:val="center"/>
          </w:tcPr>
          <w:p w14:paraId="0A8B027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1EB620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E1D9B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E1D8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426AB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605EB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82DD850"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5CA2C5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6813D93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C8154D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89FD27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59A7F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8EC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31D753E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D02D90"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6902C0CB" wp14:editId="29AB12ED">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A709F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5F9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DA0EA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15FC3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1A42784"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CBB9652"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829EDB"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513F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04AB0355"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2FAB943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6462E9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7D13D5E0" w14:textId="77777777" w:rsidTr="00A127D3">
        <w:trPr>
          <w:trHeight w:val="150"/>
          <w:jc w:val="center"/>
        </w:trPr>
        <w:tc>
          <w:tcPr>
            <w:tcW w:w="847" w:type="dxa"/>
            <w:vMerge/>
            <w:tcBorders>
              <w:left w:val="single" w:sz="4" w:space="0" w:color="auto"/>
              <w:right w:val="single" w:sz="4" w:space="0" w:color="auto"/>
            </w:tcBorders>
            <w:vAlign w:val="center"/>
            <w:hideMark/>
          </w:tcPr>
          <w:p w14:paraId="518CDB4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C4207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61E0C2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9C54AB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F8BA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52D11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3170A8E9" w14:textId="77777777" w:rsidTr="00A127D3">
        <w:trPr>
          <w:trHeight w:val="150"/>
          <w:jc w:val="center"/>
        </w:trPr>
        <w:tc>
          <w:tcPr>
            <w:tcW w:w="847" w:type="dxa"/>
            <w:vMerge/>
            <w:tcBorders>
              <w:left w:val="single" w:sz="4" w:space="0" w:color="auto"/>
              <w:right w:val="single" w:sz="4" w:space="0" w:color="auto"/>
            </w:tcBorders>
            <w:vAlign w:val="center"/>
            <w:hideMark/>
          </w:tcPr>
          <w:p w14:paraId="7D00FD3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FF172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7E37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4F5F0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AFE16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09F7C4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3A680107" w14:textId="77777777" w:rsidTr="00A127D3">
        <w:trPr>
          <w:trHeight w:val="150"/>
          <w:jc w:val="center"/>
        </w:trPr>
        <w:tc>
          <w:tcPr>
            <w:tcW w:w="847" w:type="dxa"/>
            <w:vMerge/>
            <w:tcBorders>
              <w:left w:val="single" w:sz="4" w:space="0" w:color="auto"/>
              <w:right w:val="single" w:sz="4" w:space="0" w:color="auto"/>
            </w:tcBorders>
            <w:vAlign w:val="center"/>
            <w:hideMark/>
          </w:tcPr>
          <w:p w14:paraId="4A0CADC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72F7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C970F1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A29A6E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AF436A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5E12C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5FC805E" w14:textId="77777777" w:rsidTr="00A127D3">
        <w:trPr>
          <w:trHeight w:val="150"/>
          <w:jc w:val="center"/>
        </w:trPr>
        <w:tc>
          <w:tcPr>
            <w:tcW w:w="847" w:type="dxa"/>
            <w:vMerge/>
            <w:tcBorders>
              <w:left w:val="single" w:sz="4" w:space="0" w:color="auto"/>
              <w:right w:val="single" w:sz="4" w:space="0" w:color="auto"/>
            </w:tcBorders>
            <w:vAlign w:val="center"/>
            <w:hideMark/>
          </w:tcPr>
          <w:p w14:paraId="42FC451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3F5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16524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60512E"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1719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2E51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78BEA00B" w14:textId="77777777" w:rsidTr="00A127D3">
        <w:trPr>
          <w:trHeight w:val="150"/>
          <w:jc w:val="center"/>
        </w:trPr>
        <w:tc>
          <w:tcPr>
            <w:tcW w:w="847" w:type="dxa"/>
            <w:vMerge/>
            <w:tcBorders>
              <w:left w:val="single" w:sz="4" w:space="0" w:color="auto"/>
              <w:right w:val="single" w:sz="4" w:space="0" w:color="auto"/>
            </w:tcBorders>
            <w:vAlign w:val="center"/>
          </w:tcPr>
          <w:p w14:paraId="52D57BA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67A6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4C2CA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DDF32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6C4C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7933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6094A7C4" w14:textId="77777777" w:rsidTr="00A127D3">
        <w:trPr>
          <w:trHeight w:val="150"/>
          <w:jc w:val="center"/>
        </w:trPr>
        <w:tc>
          <w:tcPr>
            <w:tcW w:w="847" w:type="dxa"/>
            <w:vMerge/>
            <w:tcBorders>
              <w:left w:val="single" w:sz="4" w:space="0" w:color="auto"/>
              <w:right w:val="single" w:sz="4" w:space="0" w:color="auto"/>
            </w:tcBorders>
            <w:vAlign w:val="center"/>
            <w:hideMark/>
          </w:tcPr>
          <w:p w14:paraId="440ED02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54B301"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763D56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BFD9D9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92876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F61A8C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4EEB4E16" w14:textId="77777777" w:rsidTr="00A127D3">
        <w:trPr>
          <w:trHeight w:val="150"/>
          <w:jc w:val="center"/>
        </w:trPr>
        <w:tc>
          <w:tcPr>
            <w:tcW w:w="847" w:type="dxa"/>
            <w:vMerge/>
            <w:tcBorders>
              <w:left w:val="single" w:sz="4" w:space="0" w:color="auto"/>
              <w:right w:val="single" w:sz="4" w:space="0" w:color="auto"/>
            </w:tcBorders>
            <w:vAlign w:val="center"/>
            <w:hideMark/>
          </w:tcPr>
          <w:p w14:paraId="41F5035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F8ED59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A59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DCA3CA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28570C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444CFF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19E091F" w14:textId="77777777" w:rsidTr="00A127D3">
        <w:trPr>
          <w:trHeight w:val="150"/>
          <w:jc w:val="center"/>
        </w:trPr>
        <w:tc>
          <w:tcPr>
            <w:tcW w:w="847" w:type="dxa"/>
            <w:vMerge/>
            <w:tcBorders>
              <w:left w:val="single" w:sz="4" w:space="0" w:color="auto"/>
              <w:right w:val="single" w:sz="4" w:space="0" w:color="auto"/>
            </w:tcBorders>
            <w:vAlign w:val="center"/>
          </w:tcPr>
          <w:p w14:paraId="341F788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365FF1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9C9D4E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EFA45D6"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256165C"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BA485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23E1AF8" w14:textId="77777777" w:rsidTr="00A127D3">
        <w:trPr>
          <w:trHeight w:val="150"/>
          <w:jc w:val="center"/>
        </w:trPr>
        <w:tc>
          <w:tcPr>
            <w:tcW w:w="847" w:type="dxa"/>
            <w:vMerge/>
            <w:tcBorders>
              <w:left w:val="single" w:sz="4" w:space="0" w:color="auto"/>
              <w:right w:val="single" w:sz="4" w:space="0" w:color="auto"/>
            </w:tcBorders>
            <w:vAlign w:val="center"/>
          </w:tcPr>
          <w:p w14:paraId="66D0C22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1B52E7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4EC4F62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233AE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97DE3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43437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B0E80DB" w14:textId="77777777" w:rsidTr="00A127D3">
        <w:trPr>
          <w:trHeight w:val="150"/>
          <w:jc w:val="center"/>
        </w:trPr>
        <w:tc>
          <w:tcPr>
            <w:tcW w:w="847" w:type="dxa"/>
            <w:vMerge/>
            <w:tcBorders>
              <w:left w:val="single" w:sz="4" w:space="0" w:color="auto"/>
              <w:right w:val="single" w:sz="4" w:space="0" w:color="auto"/>
            </w:tcBorders>
            <w:vAlign w:val="center"/>
          </w:tcPr>
          <w:p w14:paraId="539D90E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CCF50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7E0610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F774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2FECF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A174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43852ED" w14:textId="77777777" w:rsidTr="00A127D3">
        <w:trPr>
          <w:trHeight w:val="150"/>
          <w:jc w:val="center"/>
        </w:trPr>
        <w:tc>
          <w:tcPr>
            <w:tcW w:w="847" w:type="dxa"/>
            <w:vMerge/>
            <w:tcBorders>
              <w:left w:val="single" w:sz="4" w:space="0" w:color="auto"/>
              <w:right w:val="single" w:sz="4" w:space="0" w:color="auto"/>
            </w:tcBorders>
            <w:vAlign w:val="center"/>
          </w:tcPr>
          <w:p w14:paraId="0672419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84A937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075D9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59E809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8CC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7E66B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5C7DD668" w14:textId="77777777" w:rsidTr="00A127D3">
        <w:trPr>
          <w:trHeight w:val="150"/>
          <w:jc w:val="center"/>
        </w:trPr>
        <w:tc>
          <w:tcPr>
            <w:tcW w:w="847" w:type="dxa"/>
            <w:vMerge/>
            <w:tcBorders>
              <w:left w:val="single" w:sz="4" w:space="0" w:color="auto"/>
              <w:right w:val="single" w:sz="4" w:space="0" w:color="auto"/>
            </w:tcBorders>
            <w:vAlign w:val="center"/>
          </w:tcPr>
          <w:p w14:paraId="6FD2280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55D3B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3A8824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29AB36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E29AC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582B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6D5BE9EF" w14:textId="77777777" w:rsidTr="00A127D3">
        <w:trPr>
          <w:trHeight w:val="150"/>
          <w:jc w:val="center"/>
        </w:trPr>
        <w:tc>
          <w:tcPr>
            <w:tcW w:w="847" w:type="dxa"/>
            <w:vMerge/>
            <w:tcBorders>
              <w:left w:val="single" w:sz="4" w:space="0" w:color="auto"/>
              <w:right w:val="single" w:sz="4" w:space="0" w:color="auto"/>
            </w:tcBorders>
            <w:vAlign w:val="center"/>
          </w:tcPr>
          <w:p w14:paraId="62974B4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304B3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4C28E6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DE680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8ACA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1374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016DDE7D" w14:textId="77777777" w:rsidTr="00A127D3">
        <w:trPr>
          <w:trHeight w:val="150"/>
          <w:jc w:val="center"/>
        </w:trPr>
        <w:tc>
          <w:tcPr>
            <w:tcW w:w="847" w:type="dxa"/>
            <w:vMerge/>
            <w:tcBorders>
              <w:left w:val="single" w:sz="4" w:space="0" w:color="auto"/>
              <w:right w:val="single" w:sz="4" w:space="0" w:color="auto"/>
            </w:tcBorders>
            <w:vAlign w:val="center"/>
          </w:tcPr>
          <w:p w14:paraId="7A2A79F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9715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11B4FA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FCB7C5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6E7BD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59287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FC9C9EB"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6EFD14C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E143A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0C2BA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2F478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B102C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C515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98EA3B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5B541828"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442FA3ED"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09C6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C6DFFEC"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23000A6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539AF8A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B4177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607656E5" w14:textId="77777777" w:rsidTr="00A127D3">
        <w:trPr>
          <w:trHeight w:val="75"/>
          <w:jc w:val="center"/>
        </w:trPr>
        <w:tc>
          <w:tcPr>
            <w:tcW w:w="847" w:type="dxa"/>
            <w:vMerge/>
            <w:tcBorders>
              <w:left w:val="single" w:sz="4" w:space="0" w:color="auto"/>
              <w:right w:val="single" w:sz="4" w:space="0" w:color="auto"/>
            </w:tcBorders>
            <w:vAlign w:val="center"/>
            <w:hideMark/>
          </w:tcPr>
          <w:p w14:paraId="102BF36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25B8A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F295FF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527DC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4AF85A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CA852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4FCBCA07" w14:textId="77777777" w:rsidTr="00A127D3">
        <w:trPr>
          <w:trHeight w:val="75"/>
          <w:jc w:val="center"/>
        </w:trPr>
        <w:tc>
          <w:tcPr>
            <w:tcW w:w="847" w:type="dxa"/>
            <w:vMerge/>
            <w:tcBorders>
              <w:left w:val="single" w:sz="4" w:space="0" w:color="auto"/>
              <w:right w:val="single" w:sz="4" w:space="0" w:color="auto"/>
            </w:tcBorders>
            <w:vAlign w:val="center"/>
            <w:hideMark/>
          </w:tcPr>
          <w:p w14:paraId="36F069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FA299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B19EC2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858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9DC463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7F11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0946EED" w14:textId="77777777" w:rsidTr="00A127D3">
        <w:trPr>
          <w:trHeight w:val="75"/>
          <w:jc w:val="center"/>
        </w:trPr>
        <w:tc>
          <w:tcPr>
            <w:tcW w:w="847" w:type="dxa"/>
            <w:vMerge/>
            <w:tcBorders>
              <w:left w:val="single" w:sz="4" w:space="0" w:color="auto"/>
              <w:right w:val="single" w:sz="4" w:space="0" w:color="auto"/>
            </w:tcBorders>
            <w:vAlign w:val="center"/>
            <w:hideMark/>
          </w:tcPr>
          <w:p w14:paraId="5812431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FA3927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1365D9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0F7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9051981"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3B061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95C5D7E" w14:textId="77777777" w:rsidTr="00A127D3">
        <w:trPr>
          <w:trHeight w:val="75"/>
          <w:jc w:val="center"/>
        </w:trPr>
        <w:tc>
          <w:tcPr>
            <w:tcW w:w="847" w:type="dxa"/>
            <w:vMerge/>
            <w:tcBorders>
              <w:left w:val="single" w:sz="4" w:space="0" w:color="auto"/>
              <w:right w:val="single" w:sz="4" w:space="0" w:color="auto"/>
            </w:tcBorders>
            <w:vAlign w:val="center"/>
            <w:hideMark/>
          </w:tcPr>
          <w:p w14:paraId="497045C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31A84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31276F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B28F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80F64E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19E84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FD6CB0" w14:textId="77777777" w:rsidTr="00A127D3">
        <w:trPr>
          <w:trHeight w:val="75"/>
          <w:jc w:val="center"/>
        </w:trPr>
        <w:tc>
          <w:tcPr>
            <w:tcW w:w="847" w:type="dxa"/>
            <w:vMerge/>
            <w:tcBorders>
              <w:left w:val="single" w:sz="4" w:space="0" w:color="auto"/>
              <w:right w:val="single" w:sz="4" w:space="0" w:color="auto"/>
            </w:tcBorders>
            <w:vAlign w:val="center"/>
          </w:tcPr>
          <w:p w14:paraId="077B75A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65C6693"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1D7DB03"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0F9D21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FE7C13"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FEAC11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54BEE02" w14:textId="77777777" w:rsidTr="00A127D3">
        <w:trPr>
          <w:trHeight w:val="75"/>
          <w:jc w:val="center"/>
        </w:trPr>
        <w:tc>
          <w:tcPr>
            <w:tcW w:w="847" w:type="dxa"/>
            <w:vMerge/>
            <w:tcBorders>
              <w:left w:val="single" w:sz="4" w:space="0" w:color="auto"/>
              <w:right w:val="single" w:sz="4" w:space="0" w:color="auto"/>
            </w:tcBorders>
            <w:vAlign w:val="center"/>
            <w:hideMark/>
          </w:tcPr>
          <w:p w14:paraId="643F68B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FA1FB7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438F82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47D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39704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3A112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2F36055E" w14:textId="77777777" w:rsidTr="00A127D3">
        <w:trPr>
          <w:trHeight w:val="75"/>
          <w:jc w:val="center"/>
        </w:trPr>
        <w:tc>
          <w:tcPr>
            <w:tcW w:w="847" w:type="dxa"/>
            <w:vMerge/>
            <w:tcBorders>
              <w:left w:val="single" w:sz="4" w:space="0" w:color="auto"/>
              <w:right w:val="single" w:sz="4" w:space="0" w:color="auto"/>
            </w:tcBorders>
            <w:vAlign w:val="center"/>
            <w:hideMark/>
          </w:tcPr>
          <w:p w14:paraId="6CF68E7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9C4D0A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85C44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7AC5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32A4EB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A40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0F1A3CD9" w14:textId="77777777" w:rsidTr="00A127D3">
        <w:trPr>
          <w:trHeight w:val="75"/>
          <w:jc w:val="center"/>
        </w:trPr>
        <w:tc>
          <w:tcPr>
            <w:tcW w:w="847" w:type="dxa"/>
            <w:vMerge/>
            <w:tcBorders>
              <w:left w:val="single" w:sz="4" w:space="0" w:color="auto"/>
              <w:right w:val="single" w:sz="4" w:space="0" w:color="auto"/>
            </w:tcBorders>
            <w:vAlign w:val="center"/>
          </w:tcPr>
          <w:p w14:paraId="4678C6C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226DD1A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A0FB61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77C9C827"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13106FA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8988B0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7F434D0B" w14:textId="77777777" w:rsidTr="00A127D3">
        <w:trPr>
          <w:trHeight w:val="75"/>
          <w:jc w:val="center"/>
        </w:trPr>
        <w:tc>
          <w:tcPr>
            <w:tcW w:w="847" w:type="dxa"/>
            <w:vMerge/>
            <w:tcBorders>
              <w:left w:val="single" w:sz="4" w:space="0" w:color="auto"/>
              <w:right w:val="single" w:sz="4" w:space="0" w:color="auto"/>
            </w:tcBorders>
            <w:vAlign w:val="center"/>
          </w:tcPr>
          <w:p w14:paraId="7C9D183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B7B9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06648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F045F15"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C0645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0D67B4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28963228" w14:textId="77777777" w:rsidTr="00A127D3">
        <w:trPr>
          <w:trHeight w:val="75"/>
          <w:jc w:val="center"/>
        </w:trPr>
        <w:tc>
          <w:tcPr>
            <w:tcW w:w="847" w:type="dxa"/>
            <w:vMerge/>
            <w:tcBorders>
              <w:left w:val="single" w:sz="4" w:space="0" w:color="auto"/>
              <w:right w:val="single" w:sz="4" w:space="0" w:color="auto"/>
            </w:tcBorders>
            <w:vAlign w:val="center"/>
          </w:tcPr>
          <w:p w14:paraId="53EF966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6AE85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55FCDB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6387D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05E2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C0937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396A50ED" w14:textId="77777777" w:rsidTr="00A127D3">
        <w:trPr>
          <w:trHeight w:val="75"/>
          <w:jc w:val="center"/>
        </w:trPr>
        <w:tc>
          <w:tcPr>
            <w:tcW w:w="847" w:type="dxa"/>
            <w:vMerge/>
            <w:tcBorders>
              <w:left w:val="single" w:sz="4" w:space="0" w:color="auto"/>
              <w:right w:val="single" w:sz="4" w:space="0" w:color="auto"/>
            </w:tcBorders>
            <w:vAlign w:val="center"/>
          </w:tcPr>
          <w:p w14:paraId="250EF19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956E52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5A1E4F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D9520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22D049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165FE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049D2A84" w14:textId="77777777" w:rsidTr="00A127D3">
        <w:trPr>
          <w:trHeight w:val="75"/>
          <w:jc w:val="center"/>
        </w:trPr>
        <w:tc>
          <w:tcPr>
            <w:tcW w:w="847" w:type="dxa"/>
            <w:vMerge/>
            <w:tcBorders>
              <w:left w:val="single" w:sz="4" w:space="0" w:color="auto"/>
              <w:right w:val="single" w:sz="4" w:space="0" w:color="auto"/>
            </w:tcBorders>
            <w:vAlign w:val="center"/>
          </w:tcPr>
          <w:p w14:paraId="3EAF786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ABCFC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64DF70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809BDC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1472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D3FC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2D054160" w14:textId="77777777" w:rsidTr="00A127D3">
        <w:trPr>
          <w:trHeight w:val="75"/>
          <w:jc w:val="center"/>
        </w:trPr>
        <w:tc>
          <w:tcPr>
            <w:tcW w:w="847" w:type="dxa"/>
            <w:vMerge/>
            <w:tcBorders>
              <w:left w:val="single" w:sz="4" w:space="0" w:color="auto"/>
              <w:right w:val="single" w:sz="4" w:space="0" w:color="auto"/>
            </w:tcBorders>
            <w:vAlign w:val="center"/>
          </w:tcPr>
          <w:p w14:paraId="1C74AAB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2C556F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7A6159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9968C0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87E542"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2C5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7BE41868" w14:textId="77777777" w:rsidTr="00A127D3">
        <w:trPr>
          <w:trHeight w:val="75"/>
          <w:jc w:val="center"/>
        </w:trPr>
        <w:tc>
          <w:tcPr>
            <w:tcW w:w="847" w:type="dxa"/>
            <w:vMerge/>
            <w:tcBorders>
              <w:left w:val="single" w:sz="4" w:space="0" w:color="auto"/>
              <w:right w:val="single" w:sz="4" w:space="0" w:color="auto"/>
            </w:tcBorders>
            <w:vAlign w:val="center"/>
          </w:tcPr>
          <w:p w14:paraId="3DA9CAB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D32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172DE6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CBCB9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4F6C4D"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FAA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4CED11C4"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88957F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7FFD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DCED74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43252C5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423AB6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734A0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7CE9C0A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CF70C2"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2301C625" wp14:editId="161B4E3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A2593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BF0D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09A49E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B6D58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63C1649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91AF4D"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5FED9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EE4DA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D2694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285E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459A391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D462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B846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9965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B9B8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DFC5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37CC4F4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88CE060"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F88A57B"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30934BA0" wp14:editId="1DC8F7D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18413B06"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198218C5"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2EFCEAE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D6829F3" w14:textId="77777777" w:rsidR="00E5592E" w:rsidRDefault="00E5592E">
      <w:pPr>
        <w:rPr>
          <w:ins w:id="88" w:author="Ivan Cheng (鄭宜樺)" w:date="2022-02-11T17:59:00Z"/>
          <w:lang w:eastAsia="zh-TW"/>
        </w:rPr>
        <w:pPrChange w:id="89" w:author="Ivan Cheng (鄭宜樺)" w:date="2022-02-11T17:59:00Z">
          <w:pPr>
            <w:pStyle w:val="TH"/>
          </w:pPr>
        </w:pPrChange>
      </w:pPr>
    </w:p>
    <w:p w14:paraId="340A027A" w14:textId="291B967E" w:rsidR="00CD7C75" w:rsidRDefault="00CD7C75" w:rsidP="00CD7C75">
      <w:pPr>
        <w:pStyle w:val="TH"/>
        <w:rPr>
          <w:lang w:eastAsia="zh-TW"/>
        </w:rPr>
      </w:pPr>
      <w:r w:rsidRPr="00BD1D5D">
        <w:t>Table 6.7.</w:t>
      </w:r>
      <w:r w:rsidRPr="00BD1D5D">
        <w:rPr>
          <w:lang w:eastAsia="zh-TW"/>
        </w:rPr>
        <w:t>9</w:t>
      </w:r>
      <w:r w:rsidRPr="00BD1D5D">
        <w:t>.</w:t>
      </w:r>
      <w:r w:rsidRPr="00BD1D5D">
        <w:rPr>
          <w:lang w:eastAsia="zh-TW"/>
        </w:rPr>
        <w:t>1</w:t>
      </w:r>
      <w:r w:rsidRPr="00BD1D5D">
        <w:t>.5-</w:t>
      </w:r>
      <w:r w:rsidRPr="00BD1D5D">
        <w:rPr>
          <w:lang w:eastAsia="zh-TW"/>
        </w:rPr>
        <w:t>2</w:t>
      </w:r>
      <w:r w:rsidRPr="00BD1D5D">
        <w:t xml:space="preserve">: </w:t>
      </w:r>
      <w:ins w:id="90" w:author="Ivan Cheng (鄭宜樺)" w:date="2022-02-11T17:59:00Z">
        <w:r w:rsidR="00E5592E" w:rsidRPr="00BD1D5D">
          <w:t>L1-</w:t>
        </w:r>
        <w:r w:rsidR="00E5592E">
          <w:rPr>
            <w:rFonts w:hint="eastAsia"/>
            <w:lang w:eastAsia="zh-TW"/>
          </w:rPr>
          <w:t>SINR</w:t>
        </w:r>
        <w:r w:rsidR="00E5592E" w:rsidRPr="00BD1D5D">
          <w:t xml:space="preserve"> absolute accuracy requirements for the reported values for test configurations 1 and 2</w:t>
        </w:r>
      </w:ins>
      <w:del w:id="91" w:author="Ivan Cheng (鄭宜樺)" w:date="2022-02-11T17:59:00Z">
        <w:r w:rsidRPr="00BD1D5D" w:rsidDel="00E5592E">
          <w:delText>Same as Table 6.7.4.2.1.5-1</w:delText>
        </w:r>
      </w:del>
    </w:p>
    <w:p w14:paraId="22691965" w14:textId="61576B9E" w:rsidR="00E5592E" w:rsidRPr="00FB2F19" w:rsidRDefault="00FB2F19" w:rsidP="00E5592E">
      <w:pPr>
        <w:jc w:val="center"/>
        <w:rPr>
          <w:lang w:eastAsia="zh-TW"/>
        </w:rPr>
      </w:pPr>
      <w:ins w:id="92" w:author="Ivan Cheng (鄭宜樺)" w:date="2022-02-24T13:41:00Z">
        <w:r w:rsidRPr="00FB2F19">
          <w:rPr>
            <w:rFonts w:hint="eastAsia"/>
            <w:highlight w:val="cyan"/>
            <w:lang w:eastAsia="zh-TW"/>
            <w:rPrChange w:id="93" w:author="Ivan Cheng (鄭宜樺)" w:date="2022-02-24T13:41:00Z">
              <w:rPr>
                <w:rFonts w:hint="eastAsia"/>
                <w:lang w:eastAsia="zh-TW"/>
              </w:rPr>
            </w:rPrChange>
          </w:rPr>
          <w:t>FFS</w:t>
        </w:r>
      </w:ins>
    </w:p>
    <w:p w14:paraId="7F0DD82F" w14:textId="50D73CB8" w:rsidR="00CD7C75" w:rsidRPr="00BD1D5D" w:rsidRDefault="00CD7C75" w:rsidP="00CD7C75">
      <w:pPr>
        <w:pStyle w:val="TH"/>
      </w:pPr>
      <w:r w:rsidRPr="00BD1D5D">
        <w:t>Table 6.7.</w:t>
      </w:r>
      <w:r w:rsidRPr="00BD1D5D">
        <w:rPr>
          <w:lang w:eastAsia="zh-TW"/>
        </w:rPr>
        <w:t>9</w:t>
      </w:r>
      <w:r w:rsidRPr="00BD1D5D">
        <w:t>.</w:t>
      </w:r>
      <w:r w:rsidRPr="00BD1D5D">
        <w:rPr>
          <w:lang w:eastAsia="zh-TW"/>
        </w:rPr>
        <w:t>1</w:t>
      </w:r>
      <w:r w:rsidRPr="00BD1D5D">
        <w:t>.5-</w:t>
      </w:r>
      <w:r w:rsidRPr="00BD1D5D">
        <w:rPr>
          <w:lang w:eastAsia="zh-TW"/>
        </w:rPr>
        <w:t>3</w:t>
      </w:r>
      <w:r w:rsidRPr="00BD1D5D">
        <w:t xml:space="preserve">: </w:t>
      </w:r>
      <w:ins w:id="94" w:author="Ivan Cheng (鄭宜樺)" w:date="2022-02-11T18:00:00Z">
        <w:r w:rsidR="00E5592E" w:rsidRPr="00BD1D5D">
          <w:t>L1-</w:t>
        </w:r>
        <w:r w:rsidR="00E5592E">
          <w:rPr>
            <w:rFonts w:hint="eastAsia"/>
            <w:lang w:eastAsia="zh-TW"/>
          </w:rPr>
          <w:t>SINR</w:t>
        </w:r>
        <w:r w:rsidR="00E5592E" w:rsidRPr="00BD1D5D">
          <w:t xml:space="preserve"> absolute accuracy requirements for the reported values for test configuration 3</w:t>
        </w:r>
      </w:ins>
      <w:del w:id="95" w:author="Ivan Cheng (鄭宜樺)" w:date="2022-02-11T18:00:00Z">
        <w:r w:rsidRPr="00BD1D5D" w:rsidDel="00E5592E">
          <w:delText>Same as Table 6.7.4.1.2.5-2</w:delText>
        </w:r>
      </w:del>
    </w:p>
    <w:p w14:paraId="1F1F6C9E" w14:textId="4485F976" w:rsidR="00E5592E" w:rsidRPr="00FB2F19" w:rsidRDefault="00FB2F19" w:rsidP="00FB2F19">
      <w:pPr>
        <w:jc w:val="center"/>
        <w:rPr>
          <w:ins w:id="96" w:author="Ivan Cheng (鄭宜樺)" w:date="2022-02-11T18:00:00Z"/>
          <w:lang w:eastAsia="zh-TW"/>
        </w:rPr>
        <w:pPrChange w:id="97" w:author="Ivan Cheng (鄭宜樺)" w:date="2022-02-24T13:41:00Z">
          <w:pPr/>
        </w:pPrChange>
      </w:pPr>
      <w:ins w:id="98" w:author="Ivan Cheng (鄭宜樺)" w:date="2022-02-24T13:41:00Z">
        <w:r w:rsidRPr="00FB2F19">
          <w:rPr>
            <w:rFonts w:hint="eastAsia"/>
            <w:highlight w:val="cyan"/>
            <w:lang w:eastAsia="zh-TW"/>
            <w:rPrChange w:id="99" w:author="Ivan Cheng (鄭宜樺)" w:date="2022-02-24T13:41:00Z">
              <w:rPr>
                <w:rFonts w:hint="eastAsia"/>
                <w:lang w:eastAsia="zh-TW"/>
              </w:rPr>
            </w:rPrChange>
          </w:rPr>
          <w:t>FFS</w:t>
        </w:r>
      </w:ins>
    </w:p>
    <w:p w14:paraId="512B896C"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0E43C1F0"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2</w:t>
      </w:r>
      <w:r w:rsidRPr="00BD1D5D">
        <w:tab/>
        <w:t>NR SA FR1 SSB based CMR and dedicated IMR L1-SINR absolute measurement accuracy</w:t>
      </w:r>
    </w:p>
    <w:p w14:paraId="5873D586"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6ED35E80" w14:textId="77777777" w:rsidR="00CD7C75" w:rsidRPr="00BD1D5D" w:rsidRDefault="00CD7C75" w:rsidP="00CD7C75">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3DDD5920" w14:textId="79757355" w:rsidR="00CD7C75" w:rsidRPr="00BD1D5D" w:rsidDel="003C27AB" w:rsidRDefault="00CD7C75" w:rsidP="00CD7C75">
      <w:pPr>
        <w:rPr>
          <w:del w:id="100" w:author="Ivan Cheng (鄭宜樺)" w:date="2022-02-11T17:56:00Z"/>
          <w:color w:val="FF0000"/>
          <w:lang w:eastAsia="zh-TW"/>
        </w:rPr>
      </w:pPr>
      <w:del w:id="101"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6FB0E76E" w14:textId="1D524D8A" w:rsidR="00CD7C75" w:rsidRPr="00BD1D5D" w:rsidDel="003C27AB" w:rsidRDefault="00CD7C75" w:rsidP="00CD7C75">
      <w:pPr>
        <w:rPr>
          <w:del w:id="102" w:author="Ivan Cheng (鄭宜樺)" w:date="2022-02-11T17:55:00Z"/>
          <w:lang w:eastAsia="zh-TW"/>
        </w:rPr>
      </w:pPr>
      <w:del w:id="103" w:author="Ivan Cheng (鄭宜樺)" w:date="2022-02-11T17:55:00Z">
        <w:r w:rsidRPr="00BD1D5D" w:rsidDel="003C27AB">
          <w:rPr>
            <w:color w:val="FF0000"/>
            <w:lang w:eastAsia="zh-TW"/>
          </w:rPr>
          <w:delText>-</w:delText>
        </w:r>
        <w:r w:rsidRPr="00BD1D5D" w:rsidDel="003C27AB">
          <w:rPr>
            <w:color w:val="FF0000"/>
            <w:lang w:eastAsia="zh-TW"/>
          </w:rPr>
          <w:tab/>
          <w:delText>Test applicability is incomplete in TS38.522</w:delText>
        </w:r>
      </w:del>
    </w:p>
    <w:p w14:paraId="70AB59C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.1</w:t>
      </w:r>
      <w:r w:rsidRPr="00BD1D5D">
        <w:tab/>
        <w:t>Test purpose</w:t>
      </w:r>
    </w:p>
    <w:p w14:paraId="789EFF13"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06AC848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.2</w:t>
      </w:r>
      <w:r w:rsidRPr="00BD1D5D">
        <w:tab/>
        <w:t>Test applicability</w:t>
      </w:r>
    </w:p>
    <w:p w14:paraId="2363DB13"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48D820B3"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.3</w:t>
      </w:r>
      <w:r w:rsidRPr="00BD1D5D">
        <w:rPr>
          <w:lang w:eastAsia="sv-SE"/>
        </w:rPr>
        <w:tab/>
        <w:t>Minimum conformance requirements</w:t>
      </w:r>
    </w:p>
    <w:p w14:paraId="266B40BB"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w:t>
      </w:r>
    </w:p>
    <w:p w14:paraId="7B9F0745" w14:textId="77777777" w:rsidR="00CD7C75" w:rsidRPr="00BD1D5D" w:rsidRDefault="00CD7C75" w:rsidP="00CD7C75">
      <w:pPr>
        <w:rPr>
          <w:lang w:eastAsia="sv-SE"/>
        </w:rPr>
      </w:pPr>
      <w:r w:rsidRPr="00BD1D5D">
        <w:rPr>
          <w:lang w:eastAsia="sv-SE"/>
        </w:rPr>
        <w:lastRenderedPageBreak/>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w:t>
      </w:r>
    </w:p>
    <w:p w14:paraId="1EE6CAE5"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sv-SE"/>
        </w:rPr>
        <w:tab/>
        <w:t>Test description</w:t>
      </w:r>
    </w:p>
    <w:p w14:paraId="17026B2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w:t>
      </w:r>
      <w:r w:rsidRPr="00BD1D5D">
        <w:rPr>
          <w:lang w:eastAsia="sv-SE"/>
        </w:rPr>
        <w:tab/>
        <w:t>Initial conditions</w:t>
      </w:r>
    </w:p>
    <w:p w14:paraId="52D5F808"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t>.</w:t>
      </w:r>
      <w:r w:rsidRPr="00BD1D5D">
        <w:rPr>
          <w:lang w:eastAsia="sv-SE"/>
        </w:rPr>
        <w:t>4.1-1.</w:t>
      </w:r>
    </w:p>
    <w:p w14:paraId="75993993" w14:textId="77777777" w:rsidR="00CD7C75" w:rsidRPr="00BD1D5D" w:rsidRDefault="00CD7C75" w:rsidP="00CD7C75">
      <w:pPr>
        <w:pStyle w:val="TH"/>
      </w:pPr>
      <w:r w:rsidRPr="00BD1D5D">
        <w:t>Table 6.7.9.2.</w:t>
      </w:r>
      <w:r w:rsidRPr="00BD1D5D">
        <w:rPr>
          <w:lang w:eastAsia="zh-TW"/>
        </w:rPr>
        <w:t>4.</w:t>
      </w:r>
      <w:r w:rsidRPr="00BD1D5D">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92C43B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242A11C" w14:textId="77777777" w:rsidR="00CD7C75" w:rsidRPr="00BD1D5D" w:rsidRDefault="00CD7C75" w:rsidP="00A127D3">
            <w:pPr>
              <w:pStyle w:val="TAH"/>
            </w:pPr>
            <w:proofErr w:type="spellStart"/>
            <w:r w:rsidRPr="00BD1D5D">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212B6772" w14:textId="77777777" w:rsidR="00CD7C75" w:rsidRPr="00BD1D5D" w:rsidRDefault="00CD7C75" w:rsidP="00A127D3">
            <w:pPr>
              <w:pStyle w:val="TAH"/>
            </w:pPr>
            <w:r w:rsidRPr="00BD1D5D">
              <w:t>Description</w:t>
            </w:r>
          </w:p>
        </w:tc>
      </w:tr>
      <w:tr w:rsidR="00CD7C75" w:rsidRPr="00BD1D5D" w14:paraId="096679D7"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22E0836" w14:textId="77777777" w:rsidR="00CD7C75" w:rsidRPr="00BD1D5D" w:rsidRDefault="00CD7C75" w:rsidP="00A127D3">
            <w:pPr>
              <w:pStyle w:val="TAL"/>
            </w:pPr>
            <w:r w:rsidRPr="00BD1D5D">
              <w:t>1</w:t>
            </w:r>
          </w:p>
        </w:tc>
        <w:tc>
          <w:tcPr>
            <w:tcW w:w="7479" w:type="dxa"/>
            <w:tcBorders>
              <w:top w:val="single" w:sz="4" w:space="0" w:color="auto"/>
              <w:left w:val="single" w:sz="4" w:space="0" w:color="auto"/>
              <w:bottom w:val="single" w:sz="4" w:space="0" w:color="auto"/>
              <w:right w:val="single" w:sz="4" w:space="0" w:color="auto"/>
            </w:tcBorders>
            <w:hideMark/>
          </w:tcPr>
          <w:p w14:paraId="4AFDE5D2" w14:textId="77777777" w:rsidR="00CD7C75" w:rsidRPr="00BD1D5D" w:rsidRDefault="00CD7C75" w:rsidP="00A127D3">
            <w:pPr>
              <w:pStyle w:val="TAL"/>
            </w:pPr>
            <w:r w:rsidRPr="00BD1D5D">
              <w:t>NR 15 kHz SSB SCS, 10 MHz bandwidth, FDD duplex mode</w:t>
            </w:r>
          </w:p>
        </w:tc>
      </w:tr>
      <w:tr w:rsidR="00CD7C75" w:rsidRPr="00BD1D5D" w14:paraId="22DBBA1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B5CEAB2" w14:textId="77777777" w:rsidR="00CD7C75" w:rsidRPr="00BD1D5D" w:rsidRDefault="00CD7C75" w:rsidP="00A127D3">
            <w:pPr>
              <w:pStyle w:val="TAL"/>
            </w:pPr>
            <w:r w:rsidRPr="00BD1D5D">
              <w:t>2</w:t>
            </w:r>
          </w:p>
        </w:tc>
        <w:tc>
          <w:tcPr>
            <w:tcW w:w="7479" w:type="dxa"/>
            <w:tcBorders>
              <w:top w:val="single" w:sz="4" w:space="0" w:color="auto"/>
              <w:left w:val="single" w:sz="4" w:space="0" w:color="auto"/>
              <w:bottom w:val="single" w:sz="4" w:space="0" w:color="auto"/>
              <w:right w:val="single" w:sz="4" w:space="0" w:color="auto"/>
            </w:tcBorders>
            <w:hideMark/>
          </w:tcPr>
          <w:p w14:paraId="76A49457" w14:textId="77777777" w:rsidR="00CD7C75" w:rsidRPr="00BD1D5D" w:rsidRDefault="00CD7C75" w:rsidP="00A127D3">
            <w:pPr>
              <w:pStyle w:val="TAL"/>
            </w:pPr>
            <w:r w:rsidRPr="00BD1D5D">
              <w:t>NR 15 kHz SSB SCS, 10 MHz bandwidth, TDD duplex mode</w:t>
            </w:r>
          </w:p>
        </w:tc>
      </w:tr>
      <w:tr w:rsidR="00CD7C75" w:rsidRPr="00BD1D5D" w14:paraId="2F78935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27F51E2" w14:textId="77777777" w:rsidR="00CD7C75" w:rsidRPr="00BD1D5D" w:rsidRDefault="00CD7C75" w:rsidP="00A127D3">
            <w:pPr>
              <w:pStyle w:val="TAL"/>
            </w:pPr>
            <w:r w:rsidRPr="00BD1D5D">
              <w:t>3</w:t>
            </w:r>
          </w:p>
        </w:tc>
        <w:tc>
          <w:tcPr>
            <w:tcW w:w="7479" w:type="dxa"/>
            <w:tcBorders>
              <w:top w:val="single" w:sz="4" w:space="0" w:color="auto"/>
              <w:left w:val="single" w:sz="4" w:space="0" w:color="auto"/>
              <w:bottom w:val="single" w:sz="4" w:space="0" w:color="auto"/>
              <w:right w:val="single" w:sz="4" w:space="0" w:color="auto"/>
            </w:tcBorders>
            <w:hideMark/>
          </w:tcPr>
          <w:p w14:paraId="49752E28" w14:textId="77777777" w:rsidR="00CD7C75" w:rsidRPr="00BD1D5D" w:rsidRDefault="00CD7C75" w:rsidP="00A127D3">
            <w:pPr>
              <w:pStyle w:val="TAL"/>
            </w:pPr>
            <w:r w:rsidRPr="00BD1D5D">
              <w:t>NR 30kHz SSB SCS, 40 MHz bandwidth, TDD duplex mode</w:t>
            </w:r>
          </w:p>
        </w:tc>
      </w:tr>
      <w:tr w:rsidR="00CD7C75" w:rsidRPr="00BD1D5D" w14:paraId="1EA0C540" w14:textId="77777777" w:rsidTr="00A127D3">
        <w:tc>
          <w:tcPr>
            <w:tcW w:w="9855" w:type="dxa"/>
            <w:gridSpan w:val="2"/>
            <w:tcBorders>
              <w:top w:val="single" w:sz="4" w:space="0" w:color="auto"/>
              <w:left w:val="single" w:sz="4" w:space="0" w:color="auto"/>
              <w:bottom w:val="single" w:sz="4" w:space="0" w:color="auto"/>
              <w:right w:val="single" w:sz="4" w:space="0" w:color="auto"/>
            </w:tcBorders>
            <w:hideMark/>
          </w:tcPr>
          <w:p w14:paraId="3FB85BA6"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18BBE8D7" w14:textId="77777777" w:rsidR="00CD7C75" w:rsidRPr="00BD1D5D" w:rsidRDefault="00CD7C75" w:rsidP="00CD7C75"/>
    <w:p w14:paraId="7BE0499B"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p>
    <w:p w14:paraId="6674C6C7"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2</w:t>
      </w:r>
      <w:r w:rsidRPr="00BD1D5D">
        <w:t>.4.1-2: Initial conditions for SSB based</w:t>
      </w:r>
      <w:r w:rsidRPr="00BD1D5D">
        <w:rPr>
          <w:lang w:eastAsia="zh-TW"/>
        </w:rPr>
        <w:t xml:space="preserve"> and CSI-RS based</w:t>
      </w:r>
      <w:r w:rsidRPr="00BD1D5D">
        <w:t xml:space="preserve">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3B83F871"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8FAA9B8" w14:textId="77777777" w:rsidR="00CD7C75" w:rsidRPr="00BD1D5D" w:rsidRDefault="00CD7C75" w:rsidP="00A127D3">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4DC120" w14:textId="77777777" w:rsidR="00CD7C75" w:rsidRPr="00BD1D5D" w:rsidRDefault="00CD7C75" w:rsidP="00A127D3">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8F6B4D4" w14:textId="77777777" w:rsidR="00CD7C75" w:rsidRPr="00BD1D5D" w:rsidRDefault="00CD7C75" w:rsidP="00A127D3">
            <w:pPr>
              <w:pStyle w:val="TAH"/>
            </w:pPr>
            <w:r w:rsidRPr="00BD1D5D">
              <w:t>Comment</w:t>
            </w:r>
          </w:p>
        </w:tc>
      </w:tr>
      <w:tr w:rsidR="00CD7C75" w:rsidRPr="00BD1D5D" w14:paraId="0BCBD034"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50DECF35" w14:textId="77777777" w:rsidR="00CD7C75" w:rsidRPr="00BD1D5D" w:rsidRDefault="00CD7C75" w:rsidP="00A127D3">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FFB06" w14:textId="77777777" w:rsidR="00CD7C75" w:rsidRPr="00BD1D5D" w:rsidRDefault="00CD7C75" w:rsidP="00A127D3">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0DD5B1" w14:textId="77777777" w:rsidR="00CD7C75" w:rsidRPr="00BD1D5D" w:rsidRDefault="00CD7C75" w:rsidP="00A127D3">
            <w:pPr>
              <w:pStyle w:val="TAC"/>
            </w:pPr>
            <w:r w:rsidRPr="00BD1D5D">
              <w:t>As specified in TS 38.508-1 [14] clause 4.1.</w:t>
            </w:r>
          </w:p>
        </w:tc>
      </w:tr>
      <w:tr w:rsidR="00CD7C75" w:rsidRPr="00BD1D5D" w14:paraId="37A31A0F"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4FF19C2" w14:textId="77777777" w:rsidR="00CD7C75" w:rsidRPr="00BD1D5D" w:rsidRDefault="00CD7C75" w:rsidP="00A127D3">
            <w:pPr>
              <w:pStyle w:val="TAC"/>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BEA29" w14:textId="77777777" w:rsidR="00CD7C75" w:rsidRPr="00BD1D5D" w:rsidRDefault="00CD7C75" w:rsidP="00A127D3">
            <w:pPr>
              <w:pStyle w:val="TAC"/>
            </w:pPr>
            <w:r w:rsidRPr="00BD1D5D">
              <w:t>As specified in Annex E, Table E.4-1 and TS 38.508-1 [14] clause 4.3.1.</w:t>
            </w:r>
          </w:p>
        </w:tc>
      </w:tr>
      <w:tr w:rsidR="00CD7C75" w:rsidRPr="00BD1D5D" w14:paraId="0AA503D0"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072B9243" w14:textId="77777777" w:rsidR="00CD7C75" w:rsidRPr="00BD1D5D" w:rsidRDefault="00CD7C75" w:rsidP="00A127D3">
            <w:pPr>
              <w:pStyle w:val="TAC"/>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96BB87" w14:textId="77777777" w:rsidR="00CD7C75" w:rsidRPr="00BD1D5D" w:rsidRDefault="00CD7C75" w:rsidP="00A127D3">
            <w:pPr>
              <w:pStyle w:val="TAC"/>
            </w:pPr>
            <w:r w:rsidRPr="00BD1D5D">
              <w:t>As specified by the test configuration selected from Table 6.7.</w:t>
            </w:r>
            <w:r w:rsidRPr="00BD1D5D">
              <w:rPr>
                <w:lang w:eastAsia="zh-TW"/>
              </w:rPr>
              <w:t>9.2</w:t>
            </w:r>
            <w:r w:rsidRPr="00BD1D5D">
              <w:t>.4.1-1.</w:t>
            </w:r>
          </w:p>
        </w:tc>
      </w:tr>
      <w:tr w:rsidR="00CD7C75" w:rsidRPr="00BD1D5D" w14:paraId="4C3B90D6"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778FE6E6" w14:textId="77777777" w:rsidR="00CD7C75" w:rsidRPr="00BD1D5D" w:rsidRDefault="00CD7C75" w:rsidP="00A127D3">
            <w:pPr>
              <w:pStyle w:val="TAC"/>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9A096D" w14:textId="77777777" w:rsidR="00CD7C75" w:rsidRPr="00BD1D5D" w:rsidRDefault="00CD7C75" w:rsidP="00A127D3">
            <w:pPr>
              <w:pStyle w:val="TAC"/>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3E688ED0" w14:textId="77777777" w:rsidR="00CD7C75" w:rsidRPr="00BD1D5D" w:rsidRDefault="00CD7C75" w:rsidP="00A127D3">
            <w:pPr>
              <w:pStyle w:val="TAC"/>
            </w:pPr>
            <w:r w:rsidRPr="00BD1D5D">
              <w:t>As specified in Annex C.2.2.</w:t>
            </w:r>
          </w:p>
        </w:tc>
      </w:tr>
      <w:tr w:rsidR="00CD7C75" w:rsidRPr="00BD1D5D" w14:paraId="1D599D8E" w14:textId="77777777" w:rsidTr="00A127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304254" w14:textId="77777777" w:rsidR="00CD7C75" w:rsidRPr="00BD1D5D" w:rsidRDefault="00CD7C75" w:rsidP="00A127D3">
            <w:pPr>
              <w:pStyle w:val="TAC"/>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6D4929" w14:textId="77777777" w:rsidR="00CD7C75" w:rsidRPr="00BD1D5D" w:rsidRDefault="00CD7C75" w:rsidP="00A127D3">
            <w:pPr>
              <w:pStyle w:val="TAC"/>
            </w:pPr>
            <w:r w:rsidRPr="00BD1D5D">
              <w:t>TE Part 2Rx</w:t>
            </w:r>
          </w:p>
        </w:tc>
        <w:tc>
          <w:tcPr>
            <w:tcW w:w="2809" w:type="dxa"/>
            <w:tcBorders>
              <w:top w:val="single" w:sz="4" w:space="0" w:color="auto"/>
              <w:left w:val="single" w:sz="4" w:space="0" w:color="auto"/>
              <w:bottom w:val="single" w:sz="4" w:space="0" w:color="auto"/>
              <w:right w:val="single" w:sz="4" w:space="0" w:color="auto"/>
            </w:tcBorders>
            <w:hideMark/>
          </w:tcPr>
          <w:p w14:paraId="7D9C9005" w14:textId="77777777" w:rsidR="00CD7C75" w:rsidRPr="00BD1D5D" w:rsidRDefault="00CD7C75" w:rsidP="00A127D3">
            <w:pPr>
              <w:pStyle w:val="TAC"/>
            </w:pPr>
            <w:r w:rsidRPr="00BD1D5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DFFC2" w14:textId="77777777" w:rsidR="00CD7C75" w:rsidRPr="00BD1D5D" w:rsidRDefault="00CD7C75" w:rsidP="00A127D3">
            <w:pPr>
              <w:pStyle w:val="TAC"/>
            </w:pPr>
            <w:r w:rsidRPr="00BD1D5D">
              <w:t>As specified in TS 38.508-1 [14] Annex A.</w:t>
            </w:r>
          </w:p>
        </w:tc>
      </w:tr>
      <w:tr w:rsidR="00CD7C75" w:rsidRPr="00BD1D5D" w14:paraId="0B199E97"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0F9B"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A95791" w14:textId="77777777" w:rsidR="00CD7C75" w:rsidRPr="00BD1D5D" w:rsidRDefault="00CD7C75" w:rsidP="00A127D3">
            <w:pPr>
              <w:pStyle w:val="TAC"/>
            </w:pPr>
            <w:r w:rsidRPr="00BD1D5D">
              <w:t>TE Part 4Rx</w:t>
            </w:r>
          </w:p>
        </w:tc>
        <w:tc>
          <w:tcPr>
            <w:tcW w:w="2809" w:type="dxa"/>
            <w:tcBorders>
              <w:top w:val="single" w:sz="4" w:space="0" w:color="auto"/>
              <w:left w:val="single" w:sz="4" w:space="0" w:color="auto"/>
              <w:bottom w:val="single" w:sz="4" w:space="0" w:color="auto"/>
              <w:right w:val="single" w:sz="4" w:space="0" w:color="auto"/>
            </w:tcBorders>
            <w:hideMark/>
          </w:tcPr>
          <w:p w14:paraId="2D91409A" w14:textId="77777777" w:rsidR="00CD7C75" w:rsidRPr="00BD1D5D" w:rsidRDefault="00CD7C75" w:rsidP="00A127D3">
            <w:pPr>
              <w:pStyle w:val="TAC"/>
            </w:pPr>
            <w:r w:rsidRPr="00BD1D5D">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0F24" w14:textId="77777777" w:rsidR="00CD7C75" w:rsidRPr="00BD1D5D" w:rsidRDefault="00CD7C75" w:rsidP="00A127D3">
            <w:pPr>
              <w:spacing w:after="0"/>
              <w:rPr>
                <w:rFonts w:ascii="Arial" w:hAnsi="Arial"/>
                <w:sz w:val="18"/>
              </w:rPr>
            </w:pPr>
          </w:p>
        </w:tc>
      </w:tr>
      <w:tr w:rsidR="00CD7C75" w:rsidRPr="00BD1D5D" w14:paraId="12BF3B98"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768"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BA0598" w14:textId="77777777" w:rsidR="00CD7C75" w:rsidRPr="00BD1D5D" w:rsidRDefault="00CD7C75" w:rsidP="00A127D3">
            <w:pPr>
              <w:pStyle w:val="TAC"/>
            </w:pPr>
            <w:r w:rsidRPr="00BD1D5D">
              <w:t>DUT Part 2Rx</w:t>
            </w:r>
          </w:p>
        </w:tc>
        <w:tc>
          <w:tcPr>
            <w:tcW w:w="2809" w:type="dxa"/>
            <w:tcBorders>
              <w:top w:val="single" w:sz="4" w:space="0" w:color="auto"/>
              <w:left w:val="single" w:sz="4" w:space="0" w:color="auto"/>
              <w:bottom w:val="single" w:sz="4" w:space="0" w:color="auto"/>
              <w:right w:val="single" w:sz="4" w:space="0" w:color="auto"/>
            </w:tcBorders>
            <w:hideMark/>
          </w:tcPr>
          <w:p w14:paraId="767578F3" w14:textId="77777777" w:rsidR="00CD7C75" w:rsidRPr="00BD1D5D" w:rsidRDefault="00CD7C75" w:rsidP="00A127D3">
            <w:pPr>
              <w:pStyle w:val="TAC"/>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EF3A" w14:textId="77777777" w:rsidR="00CD7C75" w:rsidRPr="00BD1D5D" w:rsidRDefault="00CD7C75" w:rsidP="00A127D3">
            <w:pPr>
              <w:spacing w:after="0"/>
              <w:rPr>
                <w:rFonts w:ascii="Arial" w:hAnsi="Arial"/>
                <w:sz w:val="18"/>
              </w:rPr>
            </w:pPr>
          </w:p>
        </w:tc>
      </w:tr>
      <w:tr w:rsidR="00CD7C75" w:rsidRPr="00BD1D5D" w14:paraId="37E74E90" w14:textId="77777777" w:rsidTr="00A127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008C"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7DBE5" w14:textId="77777777" w:rsidR="00CD7C75" w:rsidRPr="00BD1D5D" w:rsidRDefault="00CD7C75" w:rsidP="00A127D3">
            <w:pPr>
              <w:pStyle w:val="TAC"/>
            </w:pPr>
            <w:r w:rsidRPr="00BD1D5D">
              <w:t>DUT Part 4Rx</w:t>
            </w:r>
          </w:p>
        </w:tc>
        <w:tc>
          <w:tcPr>
            <w:tcW w:w="2809" w:type="dxa"/>
            <w:tcBorders>
              <w:top w:val="single" w:sz="4" w:space="0" w:color="auto"/>
              <w:left w:val="single" w:sz="4" w:space="0" w:color="auto"/>
              <w:bottom w:val="single" w:sz="4" w:space="0" w:color="auto"/>
              <w:right w:val="single" w:sz="4" w:space="0" w:color="auto"/>
            </w:tcBorders>
            <w:hideMark/>
          </w:tcPr>
          <w:p w14:paraId="21CB9C49" w14:textId="77777777" w:rsidR="00CD7C75" w:rsidRPr="00BD1D5D" w:rsidRDefault="00CD7C75" w:rsidP="00A127D3">
            <w:pPr>
              <w:pStyle w:val="TAC"/>
            </w:pPr>
            <w:r w:rsidRPr="00BD1D5D">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69EC" w14:textId="77777777" w:rsidR="00CD7C75" w:rsidRPr="00BD1D5D" w:rsidRDefault="00CD7C75" w:rsidP="00A127D3">
            <w:pPr>
              <w:spacing w:after="0"/>
              <w:rPr>
                <w:rFonts w:ascii="Arial" w:hAnsi="Arial"/>
                <w:sz w:val="18"/>
              </w:rPr>
            </w:pPr>
          </w:p>
        </w:tc>
      </w:tr>
      <w:tr w:rsidR="00CD7C75" w:rsidRPr="00BD1D5D" w14:paraId="26D8B5C9"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3FBDBD42" w14:textId="77777777" w:rsidR="00CD7C75" w:rsidRPr="00BD1D5D" w:rsidRDefault="00CD7C75" w:rsidP="00A127D3">
            <w:pPr>
              <w:pStyle w:val="TAC"/>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1269BC" w14:textId="77777777" w:rsidR="00CD7C75" w:rsidRPr="00BD1D5D" w:rsidRDefault="00CD7C75" w:rsidP="00A127D3">
            <w:pPr>
              <w:pStyle w:val="TAC"/>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66F4C8D" w14:textId="77777777" w:rsidR="00CD7C75" w:rsidRPr="00BD1D5D" w:rsidRDefault="00CD7C75" w:rsidP="00A127D3">
            <w:pPr>
              <w:pStyle w:val="TAC"/>
            </w:pPr>
          </w:p>
        </w:tc>
      </w:tr>
    </w:tbl>
    <w:p w14:paraId="62C29D89" w14:textId="77777777" w:rsidR="00CD7C75" w:rsidRPr="00BD1D5D" w:rsidRDefault="00CD7C75" w:rsidP="00CD7C75">
      <w:pPr>
        <w:rPr>
          <w:lang w:eastAsia="sv-SE"/>
        </w:rPr>
      </w:pPr>
    </w:p>
    <w:p w14:paraId="5F226F7A" w14:textId="77777777" w:rsidR="00CD7C75" w:rsidRPr="00BD1D5D" w:rsidRDefault="00CD7C75" w:rsidP="00CD7C75">
      <w:pPr>
        <w:pStyle w:val="B10"/>
      </w:pPr>
      <w:r w:rsidRPr="00BD1D5D">
        <w:t>1.</w:t>
      </w:r>
      <w:r w:rsidRPr="00BD1D5D">
        <w:rPr>
          <w:lang w:eastAsia="zh-TW"/>
        </w:rPr>
        <w:tab/>
      </w:r>
      <w:r w:rsidRPr="00BD1D5D">
        <w:t>Message contents are defined in clause 6.7.</w:t>
      </w:r>
      <w:r w:rsidRPr="00BD1D5D">
        <w:rPr>
          <w:lang w:eastAsia="zh-TW"/>
        </w:rPr>
        <w:t>9.2.4</w:t>
      </w:r>
      <w:r w:rsidRPr="00BD1D5D">
        <w:t>.3.</w:t>
      </w:r>
    </w:p>
    <w:p w14:paraId="471B8BF0" w14:textId="77777777" w:rsidR="00CD7C75" w:rsidRPr="00BD1D5D" w:rsidRDefault="00CD7C75" w:rsidP="00CD7C75">
      <w:pPr>
        <w:pStyle w:val="B10"/>
      </w:pPr>
      <w:r w:rsidRPr="00BD1D5D">
        <w:t>2.</w:t>
      </w:r>
      <w:r w:rsidRPr="00BD1D5D">
        <w:tab/>
        <w:t>Cell 1 is the NR FR1 cell. Cell 1 is the target for SSB-based L1-RSRP measurements. The UE is configured to perform RLM, BFD and L1-RSRP measurement based on the SSBs</w:t>
      </w:r>
      <w:r w:rsidRPr="00BD1D5D">
        <w:rPr>
          <w:lang w:eastAsia="zh-TW"/>
        </w:rPr>
        <w:t xml:space="preserve"> and CSI-RSs</w:t>
      </w:r>
      <w:r w:rsidRPr="00BD1D5D">
        <w:t>. The connection setup is done according to the settings in Annex C.1.</w:t>
      </w:r>
      <w:r w:rsidRPr="00BD1D5D">
        <w:rPr>
          <w:lang w:eastAsia="zh-TW"/>
        </w:rPr>
        <w:t>2 and C.1.3</w:t>
      </w:r>
      <w:r w:rsidRPr="00BD1D5D">
        <w:t>.</w:t>
      </w:r>
    </w:p>
    <w:p w14:paraId="06D45041"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zh-TW"/>
        </w:rPr>
        <w:t>.</w:t>
      </w:r>
      <w:r w:rsidRPr="00BD1D5D">
        <w:rPr>
          <w:lang w:eastAsia="sv-SE"/>
        </w:rPr>
        <w:t>2</w:t>
      </w:r>
      <w:r w:rsidRPr="00BD1D5D">
        <w:rPr>
          <w:lang w:eastAsia="sv-SE"/>
        </w:rPr>
        <w:tab/>
        <w:t>Test procedure</w:t>
      </w:r>
    </w:p>
    <w:p w14:paraId="1A178DD4"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r w:rsidRPr="00BD1D5D">
        <w:t>.</w:t>
      </w:r>
    </w:p>
    <w:p w14:paraId="14A8CB0B"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.2.4.1-2</w:t>
      </w:r>
      <w:r w:rsidRPr="00BD1D5D">
        <w:t>.</w:t>
      </w:r>
    </w:p>
    <w:p w14:paraId="2A823459"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9.2</w:t>
      </w:r>
      <w:r w:rsidRPr="00BD1D5D">
        <w:rPr>
          <w:lang w:eastAsia="sv-SE"/>
        </w:rPr>
        <w:t>.5-</w:t>
      </w:r>
      <w:r w:rsidRPr="00BD1D5D">
        <w:t>1.</w:t>
      </w:r>
      <w:r w:rsidRPr="00BD1D5D">
        <w:rPr>
          <w:lang w:eastAsia="zh-TW"/>
        </w:rPr>
        <w:t xml:space="preserve"> </w:t>
      </w:r>
      <w:r w:rsidRPr="00BD1D5D">
        <w:t>SS transmits CSI-RS as IMR with a periodicity of 20 slots.</w:t>
      </w:r>
    </w:p>
    <w:p w14:paraId="601EFB85"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w:t>
      </w:r>
    </w:p>
    <w:p w14:paraId="1FA3F835"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w:t>
      </w:r>
      <w:r w:rsidRPr="00BD1D5D">
        <w:rPr>
          <w:rFonts w:cs="v4.2.0"/>
          <w:lang w:eastAsia="zh-TW"/>
        </w:rPr>
        <w:t>CSI-RS</w:t>
      </w:r>
      <w:r w:rsidRPr="00BD1D5D">
        <w:rPr>
          <w:rFonts w:cs="v4.2.0"/>
        </w:rPr>
        <w:t xml:space="preserve">#0 and </w:t>
      </w:r>
      <w:r w:rsidRPr="00BD1D5D">
        <w:rPr>
          <w:rFonts w:cs="v4.2.0"/>
          <w:lang w:eastAsia="zh-TW"/>
        </w:rPr>
        <w:t>CSI-RS</w:t>
      </w:r>
      <w:r w:rsidRPr="00BD1D5D">
        <w:rPr>
          <w:rFonts w:cs="v4.2.0"/>
        </w:rPr>
        <w:t>#1 in the periodic L1-RSRP reports. If the</w:t>
      </w:r>
      <w:r w:rsidRPr="00BD1D5D">
        <w:rPr>
          <w:rFonts w:cs="v4.2.0"/>
          <w:lang w:eastAsia="zh-TW"/>
        </w:rPr>
        <w:t xml:space="preserve"> value for both CSI-RSs </w:t>
      </w:r>
      <w:r w:rsidRPr="00BD1D5D">
        <w:rPr>
          <w:rFonts w:cs="v4.2.0"/>
        </w:rPr>
        <w:t xml:space="preserve">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.2.5-2</w:t>
      </w:r>
      <w:r w:rsidRPr="00BD1D5D">
        <w:rPr>
          <w:rFonts w:cs="v4.2.0"/>
          <w:lang w:eastAsia="zh-TW"/>
        </w:rPr>
        <w:t xml:space="preserve"> and Table 6.7.9.2.5-3 </w:t>
      </w:r>
      <w:r w:rsidRPr="00BD1D5D">
        <w:rPr>
          <w:rFonts w:cs="v4.2.0"/>
        </w:rPr>
        <w:t xml:space="preserve">(depending on the test configuration), the number </w:t>
      </w:r>
      <w:r w:rsidRPr="00BD1D5D">
        <w:t>of passed iterations is increased by one, otherwise the number of failed iterations is increased by one.</w:t>
      </w:r>
    </w:p>
    <w:p w14:paraId="7075C964" w14:textId="77777777" w:rsidR="00CD7C75" w:rsidRPr="00BD1D5D" w:rsidRDefault="00CD7C75" w:rsidP="00CD7C75">
      <w:pPr>
        <w:pStyle w:val="B10"/>
      </w:pPr>
      <w:r w:rsidRPr="00BD1D5D">
        <w:rPr>
          <w:lang w:eastAsia="zh-TW"/>
        </w:rPr>
        <w:lastRenderedPageBreak/>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1BBEDBF" w14:textId="77777777" w:rsidR="00CD7C75" w:rsidRPr="00BD1D5D" w:rsidRDefault="00CD7C75" w:rsidP="00CD7C75">
      <w:pPr>
        <w:pStyle w:val="B10"/>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2</w:t>
      </w:r>
      <w:r w:rsidRPr="00BD1D5D">
        <w:t>.5-1 as appropriate and repeat steps 3-5.</w:t>
      </w:r>
    </w:p>
    <w:p w14:paraId="519CB2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.4.3</w:t>
      </w:r>
      <w:r w:rsidRPr="00BD1D5D">
        <w:rPr>
          <w:lang w:eastAsia="sv-SE"/>
        </w:rPr>
        <w:tab/>
        <w:t>Message contents</w:t>
      </w:r>
    </w:p>
    <w:p w14:paraId="0370D578" w14:textId="77777777" w:rsidR="00CD7C75" w:rsidRPr="00BD1D5D" w:rsidRDefault="00CD7C75" w:rsidP="00CD7C75">
      <w:r w:rsidRPr="00BD1D5D">
        <w:t xml:space="preserve">Message contents are according to TS 38.508-1 [14] clause 7.3 with the following exceptions: </w:t>
      </w:r>
    </w:p>
    <w:p w14:paraId="1ABA177D" w14:textId="77777777" w:rsidR="00CD7C75" w:rsidRPr="00BD1D5D" w:rsidRDefault="00CD7C75" w:rsidP="00CD7C75">
      <w:pPr>
        <w:pStyle w:val="TH"/>
      </w:pPr>
      <w:r w:rsidRPr="00BD1D5D">
        <w:t xml:space="preserve">Table </w:t>
      </w:r>
      <w:r w:rsidRPr="00BD1D5D">
        <w:rPr>
          <w:lang w:eastAsia="sv-SE"/>
        </w:rPr>
        <w:t>6.7.4.1.1.4.3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2C71682F"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23E768" w14:textId="77777777" w:rsidR="00CD7C75" w:rsidRPr="00BD1D5D" w:rsidRDefault="00CD7C75" w:rsidP="00A127D3">
            <w:pPr>
              <w:pStyle w:val="TAH"/>
            </w:pPr>
            <w:r w:rsidRPr="00BD1D5D">
              <w:t>Default Message Contents</w:t>
            </w:r>
          </w:p>
        </w:tc>
      </w:tr>
      <w:tr w:rsidR="00CD7C75" w:rsidRPr="00BD1D5D" w14:paraId="3D31ED68"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6A007"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25F4ED" w14:textId="77777777" w:rsidR="00CD7C75" w:rsidRPr="00BD1D5D" w:rsidRDefault="00CD7C75" w:rsidP="00A127D3">
            <w:pPr>
              <w:pStyle w:val="TAL"/>
            </w:pPr>
          </w:p>
        </w:tc>
      </w:tr>
      <w:tr w:rsidR="00CD7C75" w:rsidRPr="00BD1D5D" w14:paraId="4CC56E3B"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94C"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38EC44" w14:textId="77777777" w:rsidR="00CD7C75" w:rsidRPr="00BD1D5D" w:rsidRDefault="00CD7C75" w:rsidP="00A127D3">
            <w:pPr>
              <w:pStyle w:val="TAL"/>
            </w:pPr>
            <w:r w:rsidRPr="00BD1D5D">
              <w:t xml:space="preserve">Table H.3.6A-1 with conditions PERIODIC and SS-SINR and </w:t>
            </w:r>
            <w:r w:rsidRPr="00BD1D5D">
              <w:rPr>
                <w:lang w:eastAsia="zh-CN"/>
              </w:rPr>
              <w:t>CSI-RS_IMR</w:t>
            </w:r>
          </w:p>
          <w:p w14:paraId="6ACCEDBA" w14:textId="77777777" w:rsidR="00CD7C75" w:rsidRPr="00BD1D5D" w:rsidRDefault="00CD7C75" w:rsidP="00A127D3">
            <w:pPr>
              <w:pStyle w:val="TAL"/>
            </w:pPr>
            <w:r w:rsidRPr="00BD1D5D">
              <w:t>Table H.3.6A-2 with conditions SSB and PERIODIC</w:t>
            </w:r>
          </w:p>
          <w:p w14:paraId="52C8F088" w14:textId="77777777" w:rsidR="00CD7C75" w:rsidRPr="00BD1D5D" w:rsidRDefault="00CD7C75" w:rsidP="00A127D3">
            <w:pPr>
              <w:pStyle w:val="TAL"/>
              <w:rPr>
                <w:lang w:eastAsia="zh-TW"/>
              </w:rPr>
            </w:pPr>
            <w:r w:rsidRPr="00BD1D5D">
              <w:t>Table H.3.6A-3 with condition PERIODIC</w:t>
            </w:r>
          </w:p>
          <w:p w14:paraId="01C063E8" w14:textId="77777777" w:rsidR="00CD7C75" w:rsidRPr="00BD1D5D" w:rsidRDefault="00CD7C75" w:rsidP="00A127D3">
            <w:pPr>
              <w:pStyle w:val="TAL"/>
              <w:rPr>
                <w:lang w:eastAsia="zh-TW"/>
              </w:rPr>
            </w:pPr>
            <w:r w:rsidRPr="00BD1D5D">
              <w:rPr>
                <w:rFonts w:cs="v4.2.0"/>
              </w:rPr>
              <w:t>Table 7.3.1-3 in TS 38.508-1 [14] with condition SMTC.1</w:t>
            </w:r>
          </w:p>
        </w:tc>
      </w:tr>
    </w:tbl>
    <w:p w14:paraId="4D22BB0E" w14:textId="77777777" w:rsidR="00CD7C75" w:rsidRPr="00BD1D5D" w:rsidRDefault="00CD7C75" w:rsidP="00CD7C75">
      <w:pPr>
        <w:ind w:firstLine="284"/>
        <w:rPr>
          <w:lang w:eastAsia="sv-SE"/>
        </w:rPr>
      </w:pPr>
    </w:p>
    <w:p w14:paraId="486EEEF6" w14:textId="77777777" w:rsidR="00CD7C75" w:rsidRPr="00BD1D5D" w:rsidRDefault="00CD7C75" w:rsidP="00CD7C75">
      <w:pPr>
        <w:pStyle w:val="TH"/>
      </w:pPr>
      <w:r w:rsidRPr="00BD1D5D">
        <w:t xml:space="preserve">Table </w:t>
      </w:r>
      <w:r w:rsidRPr="00BD1D5D">
        <w:rPr>
          <w:lang w:eastAsia="sv-SE"/>
        </w:rPr>
        <w:t>6.7.4.1.1.4.3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365EE1E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2D23C44"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612ECB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10E5082"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E64"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4B84A336"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A762323" w14:textId="77777777" w:rsidR="00CD7C75" w:rsidRPr="00BD1D5D" w:rsidRDefault="00CD7C75" w:rsidP="00A127D3">
            <w:pPr>
              <w:pStyle w:val="TAH"/>
            </w:pPr>
            <w:r w:rsidRPr="00BD1D5D">
              <w:t>Condition</w:t>
            </w:r>
          </w:p>
        </w:tc>
      </w:tr>
      <w:tr w:rsidR="00CD7C75" w:rsidRPr="00BD1D5D" w14:paraId="0043C0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B3C5380"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45C2F7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4F96AE05"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629EC6F6" w14:textId="77777777" w:rsidR="00CD7C75" w:rsidRPr="00BD1D5D" w:rsidRDefault="00CD7C75" w:rsidP="00A127D3">
            <w:pPr>
              <w:pStyle w:val="TAL"/>
            </w:pPr>
          </w:p>
        </w:tc>
      </w:tr>
      <w:tr w:rsidR="00CD7C75" w:rsidRPr="00BD1D5D" w14:paraId="07BE28B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244A47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66325C"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1A6E67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AE3298F" w14:textId="77777777" w:rsidR="00CD7C75" w:rsidRPr="00BD1D5D" w:rsidRDefault="00CD7C75" w:rsidP="00A127D3">
            <w:pPr>
              <w:pStyle w:val="TAL"/>
            </w:pPr>
          </w:p>
        </w:tc>
      </w:tr>
      <w:tr w:rsidR="00CD7C75" w:rsidRPr="00BD1D5D" w14:paraId="2709A71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2DDA0A"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B128361"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470099" w14:textId="77777777" w:rsidR="00CD7C75" w:rsidRPr="00BD1D5D" w:rsidRDefault="00CD7C75" w:rsidP="00A127D3">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EEEB7AF" w14:textId="77777777" w:rsidR="00CD7C75" w:rsidRPr="00BD1D5D" w:rsidRDefault="00CD7C75" w:rsidP="00A127D3">
            <w:pPr>
              <w:pStyle w:val="TAL"/>
            </w:pPr>
          </w:p>
        </w:tc>
      </w:tr>
      <w:tr w:rsidR="00CD7C75" w:rsidRPr="00BD1D5D" w14:paraId="4742A1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85AFFA2"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0DB62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10E66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E6301A3" w14:textId="77777777" w:rsidR="00CD7C75" w:rsidRPr="00BD1D5D" w:rsidRDefault="00CD7C75" w:rsidP="00A127D3">
            <w:pPr>
              <w:pStyle w:val="TAL"/>
            </w:pPr>
          </w:p>
        </w:tc>
      </w:tr>
      <w:tr w:rsidR="00CD7C75" w:rsidRPr="00BD1D5D" w14:paraId="27AAB55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2350369"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D0CDCE" w14:textId="77777777" w:rsidR="00CD7C75" w:rsidRPr="00BD1D5D" w:rsidRDefault="00CD7C75" w:rsidP="00A127D3">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74189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7DF96D9" w14:textId="77777777" w:rsidR="00CD7C75" w:rsidRPr="00BD1D5D" w:rsidRDefault="00CD7C75" w:rsidP="00A127D3">
            <w:pPr>
              <w:pStyle w:val="TAL"/>
            </w:pPr>
          </w:p>
        </w:tc>
      </w:tr>
      <w:tr w:rsidR="00CD7C75" w:rsidRPr="00BD1D5D" w14:paraId="3FCC3A3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AFB680D" w14:textId="77777777" w:rsidR="00CD7C75" w:rsidRPr="00BD1D5D" w:rsidRDefault="00CD7C75" w:rsidP="00A127D3">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D3A35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2D708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541FE79" w14:textId="77777777" w:rsidR="00CD7C75" w:rsidRPr="00BD1D5D" w:rsidRDefault="00CD7C75" w:rsidP="00A127D3">
            <w:pPr>
              <w:pStyle w:val="TAL"/>
            </w:pPr>
          </w:p>
        </w:tc>
      </w:tr>
      <w:tr w:rsidR="00CD7C75" w:rsidRPr="00BD1D5D" w14:paraId="6216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E2ADD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340B17"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69A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69A21FB" w14:textId="77777777" w:rsidR="00CD7C75" w:rsidRPr="00BD1D5D" w:rsidRDefault="00CD7C75" w:rsidP="00A127D3">
            <w:pPr>
              <w:pStyle w:val="TAL"/>
            </w:pPr>
          </w:p>
        </w:tc>
      </w:tr>
      <w:tr w:rsidR="00CD7C75" w:rsidRPr="00BD1D5D" w14:paraId="57BCCDE3"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C076592"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2D04DE9"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C499C24"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F7E946" w14:textId="77777777" w:rsidR="00CD7C75" w:rsidRPr="00BD1D5D" w:rsidRDefault="00CD7C75" w:rsidP="00A127D3">
            <w:pPr>
              <w:pStyle w:val="TAL"/>
            </w:pPr>
          </w:p>
        </w:tc>
      </w:tr>
    </w:tbl>
    <w:p w14:paraId="013364CC" w14:textId="77777777" w:rsidR="00CD7C75" w:rsidRPr="00BD1D5D" w:rsidRDefault="00CD7C75" w:rsidP="00CD7C75">
      <w:pPr>
        <w:rPr>
          <w:lang w:eastAsia="zh-TW"/>
        </w:rPr>
      </w:pPr>
    </w:p>
    <w:p w14:paraId="2BAE85B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.5</w:t>
      </w:r>
      <w:r w:rsidRPr="00BD1D5D">
        <w:rPr>
          <w:lang w:eastAsia="sv-SE"/>
        </w:rPr>
        <w:tab/>
        <w:t xml:space="preserve">Test requirement </w:t>
      </w:r>
    </w:p>
    <w:p w14:paraId="614D236F"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2</w:t>
      </w:r>
      <w:r w:rsidRPr="00BD1D5D">
        <w:rPr>
          <w:lang w:eastAsia="sv-SE"/>
        </w:rPr>
        <w:t>.5-1 defines the primary level settings including test tolerances for all tests.</w:t>
      </w:r>
    </w:p>
    <w:p w14:paraId="6755501F" w14:textId="77777777" w:rsidR="00CD7C75" w:rsidRPr="00BD1D5D" w:rsidRDefault="00CD7C75" w:rsidP="00CD7C75">
      <w:pPr>
        <w:rPr>
          <w:lang w:eastAsia="sv-SE"/>
        </w:rPr>
      </w:pPr>
      <w:r w:rsidRPr="00BD1D5D">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EEFA1FB" w14:textId="77777777" w:rsidR="00CD7C75" w:rsidRPr="00BD1D5D" w:rsidRDefault="00CD7C75" w:rsidP="00CD7C75">
      <w:pPr>
        <w:pStyle w:val="TH"/>
      </w:pPr>
      <w:r w:rsidRPr="00BD1D5D">
        <w:t>Table 6.7.9.2.</w:t>
      </w:r>
      <w:r w:rsidRPr="00BD1D5D">
        <w:rPr>
          <w:lang w:eastAsia="zh-TW"/>
        </w:rPr>
        <w:t>5</w:t>
      </w:r>
      <w:r w:rsidRPr="00BD1D5D">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CD7C75" w:rsidRPr="00BD1D5D" w14:paraId="4091500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260987" w14:textId="77777777" w:rsidR="00CD7C75" w:rsidRPr="00BD1D5D" w:rsidRDefault="00CD7C75" w:rsidP="00A127D3">
            <w:pPr>
              <w:pStyle w:val="TAH"/>
              <w:rPr>
                <w:rFonts w:cs="Arial"/>
              </w:rPr>
            </w:pPr>
            <w:r w:rsidRPr="00BD1D5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856BD" w14:textId="77777777" w:rsidR="00CD7C75" w:rsidRPr="00BD1D5D" w:rsidRDefault="00CD7C75" w:rsidP="00A127D3">
            <w:pPr>
              <w:pStyle w:val="TAH"/>
              <w:rPr>
                <w:rFonts w:cs="Arial"/>
              </w:rPr>
            </w:pPr>
            <w:proofErr w:type="spellStart"/>
            <w:r w:rsidRPr="00BD1D5D">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2344A34" w14:textId="77777777" w:rsidR="00CD7C75" w:rsidRPr="00BD1D5D" w:rsidRDefault="00CD7C75" w:rsidP="00A127D3">
            <w:pPr>
              <w:pStyle w:val="TAH"/>
              <w:rPr>
                <w:rFonts w:cs="Arial"/>
              </w:rPr>
            </w:pPr>
            <w:r w:rsidRPr="00BD1D5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0F99E9" w14:textId="77777777" w:rsidR="00CD7C75" w:rsidRPr="00BD1D5D" w:rsidRDefault="00CD7C75" w:rsidP="00A127D3">
            <w:pPr>
              <w:pStyle w:val="TAH"/>
              <w:rPr>
                <w:rFonts w:cs="Arial"/>
              </w:rPr>
            </w:pPr>
            <w:r w:rsidRPr="00BD1D5D">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9072D0" w14:textId="77777777" w:rsidR="00CD7C75" w:rsidRPr="00BD1D5D" w:rsidRDefault="00CD7C75" w:rsidP="00A127D3">
            <w:pPr>
              <w:pStyle w:val="TAH"/>
              <w:rPr>
                <w:rFonts w:cs="Arial"/>
              </w:rPr>
            </w:pPr>
            <w:r w:rsidRPr="00BD1D5D">
              <w:rPr>
                <w:rFonts w:cs="Arial"/>
              </w:rPr>
              <w:t>Test 2</w:t>
            </w:r>
          </w:p>
        </w:tc>
      </w:tr>
      <w:tr w:rsidR="00CD7C75" w:rsidRPr="00BD1D5D" w14:paraId="1C3AAFE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B72A48" w14:textId="77777777" w:rsidR="00CD7C75" w:rsidRPr="00BD1D5D" w:rsidRDefault="00CD7C75" w:rsidP="00A127D3">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DCB0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9C267DD"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177C73" w14:textId="77777777" w:rsidR="00CD7C75" w:rsidRPr="00BD1D5D" w:rsidRDefault="00CD7C75" w:rsidP="00A127D3">
            <w:pPr>
              <w:pStyle w:val="TAC"/>
            </w:pPr>
            <w:r w:rsidRPr="00BD1D5D">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0E28A9" w14:textId="77777777" w:rsidR="00CD7C75" w:rsidRPr="00BD1D5D" w:rsidRDefault="00CD7C75" w:rsidP="00A127D3">
            <w:pPr>
              <w:pStyle w:val="TAC"/>
            </w:pPr>
            <w:r w:rsidRPr="00BD1D5D">
              <w:t>freq1</w:t>
            </w:r>
          </w:p>
        </w:tc>
      </w:tr>
      <w:tr w:rsidR="00CD7C75" w:rsidRPr="00BD1D5D" w14:paraId="763A3023"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79A7" w14:textId="77777777" w:rsidR="00CD7C75" w:rsidRPr="00BD1D5D" w:rsidRDefault="00CD7C75" w:rsidP="00A127D3">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F6C6B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33676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1AD7B" w14:textId="77777777" w:rsidR="00CD7C75" w:rsidRPr="00BD1D5D" w:rsidRDefault="00CD7C75" w:rsidP="00A127D3">
            <w:pPr>
              <w:pStyle w:val="TAC"/>
            </w:pPr>
            <w:r w:rsidRPr="00BD1D5D">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93F31" w14:textId="77777777" w:rsidR="00CD7C75" w:rsidRPr="00BD1D5D" w:rsidRDefault="00CD7C75" w:rsidP="00A127D3">
            <w:pPr>
              <w:pStyle w:val="TAC"/>
            </w:pPr>
            <w:r w:rsidRPr="00BD1D5D">
              <w:t>FDD</w:t>
            </w:r>
          </w:p>
        </w:tc>
      </w:tr>
      <w:tr w:rsidR="00CD7C75" w:rsidRPr="00BD1D5D" w14:paraId="4ADB7C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5599CA"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9A39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059D16"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684EE7"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A7BBC6" w14:textId="77777777" w:rsidR="00CD7C75" w:rsidRPr="00BD1D5D" w:rsidRDefault="00CD7C75" w:rsidP="00A127D3">
            <w:pPr>
              <w:pStyle w:val="TAC"/>
            </w:pPr>
            <w:r w:rsidRPr="00BD1D5D">
              <w:t>TDD</w:t>
            </w:r>
          </w:p>
        </w:tc>
      </w:tr>
      <w:tr w:rsidR="00CD7C75" w:rsidRPr="00BD1D5D" w14:paraId="0980DA48"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380E6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E9FBA"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926F8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D3010"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B99B20" w14:textId="77777777" w:rsidR="00CD7C75" w:rsidRPr="00BD1D5D" w:rsidRDefault="00CD7C75" w:rsidP="00A127D3">
            <w:pPr>
              <w:pStyle w:val="TAC"/>
            </w:pPr>
            <w:r w:rsidRPr="00BD1D5D">
              <w:t>TDD</w:t>
            </w:r>
          </w:p>
        </w:tc>
      </w:tr>
      <w:tr w:rsidR="00CD7C75" w:rsidRPr="00BD1D5D" w14:paraId="513D6369"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2A824" w14:textId="77777777" w:rsidR="00CD7C75" w:rsidRPr="00BD1D5D" w:rsidRDefault="00CD7C75" w:rsidP="00A127D3">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9387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37B00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7E57C" w14:textId="77777777" w:rsidR="00CD7C75" w:rsidRPr="00BD1D5D" w:rsidRDefault="00CD7C75" w:rsidP="00A127D3">
            <w:pPr>
              <w:pStyle w:val="TAC"/>
            </w:pPr>
            <w:r w:rsidRPr="00BD1D5D">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BBF0E" w14:textId="77777777" w:rsidR="00CD7C75" w:rsidRPr="00BD1D5D" w:rsidRDefault="00CD7C75" w:rsidP="00A127D3">
            <w:pPr>
              <w:pStyle w:val="TAC"/>
            </w:pPr>
            <w:r w:rsidRPr="00BD1D5D">
              <w:t>N/A</w:t>
            </w:r>
          </w:p>
        </w:tc>
      </w:tr>
      <w:tr w:rsidR="00CD7C75" w:rsidRPr="00BD1D5D" w14:paraId="7B5918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B1B9F7E"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714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8075B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313E9B" w14:textId="77777777" w:rsidR="00CD7C75" w:rsidRPr="00BD1D5D" w:rsidRDefault="00CD7C75" w:rsidP="00A127D3">
            <w:pPr>
              <w:pStyle w:val="TAC"/>
            </w:pPr>
            <w:r w:rsidRPr="00BD1D5D">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B9894" w14:textId="77777777" w:rsidR="00CD7C75" w:rsidRPr="00BD1D5D" w:rsidRDefault="00CD7C75" w:rsidP="00A127D3">
            <w:pPr>
              <w:pStyle w:val="TAC"/>
            </w:pPr>
            <w:r w:rsidRPr="00BD1D5D">
              <w:t>TDDConf.1.1</w:t>
            </w:r>
          </w:p>
        </w:tc>
      </w:tr>
      <w:tr w:rsidR="00CD7C75" w:rsidRPr="00BD1D5D" w14:paraId="661C5D23"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01F30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D45A1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90C6F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2E1526" w14:textId="77777777" w:rsidR="00CD7C75" w:rsidRPr="00BD1D5D" w:rsidRDefault="00CD7C75" w:rsidP="00A127D3">
            <w:pPr>
              <w:pStyle w:val="TAC"/>
            </w:pPr>
            <w:r w:rsidRPr="00BD1D5D">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E32B6" w14:textId="77777777" w:rsidR="00CD7C75" w:rsidRPr="00BD1D5D" w:rsidRDefault="00CD7C75" w:rsidP="00A127D3">
            <w:pPr>
              <w:pStyle w:val="TAC"/>
            </w:pPr>
            <w:r w:rsidRPr="00BD1D5D">
              <w:t>TDDConf.2.1</w:t>
            </w:r>
          </w:p>
        </w:tc>
      </w:tr>
      <w:tr w:rsidR="00CD7C75" w:rsidRPr="00BD1D5D" w14:paraId="261CBB9F"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DECA4" w14:textId="77777777" w:rsidR="00CD7C75" w:rsidRPr="00BD1D5D" w:rsidRDefault="00CD7C75" w:rsidP="00A127D3">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1DC431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07B330" w14:textId="77777777" w:rsidR="00CD7C75" w:rsidRPr="00BD1D5D" w:rsidRDefault="00CD7C75" w:rsidP="00A127D3">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71F162"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46183E"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559519E7"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5685F9"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E78AD"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4848C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DFD5F"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8E0CFD"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2F9C95F3"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0FA482"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26F726"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46A8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7DBAA"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2F70D"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CD7C75" w:rsidRPr="00BD1D5D" w14:paraId="7DA179F7"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15828" w14:textId="77777777" w:rsidR="00CD7C75" w:rsidRPr="00BD1D5D" w:rsidRDefault="00CD7C75" w:rsidP="00A127D3">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FB7F1"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108859"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B721C" w14:textId="77777777" w:rsidR="00CD7C75" w:rsidRPr="00BD1D5D" w:rsidRDefault="00CD7C75" w:rsidP="00A127D3">
            <w:pPr>
              <w:pStyle w:val="TAC"/>
            </w:pPr>
            <w:r w:rsidRPr="00BD1D5D">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5635B" w14:textId="77777777" w:rsidR="00CD7C75" w:rsidRPr="00BD1D5D" w:rsidRDefault="00CD7C75" w:rsidP="00A127D3">
            <w:pPr>
              <w:pStyle w:val="TAC"/>
            </w:pPr>
            <w:r w:rsidRPr="00BD1D5D">
              <w:t>SR.1.1 FDD</w:t>
            </w:r>
          </w:p>
        </w:tc>
      </w:tr>
      <w:tr w:rsidR="00CD7C75" w:rsidRPr="00BD1D5D" w14:paraId="1571DD97"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6D0E5C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ADBA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A6F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00641" w14:textId="77777777" w:rsidR="00CD7C75" w:rsidRPr="00BD1D5D" w:rsidRDefault="00CD7C75" w:rsidP="00A127D3">
            <w:pPr>
              <w:pStyle w:val="TAC"/>
            </w:pPr>
            <w:r w:rsidRPr="00BD1D5D">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ECA48F" w14:textId="77777777" w:rsidR="00CD7C75" w:rsidRPr="00BD1D5D" w:rsidRDefault="00CD7C75" w:rsidP="00A127D3">
            <w:pPr>
              <w:pStyle w:val="TAC"/>
            </w:pPr>
            <w:r w:rsidRPr="00BD1D5D">
              <w:t>SR.1.1 TDD</w:t>
            </w:r>
          </w:p>
        </w:tc>
      </w:tr>
      <w:tr w:rsidR="00CD7C75" w:rsidRPr="00BD1D5D" w14:paraId="7869A2AD"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4EA2F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CE2DD9"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C1DB6A"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B3577" w14:textId="77777777" w:rsidR="00CD7C75" w:rsidRPr="00BD1D5D" w:rsidRDefault="00CD7C75" w:rsidP="00A127D3">
            <w:pPr>
              <w:pStyle w:val="TAC"/>
            </w:pPr>
            <w:r w:rsidRPr="00BD1D5D">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F0CC4" w14:textId="77777777" w:rsidR="00CD7C75" w:rsidRPr="00BD1D5D" w:rsidRDefault="00CD7C75" w:rsidP="00A127D3">
            <w:pPr>
              <w:pStyle w:val="TAC"/>
            </w:pPr>
            <w:r w:rsidRPr="00BD1D5D">
              <w:t>SR.2.1 TDD</w:t>
            </w:r>
          </w:p>
        </w:tc>
      </w:tr>
      <w:tr w:rsidR="00CD7C75" w:rsidRPr="00BD1D5D" w14:paraId="6AB3226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2C122" w14:textId="77777777" w:rsidR="00CD7C75" w:rsidRPr="00BD1D5D" w:rsidRDefault="00CD7C75" w:rsidP="00A127D3">
            <w:pPr>
              <w:pStyle w:val="TAL"/>
            </w:pPr>
            <w:r w:rsidRPr="00BD1D5D">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7F99D"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FFC1B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786D6" w14:textId="77777777" w:rsidR="00CD7C75" w:rsidRPr="00BD1D5D" w:rsidRDefault="00CD7C75" w:rsidP="00A127D3">
            <w:pPr>
              <w:pStyle w:val="TAC"/>
            </w:pPr>
            <w:r w:rsidRPr="00BD1D5D">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BC9528" w14:textId="77777777" w:rsidR="00CD7C75" w:rsidRPr="00BD1D5D" w:rsidRDefault="00CD7C75" w:rsidP="00A127D3">
            <w:pPr>
              <w:pStyle w:val="TAC"/>
            </w:pPr>
            <w:r w:rsidRPr="00BD1D5D">
              <w:t xml:space="preserve">CR.1.1 FDD </w:t>
            </w:r>
          </w:p>
        </w:tc>
      </w:tr>
      <w:tr w:rsidR="00CD7C75" w:rsidRPr="00BD1D5D" w14:paraId="05172A1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53CBC6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4076B"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D6B7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074AB" w14:textId="77777777" w:rsidR="00CD7C75" w:rsidRPr="00BD1D5D" w:rsidRDefault="00CD7C75" w:rsidP="00A127D3">
            <w:pPr>
              <w:pStyle w:val="TAC"/>
            </w:pPr>
            <w:r w:rsidRPr="00BD1D5D">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48A60E" w14:textId="77777777" w:rsidR="00CD7C75" w:rsidRPr="00BD1D5D" w:rsidRDefault="00CD7C75" w:rsidP="00A127D3">
            <w:pPr>
              <w:pStyle w:val="TAC"/>
            </w:pPr>
            <w:r w:rsidRPr="00BD1D5D">
              <w:t>CR.1.1 TDD</w:t>
            </w:r>
          </w:p>
        </w:tc>
      </w:tr>
      <w:tr w:rsidR="00CD7C75" w:rsidRPr="00BD1D5D" w14:paraId="03410049"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B5DD3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F4574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C61A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F13A5" w14:textId="77777777" w:rsidR="00CD7C75" w:rsidRPr="00BD1D5D" w:rsidRDefault="00CD7C75" w:rsidP="00A127D3">
            <w:pPr>
              <w:pStyle w:val="TAC"/>
            </w:pPr>
            <w:r w:rsidRPr="00BD1D5D">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D165F4" w14:textId="77777777" w:rsidR="00CD7C75" w:rsidRPr="00BD1D5D" w:rsidRDefault="00CD7C75" w:rsidP="00A127D3">
            <w:pPr>
              <w:pStyle w:val="TAC"/>
            </w:pPr>
            <w:r w:rsidRPr="00BD1D5D">
              <w:t>CR.2.1 TDD</w:t>
            </w:r>
          </w:p>
        </w:tc>
      </w:tr>
      <w:tr w:rsidR="00CD7C75" w:rsidRPr="00BD1D5D" w14:paraId="077B8298"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49E4C" w14:textId="77777777" w:rsidR="00CD7C75" w:rsidRPr="00BD1D5D" w:rsidRDefault="00CD7C75" w:rsidP="00A127D3">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9C923"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163A55"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870AC" w14:textId="77777777" w:rsidR="00CD7C75" w:rsidRPr="00BD1D5D" w:rsidRDefault="00CD7C75" w:rsidP="00A127D3">
            <w:pPr>
              <w:pStyle w:val="TAC"/>
            </w:pPr>
            <w:r w:rsidRPr="00BD1D5D">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74D41" w14:textId="77777777" w:rsidR="00CD7C75" w:rsidRPr="00BD1D5D" w:rsidRDefault="00CD7C75" w:rsidP="00A127D3">
            <w:pPr>
              <w:pStyle w:val="TAC"/>
            </w:pPr>
            <w:r w:rsidRPr="00BD1D5D">
              <w:t xml:space="preserve">CCR.1.1 FDD </w:t>
            </w:r>
          </w:p>
        </w:tc>
      </w:tr>
      <w:tr w:rsidR="00CD7C75" w:rsidRPr="00BD1D5D" w14:paraId="56878700"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4DBBBD"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8162E"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7B8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84623" w14:textId="77777777" w:rsidR="00CD7C75" w:rsidRPr="00BD1D5D" w:rsidRDefault="00CD7C75" w:rsidP="00A127D3">
            <w:pPr>
              <w:pStyle w:val="TAC"/>
            </w:pPr>
            <w:r w:rsidRPr="00BD1D5D">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786B4" w14:textId="77777777" w:rsidR="00CD7C75" w:rsidRPr="00BD1D5D" w:rsidRDefault="00CD7C75" w:rsidP="00A127D3">
            <w:pPr>
              <w:pStyle w:val="TAC"/>
            </w:pPr>
            <w:r w:rsidRPr="00BD1D5D">
              <w:t>CCR.1.1 TDD</w:t>
            </w:r>
          </w:p>
        </w:tc>
      </w:tr>
      <w:tr w:rsidR="00CD7C75" w:rsidRPr="00BD1D5D" w14:paraId="64F362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52DC2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D46CC8"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5DF95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345448" w14:textId="77777777" w:rsidR="00CD7C75" w:rsidRPr="00BD1D5D" w:rsidRDefault="00CD7C75" w:rsidP="00A127D3">
            <w:pPr>
              <w:pStyle w:val="TAC"/>
            </w:pPr>
            <w:r w:rsidRPr="00BD1D5D">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20C6D" w14:textId="77777777" w:rsidR="00CD7C75" w:rsidRPr="00BD1D5D" w:rsidRDefault="00CD7C75" w:rsidP="00A127D3">
            <w:pPr>
              <w:pStyle w:val="TAC"/>
            </w:pPr>
            <w:r w:rsidRPr="00BD1D5D">
              <w:t>CCR.2.1 TDD</w:t>
            </w:r>
          </w:p>
        </w:tc>
      </w:tr>
      <w:tr w:rsidR="00CD7C75" w:rsidRPr="00BD1D5D" w14:paraId="7F3C929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FF53" w14:textId="77777777" w:rsidR="00CD7C75" w:rsidRPr="00BD1D5D" w:rsidRDefault="00CD7C75" w:rsidP="00A127D3">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C0F0F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E8F71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C1283" w14:textId="77777777" w:rsidR="00CD7C75" w:rsidRPr="00BD1D5D" w:rsidRDefault="00CD7C75" w:rsidP="00A127D3">
            <w:pPr>
              <w:pStyle w:val="TAC"/>
            </w:pPr>
            <w:r w:rsidRPr="00BD1D5D">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EE74E" w14:textId="77777777" w:rsidR="00CD7C75" w:rsidRPr="00BD1D5D" w:rsidRDefault="00CD7C75" w:rsidP="00A127D3">
            <w:pPr>
              <w:pStyle w:val="TAC"/>
            </w:pPr>
            <w:r w:rsidRPr="00BD1D5D">
              <w:t xml:space="preserve">SSB.3 FR1  </w:t>
            </w:r>
          </w:p>
        </w:tc>
      </w:tr>
      <w:tr w:rsidR="00CD7C75" w:rsidRPr="00BD1D5D" w14:paraId="6DCBDDB5"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D1BE3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7A554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7AD0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61D57" w14:textId="77777777" w:rsidR="00CD7C75" w:rsidRPr="00BD1D5D" w:rsidRDefault="00CD7C75" w:rsidP="00A127D3">
            <w:pPr>
              <w:pStyle w:val="TAC"/>
            </w:pPr>
            <w:r w:rsidRPr="00BD1D5D">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408219" w14:textId="77777777" w:rsidR="00CD7C75" w:rsidRPr="00BD1D5D" w:rsidRDefault="00CD7C75" w:rsidP="00A127D3">
            <w:pPr>
              <w:pStyle w:val="TAC"/>
            </w:pPr>
            <w:r w:rsidRPr="00BD1D5D">
              <w:t xml:space="preserve">SSB.3 FR1  </w:t>
            </w:r>
          </w:p>
        </w:tc>
      </w:tr>
      <w:tr w:rsidR="00CD7C75" w:rsidRPr="00BD1D5D" w14:paraId="6065577A"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0566C9"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4F46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61D76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19A81" w14:textId="77777777" w:rsidR="00CD7C75" w:rsidRPr="00BD1D5D" w:rsidRDefault="00CD7C75" w:rsidP="00A127D3">
            <w:pPr>
              <w:pStyle w:val="TAC"/>
            </w:pPr>
            <w:r w:rsidRPr="00BD1D5D">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E12C18" w14:textId="77777777" w:rsidR="00CD7C75" w:rsidRPr="00BD1D5D" w:rsidRDefault="00CD7C75" w:rsidP="00A127D3">
            <w:pPr>
              <w:pStyle w:val="TAC"/>
            </w:pPr>
            <w:r w:rsidRPr="00BD1D5D">
              <w:t xml:space="preserve">SSB.4 FR1 </w:t>
            </w:r>
          </w:p>
        </w:tc>
      </w:tr>
      <w:tr w:rsidR="00CD7C75" w:rsidRPr="00BD1D5D" w14:paraId="52554CEF"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9DD74" w14:textId="77777777" w:rsidR="00CD7C75" w:rsidRPr="00BD1D5D" w:rsidRDefault="00CD7C75" w:rsidP="00A127D3">
            <w:pPr>
              <w:pStyle w:val="TAL"/>
            </w:pPr>
            <w:r w:rsidRPr="00BD1D5D">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187D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949DF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7BFCCC" w14:textId="77777777" w:rsidR="00CD7C75" w:rsidRPr="00BD1D5D" w:rsidRDefault="00CD7C75" w:rsidP="00A127D3">
            <w:pPr>
              <w:pStyle w:val="TAC"/>
            </w:pPr>
            <w:r w:rsidRPr="00BD1D5D">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DEB35" w14:textId="77777777" w:rsidR="00CD7C75" w:rsidRPr="00BD1D5D" w:rsidRDefault="00CD7C75" w:rsidP="00A127D3">
            <w:pPr>
              <w:pStyle w:val="TAC"/>
            </w:pPr>
            <w:r w:rsidRPr="00BD1D5D">
              <w:t>CSI-RS 1.1A FDD</w:t>
            </w:r>
          </w:p>
        </w:tc>
      </w:tr>
      <w:tr w:rsidR="00CD7C75" w:rsidRPr="00BD1D5D" w14:paraId="7780AC6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D75504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4A8E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F7C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F286E0" w14:textId="77777777" w:rsidR="00CD7C75" w:rsidRPr="00BD1D5D" w:rsidRDefault="00CD7C75" w:rsidP="00A127D3">
            <w:pPr>
              <w:pStyle w:val="TAC"/>
            </w:pPr>
            <w:r w:rsidRPr="00BD1D5D">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2D14B8" w14:textId="77777777" w:rsidR="00CD7C75" w:rsidRPr="00BD1D5D" w:rsidRDefault="00CD7C75" w:rsidP="00A127D3">
            <w:pPr>
              <w:pStyle w:val="TAC"/>
            </w:pPr>
            <w:r w:rsidRPr="00BD1D5D">
              <w:t>CSI-RS 1.1A TDD</w:t>
            </w:r>
          </w:p>
        </w:tc>
      </w:tr>
      <w:tr w:rsidR="00CD7C75" w:rsidRPr="00BD1D5D" w14:paraId="44DF87E6"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63229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E59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B6B55"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16C6D" w14:textId="77777777" w:rsidR="00CD7C75" w:rsidRPr="00BD1D5D" w:rsidRDefault="00CD7C75" w:rsidP="00A127D3">
            <w:pPr>
              <w:pStyle w:val="TAC"/>
            </w:pPr>
            <w:r w:rsidRPr="00BD1D5D">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B9758D" w14:textId="77777777" w:rsidR="00CD7C75" w:rsidRPr="00BD1D5D" w:rsidRDefault="00CD7C75" w:rsidP="00A127D3">
            <w:pPr>
              <w:pStyle w:val="TAC"/>
            </w:pPr>
            <w:r w:rsidRPr="00BD1D5D">
              <w:t>CSI-RS 2.1A TDD</w:t>
            </w:r>
          </w:p>
        </w:tc>
      </w:tr>
      <w:tr w:rsidR="00CD7C75" w:rsidRPr="00BD1D5D" w14:paraId="6DF8011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6D6F20" w14:textId="77777777" w:rsidR="00CD7C75" w:rsidRPr="00BD1D5D" w:rsidRDefault="00CD7C75" w:rsidP="00A127D3">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0008"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0711D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44443" w14:textId="77777777" w:rsidR="00CD7C75" w:rsidRPr="00BD1D5D" w:rsidRDefault="00CD7C75" w:rsidP="00A127D3">
            <w:pPr>
              <w:pStyle w:val="TAC"/>
            </w:pPr>
            <w:r w:rsidRPr="00BD1D5D">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FBB267" w14:textId="77777777" w:rsidR="00CD7C75" w:rsidRPr="00BD1D5D" w:rsidRDefault="00CD7C75" w:rsidP="00A127D3">
            <w:pPr>
              <w:pStyle w:val="TAC"/>
            </w:pPr>
            <w:r w:rsidRPr="00BD1D5D">
              <w:t>OP.1</w:t>
            </w:r>
          </w:p>
        </w:tc>
      </w:tr>
      <w:tr w:rsidR="00CD7C75" w:rsidRPr="00BD1D5D" w14:paraId="726341A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4FC4B9" w14:textId="77777777" w:rsidR="00CD7C75" w:rsidRPr="00BD1D5D" w:rsidRDefault="00CD7C75" w:rsidP="00A127D3">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ACB8B"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B9F614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6382BD" w14:textId="77777777" w:rsidR="00CD7C75" w:rsidRPr="00BD1D5D" w:rsidRDefault="00CD7C75" w:rsidP="00A127D3">
            <w:pPr>
              <w:pStyle w:val="TAC"/>
            </w:pPr>
            <w:r w:rsidRPr="00BD1D5D">
              <w:t>DLBWP.0.1</w:t>
            </w:r>
          </w:p>
          <w:p w14:paraId="309B4B00" w14:textId="77777777" w:rsidR="00CD7C75" w:rsidRPr="00BD1D5D" w:rsidRDefault="00CD7C75" w:rsidP="00A127D3">
            <w:pPr>
              <w:pStyle w:val="TAC"/>
            </w:pPr>
            <w:r w:rsidRPr="00BD1D5D">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991DA2" w14:textId="77777777" w:rsidR="00CD7C75" w:rsidRPr="00BD1D5D" w:rsidRDefault="00CD7C75" w:rsidP="00A127D3">
            <w:pPr>
              <w:pStyle w:val="TAC"/>
            </w:pPr>
            <w:r w:rsidRPr="00BD1D5D">
              <w:t>DLBWP.0.1</w:t>
            </w:r>
          </w:p>
          <w:p w14:paraId="1D12B981" w14:textId="77777777" w:rsidR="00CD7C75" w:rsidRPr="00BD1D5D" w:rsidRDefault="00CD7C75" w:rsidP="00A127D3">
            <w:pPr>
              <w:pStyle w:val="TAC"/>
            </w:pPr>
            <w:r w:rsidRPr="00BD1D5D">
              <w:t>ULBWP.0.1</w:t>
            </w:r>
          </w:p>
        </w:tc>
      </w:tr>
      <w:tr w:rsidR="00CD7C75" w:rsidRPr="00BD1D5D" w14:paraId="0E441EA6"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BCC6" w14:textId="77777777" w:rsidR="00CD7C75" w:rsidRPr="00BD1D5D" w:rsidRDefault="00CD7C75" w:rsidP="00A127D3">
            <w:pPr>
              <w:pStyle w:val="TAL"/>
            </w:pPr>
            <w:r w:rsidRPr="00BD1D5D">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E5EED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8920E"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82F20" w14:textId="77777777" w:rsidR="00CD7C75" w:rsidRPr="00BD1D5D" w:rsidRDefault="00CD7C75" w:rsidP="00A127D3">
            <w:pPr>
              <w:pStyle w:val="TAC"/>
            </w:pPr>
            <w:r w:rsidRPr="00BD1D5D">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94CB32" w14:textId="77777777" w:rsidR="00CD7C75" w:rsidRPr="00BD1D5D" w:rsidRDefault="00CD7C75" w:rsidP="00A127D3">
            <w:pPr>
              <w:pStyle w:val="TAC"/>
            </w:pPr>
            <w:r w:rsidRPr="00BD1D5D">
              <w:t>TRS.1.1 FDD</w:t>
            </w:r>
          </w:p>
        </w:tc>
      </w:tr>
      <w:tr w:rsidR="00CD7C75" w:rsidRPr="00BD1D5D" w14:paraId="2CF3A71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5885D8"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138A8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B56B4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24D27" w14:textId="77777777" w:rsidR="00CD7C75" w:rsidRPr="00BD1D5D" w:rsidRDefault="00CD7C75" w:rsidP="00A127D3">
            <w:pPr>
              <w:pStyle w:val="TAC"/>
            </w:pPr>
            <w:r w:rsidRPr="00BD1D5D">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B6A563" w14:textId="77777777" w:rsidR="00CD7C75" w:rsidRPr="00BD1D5D" w:rsidRDefault="00CD7C75" w:rsidP="00A127D3">
            <w:pPr>
              <w:pStyle w:val="TAC"/>
            </w:pPr>
            <w:r w:rsidRPr="00BD1D5D">
              <w:t>TRS.1.1 TDD</w:t>
            </w:r>
          </w:p>
        </w:tc>
      </w:tr>
      <w:tr w:rsidR="00CD7C75" w:rsidRPr="00BD1D5D" w14:paraId="181A2957"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5E45A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A2A36F"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64A0A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7423DF" w14:textId="77777777" w:rsidR="00CD7C75" w:rsidRPr="00BD1D5D" w:rsidRDefault="00CD7C75" w:rsidP="00A127D3">
            <w:pPr>
              <w:pStyle w:val="TAC"/>
            </w:pPr>
            <w:r w:rsidRPr="00BD1D5D">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10FDB" w14:textId="77777777" w:rsidR="00CD7C75" w:rsidRPr="00BD1D5D" w:rsidRDefault="00CD7C75" w:rsidP="00A127D3">
            <w:pPr>
              <w:pStyle w:val="TAC"/>
            </w:pPr>
            <w:r w:rsidRPr="00BD1D5D">
              <w:t>TRS.1.2 TDD</w:t>
            </w:r>
          </w:p>
        </w:tc>
      </w:tr>
      <w:tr w:rsidR="00CD7C75" w:rsidRPr="00BD1D5D" w14:paraId="73DB51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0ADD8" w14:textId="77777777" w:rsidR="00CD7C75" w:rsidRPr="00BD1D5D" w:rsidRDefault="00CD7C75" w:rsidP="00A127D3">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A1D00"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E07413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CFDD9" w14:textId="77777777" w:rsidR="00CD7C75" w:rsidRPr="00BD1D5D" w:rsidRDefault="00CD7C75" w:rsidP="00A127D3">
            <w:pPr>
              <w:pStyle w:val="TAC"/>
            </w:pPr>
            <w:r w:rsidRPr="00BD1D5D">
              <w:t>DLBWP.1.1</w:t>
            </w:r>
          </w:p>
          <w:p w14:paraId="358329DA" w14:textId="77777777" w:rsidR="00CD7C75" w:rsidRPr="00BD1D5D" w:rsidRDefault="00CD7C75" w:rsidP="00A127D3">
            <w:pPr>
              <w:pStyle w:val="TAC"/>
            </w:pPr>
            <w:r w:rsidRPr="00BD1D5D">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956A2" w14:textId="77777777" w:rsidR="00CD7C75" w:rsidRPr="00BD1D5D" w:rsidRDefault="00CD7C75" w:rsidP="00A127D3">
            <w:pPr>
              <w:pStyle w:val="TAC"/>
            </w:pPr>
            <w:r w:rsidRPr="00BD1D5D">
              <w:t>DLBWP.1.1</w:t>
            </w:r>
          </w:p>
          <w:p w14:paraId="29AD2E70" w14:textId="77777777" w:rsidR="00CD7C75" w:rsidRPr="00BD1D5D" w:rsidRDefault="00CD7C75" w:rsidP="00A127D3">
            <w:pPr>
              <w:pStyle w:val="TAC"/>
            </w:pPr>
            <w:r w:rsidRPr="00BD1D5D">
              <w:t>ULBWP.1.1</w:t>
            </w:r>
          </w:p>
        </w:tc>
      </w:tr>
      <w:tr w:rsidR="00CD7C75" w:rsidRPr="00BD1D5D" w14:paraId="2A137CD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C93142" w14:textId="77777777" w:rsidR="00CD7C75" w:rsidRPr="00BD1D5D" w:rsidRDefault="00CD7C75" w:rsidP="00A127D3">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39A8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1FCEA7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BAB502" w14:textId="77777777" w:rsidR="00CD7C75" w:rsidRPr="00BD1D5D" w:rsidRDefault="00CD7C75" w:rsidP="00A127D3">
            <w:pPr>
              <w:pStyle w:val="TAC"/>
            </w:pPr>
            <w:r w:rsidRPr="00BD1D5D">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BF0444" w14:textId="77777777" w:rsidR="00CD7C75" w:rsidRPr="00BD1D5D" w:rsidRDefault="00CD7C75" w:rsidP="00A127D3">
            <w:pPr>
              <w:pStyle w:val="TAC"/>
            </w:pPr>
            <w:r w:rsidRPr="00BD1D5D">
              <w:t xml:space="preserve">SMTC.1 </w:t>
            </w:r>
          </w:p>
        </w:tc>
      </w:tr>
      <w:tr w:rsidR="00CD7C75" w:rsidRPr="00BD1D5D" w14:paraId="002B7A2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A84F24" w14:textId="77777777" w:rsidR="00CD7C75" w:rsidRPr="00BD1D5D" w:rsidRDefault="00CD7C75" w:rsidP="00A127D3">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BF1038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82117A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9531C4" w14:textId="77777777" w:rsidR="00CD7C75" w:rsidRPr="00BD1D5D" w:rsidRDefault="00CD7C75" w:rsidP="00A127D3">
            <w:pPr>
              <w:pStyle w:val="TAC"/>
            </w:pPr>
            <w:r w:rsidRPr="00BD1D5D">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A30CB5" w14:textId="77777777" w:rsidR="00CD7C75" w:rsidRPr="00BD1D5D" w:rsidRDefault="00CD7C75" w:rsidP="00A127D3">
            <w:pPr>
              <w:pStyle w:val="TAC"/>
            </w:pPr>
            <w:r w:rsidRPr="00BD1D5D">
              <w:t>periodic</w:t>
            </w:r>
          </w:p>
        </w:tc>
      </w:tr>
      <w:tr w:rsidR="00CD7C75" w:rsidRPr="00BD1D5D" w14:paraId="607BD57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FA3ADB" w14:textId="77777777" w:rsidR="00CD7C75" w:rsidRPr="00BD1D5D" w:rsidRDefault="00CD7C75" w:rsidP="00A127D3">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0B3B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EC02CC"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41B3D" w14:textId="77777777" w:rsidR="00CD7C75" w:rsidRPr="00BD1D5D" w:rsidRDefault="00CD7C75" w:rsidP="00A127D3">
            <w:pPr>
              <w:pStyle w:val="TAC"/>
            </w:pPr>
            <w:r w:rsidRPr="00BD1D5D">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05AAF1" w14:textId="77777777" w:rsidR="00CD7C75" w:rsidRPr="00BD1D5D" w:rsidRDefault="00CD7C75" w:rsidP="00A127D3">
            <w:pPr>
              <w:pStyle w:val="TAC"/>
            </w:pPr>
            <w:r w:rsidRPr="00BD1D5D">
              <w:t>ssb-Index-SINR-r16</w:t>
            </w:r>
          </w:p>
        </w:tc>
      </w:tr>
      <w:tr w:rsidR="00CD7C75" w:rsidRPr="00BD1D5D" w14:paraId="518B9E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B8829C" w14:textId="77777777" w:rsidR="00CD7C75" w:rsidRPr="00BD1D5D" w:rsidRDefault="00CD7C75" w:rsidP="00A127D3">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74862"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9208370"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D21" w14:textId="77777777" w:rsidR="00CD7C75" w:rsidRPr="00BD1D5D" w:rsidRDefault="00CD7C75" w:rsidP="00A127D3">
            <w:pPr>
              <w:pStyle w:val="TAC"/>
            </w:pPr>
            <w:r w:rsidRPr="00BD1D5D">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ED52BA" w14:textId="77777777" w:rsidR="00CD7C75" w:rsidRPr="00BD1D5D" w:rsidRDefault="00CD7C75" w:rsidP="00A127D3">
            <w:pPr>
              <w:pStyle w:val="TAC"/>
            </w:pPr>
            <w:r w:rsidRPr="00BD1D5D">
              <w:t>2</w:t>
            </w:r>
          </w:p>
        </w:tc>
      </w:tr>
      <w:tr w:rsidR="00CD7C75" w:rsidRPr="00BD1D5D" w14:paraId="08DEA4F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451663" w14:textId="77777777" w:rsidR="00CD7C75" w:rsidRPr="00BD1D5D" w:rsidRDefault="00CD7C75" w:rsidP="00A127D3">
            <w:pPr>
              <w:pStyle w:val="TAL"/>
            </w:pPr>
            <w:r w:rsidRPr="00BD1D5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BE1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8204D7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47DBE4" w14:textId="77777777" w:rsidR="00CD7C75" w:rsidRPr="00BD1D5D" w:rsidRDefault="00CD7C75" w:rsidP="00A127D3">
            <w:pPr>
              <w:pStyle w:val="TAC"/>
            </w:pPr>
            <w:r w:rsidRPr="00BD1D5D">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B8CA0" w14:textId="77777777" w:rsidR="00CD7C75" w:rsidRPr="00BD1D5D" w:rsidRDefault="00CD7C75" w:rsidP="00A127D3">
            <w:pPr>
              <w:pStyle w:val="TAC"/>
            </w:pPr>
            <w:r w:rsidRPr="00BD1D5D">
              <w:t>slot80</w:t>
            </w:r>
          </w:p>
        </w:tc>
      </w:tr>
      <w:tr w:rsidR="00CD7C75" w:rsidRPr="00BD1D5D" w14:paraId="7939FA8D"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6ADB69" w14:textId="77777777" w:rsidR="00CD7C75" w:rsidRPr="00BD1D5D" w:rsidRDefault="00CD7C75" w:rsidP="00A127D3">
            <w:pPr>
              <w:pStyle w:val="TAL"/>
              <w:rPr>
                <w:szCs w:val="15"/>
              </w:rPr>
            </w:pPr>
            <w:r w:rsidRPr="00BD1D5D">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042E0"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C2959E" w14:textId="77777777" w:rsidR="00CD7C75" w:rsidRPr="00BD1D5D" w:rsidRDefault="00CD7C75" w:rsidP="00A127D3">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F2AD2F" w14:textId="77777777" w:rsidR="00CD7C75" w:rsidRPr="00BD1D5D" w:rsidRDefault="00CD7C75" w:rsidP="00A127D3">
            <w:pPr>
              <w:pStyle w:val="TAC"/>
            </w:pPr>
            <w:r w:rsidRPr="00BD1D5D">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AEAB54C" w14:textId="77777777" w:rsidR="00CD7C75" w:rsidRPr="00BD1D5D" w:rsidRDefault="00CD7C75" w:rsidP="00A127D3">
            <w:pPr>
              <w:pStyle w:val="TAC"/>
            </w:pPr>
            <w:r w:rsidRPr="00BD1D5D">
              <w:t>0</w:t>
            </w:r>
          </w:p>
        </w:tc>
      </w:tr>
      <w:tr w:rsidR="00CD7C75" w:rsidRPr="00BD1D5D" w14:paraId="76C5295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DDA2D" w14:textId="77777777" w:rsidR="00CD7C75" w:rsidRPr="00BD1D5D" w:rsidRDefault="00CD7C75" w:rsidP="00A127D3">
            <w:pPr>
              <w:pStyle w:val="TAL"/>
              <w:rPr>
                <w:szCs w:val="15"/>
              </w:rPr>
            </w:pPr>
            <w:r w:rsidRPr="00BD1D5D">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B7B9D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1C14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19065"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4D6269" w14:textId="77777777" w:rsidR="00CD7C75" w:rsidRPr="00BD1D5D" w:rsidRDefault="00CD7C75" w:rsidP="00A127D3">
            <w:pPr>
              <w:spacing w:after="0"/>
              <w:rPr>
                <w:rFonts w:ascii="Arial" w:hAnsi="Arial"/>
                <w:sz w:val="18"/>
              </w:rPr>
            </w:pPr>
          </w:p>
        </w:tc>
      </w:tr>
      <w:tr w:rsidR="00CD7C75" w:rsidRPr="00BD1D5D" w14:paraId="766A6158"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CED3BC" w14:textId="77777777" w:rsidR="00CD7C75" w:rsidRPr="00BD1D5D" w:rsidRDefault="00CD7C75" w:rsidP="00A127D3">
            <w:pPr>
              <w:pStyle w:val="TAL"/>
              <w:rPr>
                <w:szCs w:val="15"/>
              </w:rPr>
            </w:pPr>
            <w:r w:rsidRPr="00BD1D5D">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9D758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3095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7A697C"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2D7EE9" w14:textId="77777777" w:rsidR="00CD7C75" w:rsidRPr="00BD1D5D" w:rsidRDefault="00CD7C75" w:rsidP="00A127D3">
            <w:pPr>
              <w:spacing w:after="0"/>
              <w:rPr>
                <w:rFonts w:ascii="Arial" w:hAnsi="Arial"/>
                <w:sz w:val="18"/>
              </w:rPr>
            </w:pPr>
          </w:p>
        </w:tc>
      </w:tr>
      <w:tr w:rsidR="00CD7C75" w:rsidRPr="00BD1D5D" w14:paraId="224C10E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256FB7" w14:textId="77777777" w:rsidR="00CD7C75" w:rsidRPr="00BD1D5D" w:rsidRDefault="00CD7C75" w:rsidP="00A127D3">
            <w:pPr>
              <w:pStyle w:val="TAL"/>
              <w:rPr>
                <w:szCs w:val="15"/>
              </w:rPr>
            </w:pPr>
            <w:r w:rsidRPr="00BD1D5D">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BBE5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1B09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DFCE3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F80E5F" w14:textId="77777777" w:rsidR="00CD7C75" w:rsidRPr="00BD1D5D" w:rsidRDefault="00CD7C75" w:rsidP="00A127D3">
            <w:pPr>
              <w:spacing w:after="0"/>
              <w:rPr>
                <w:rFonts w:ascii="Arial" w:hAnsi="Arial"/>
                <w:sz w:val="18"/>
              </w:rPr>
            </w:pPr>
          </w:p>
        </w:tc>
      </w:tr>
      <w:tr w:rsidR="00CD7C75" w:rsidRPr="00BD1D5D" w14:paraId="3463C481"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239B3" w14:textId="77777777" w:rsidR="00CD7C75" w:rsidRPr="00BD1D5D" w:rsidRDefault="00CD7C75" w:rsidP="00A127D3">
            <w:pPr>
              <w:pStyle w:val="TAL"/>
              <w:rPr>
                <w:szCs w:val="15"/>
              </w:rPr>
            </w:pPr>
            <w:r w:rsidRPr="00BD1D5D">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DC6D8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63BF2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A8D11E"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6B7492" w14:textId="77777777" w:rsidR="00CD7C75" w:rsidRPr="00BD1D5D" w:rsidRDefault="00CD7C75" w:rsidP="00A127D3">
            <w:pPr>
              <w:spacing w:after="0"/>
              <w:rPr>
                <w:rFonts w:ascii="Arial" w:hAnsi="Arial"/>
                <w:sz w:val="18"/>
              </w:rPr>
            </w:pPr>
          </w:p>
        </w:tc>
      </w:tr>
      <w:tr w:rsidR="00CD7C75" w:rsidRPr="00BD1D5D" w14:paraId="4C53B60D"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765CEE" w14:textId="77777777" w:rsidR="00CD7C75" w:rsidRPr="00BD1D5D" w:rsidRDefault="00CD7C75" w:rsidP="00A127D3">
            <w:pPr>
              <w:pStyle w:val="TAL"/>
              <w:rPr>
                <w:szCs w:val="15"/>
              </w:rPr>
            </w:pPr>
            <w:r w:rsidRPr="00BD1D5D">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D80F0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C516B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04895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16F221" w14:textId="77777777" w:rsidR="00CD7C75" w:rsidRPr="00BD1D5D" w:rsidRDefault="00CD7C75" w:rsidP="00A127D3">
            <w:pPr>
              <w:spacing w:after="0"/>
              <w:rPr>
                <w:rFonts w:ascii="Arial" w:hAnsi="Arial"/>
                <w:sz w:val="18"/>
              </w:rPr>
            </w:pPr>
          </w:p>
        </w:tc>
      </w:tr>
      <w:tr w:rsidR="00CD7C75" w:rsidRPr="00BD1D5D" w14:paraId="7C1E4A6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7BF74D" w14:textId="77777777" w:rsidR="00CD7C75" w:rsidRPr="00BD1D5D" w:rsidRDefault="00CD7C75" w:rsidP="00A127D3">
            <w:pPr>
              <w:pStyle w:val="TAL"/>
              <w:rPr>
                <w:szCs w:val="15"/>
              </w:rPr>
            </w:pPr>
            <w:r w:rsidRPr="00BD1D5D">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CB12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7E595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3692E2"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ADC2FD" w14:textId="77777777" w:rsidR="00CD7C75" w:rsidRPr="00BD1D5D" w:rsidRDefault="00CD7C75" w:rsidP="00A127D3">
            <w:pPr>
              <w:spacing w:after="0"/>
              <w:rPr>
                <w:rFonts w:ascii="Arial" w:hAnsi="Arial"/>
                <w:sz w:val="18"/>
              </w:rPr>
            </w:pPr>
          </w:p>
        </w:tc>
      </w:tr>
      <w:tr w:rsidR="00CD7C75" w:rsidRPr="00BD1D5D" w14:paraId="3909A15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198A91" w14:textId="77777777" w:rsidR="00CD7C75" w:rsidRPr="00BD1D5D" w:rsidRDefault="00CD7C75" w:rsidP="00A127D3">
            <w:pPr>
              <w:pStyle w:val="TAL"/>
              <w:rPr>
                <w:szCs w:val="15"/>
              </w:rPr>
            </w:pPr>
            <w:r w:rsidRPr="00BD1D5D">
              <w:rPr>
                <w:szCs w:val="15"/>
              </w:rPr>
              <w:t xml:space="preserve">EPRE ratio of OCNG DMRS to </w:t>
            </w:r>
            <w:proofErr w:type="spellStart"/>
            <w:r w:rsidRPr="00BD1D5D">
              <w:rPr>
                <w:szCs w:val="15"/>
              </w:rPr>
              <w:t>SSS</w:t>
            </w:r>
            <w:r w:rsidRPr="00BD1D5D">
              <w:rPr>
                <w:szCs w:val="15"/>
                <w:vertAlign w:val="superscript"/>
              </w:rPr>
              <w:t>Note</w:t>
            </w:r>
            <w:proofErr w:type="spellEnd"/>
            <w:r w:rsidRPr="00BD1D5D">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E5B03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6427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518FB4"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029B3A" w14:textId="77777777" w:rsidR="00CD7C75" w:rsidRPr="00BD1D5D" w:rsidRDefault="00CD7C75" w:rsidP="00A127D3">
            <w:pPr>
              <w:spacing w:after="0"/>
              <w:rPr>
                <w:rFonts w:ascii="Arial" w:hAnsi="Arial"/>
                <w:sz w:val="18"/>
              </w:rPr>
            </w:pPr>
          </w:p>
        </w:tc>
      </w:tr>
      <w:tr w:rsidR="00CD7C75" w:rsidRPr="00BD1D5D" w14:paraId="1596118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7F52F6" w14:textId="77777777" w:rsidR="00CD7C75" w:rsidRPr="00BD1D5D" w:rsidRDefault="00CD7C75" w:rsidP="00A127D3">
            <w:pPr>
              <w:pStyle w:val="TAL"/>
              <w:rPr>
                <w:szCs w:val="15"/>
              </w:rPr>
            </w:pPr>
            <w:r w:rsidRPr="00BD1D5D">
              <w:rPr>
                <w:szCs w:val="15"/>
              </w:rPr>
              <w:t>EPRE ratio of OCNG to OCNG DMRS</w:t>
            </w:r>
            <w:r w:rsidRPr="00BD1D5D">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E755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745B"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C1C5C3"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CCA9AD" w14:textId="77777777" w:rsidR="00CD7C75" w:rsidRPr="00BD1D5D" w:rsidRDefault="00CD7C75" w:rsidP="00A127D3">
            <w:pPr>
              <w:spacing w:after="0"/>
              <w:rPr>
                <w:rFonts w:ascii="Arial" w:hAnsi="Arial"/>
                <w:sz w:val="18"/>
              </w:rPr>
            </w:pPr>
          </w:p>
        </w:tc>
      </w:tr>
      <w:tr w:rsidR="00CD7C75" w:rsidRPr="00BD1D5D" w14:paraId="2A61348D"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2B9DBF"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41D8CE38" wp14:editId="356C0F6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94F6E38" w14:textId="77777777" w:rsidR="00CD7C75" w:rsidRPr="00BD1D5D" w:rsidRDefault="00CD7C75" w:rsidP="00A127D3">
            <w:pPr>
              <w:pStyle w:val="TAL"/>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443F45"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3C2D9A" w14:textId="77777777" w:rsidR="00CD7C75" w:rsidRPr="00BD1D5D" w:rsidRDefault="00CD7C75" w:rsidP="00A127D3">
            <w:pPr>
              <w:pStyle w:val="TAC"/>
            </w:pPr>
            <w:proofErr w:type="spellStart"/>
            <w:r w:rsidRPr="00BD1D5D">
              <w:t>dBm</w:t>
            </w:r>
            <w:proofErr w:type="spellEnd"/>
            <w:r w:rsidRPr="00BD1D5D">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E7098" w14:textId="77777777" w:rsidR="00CD7C75" w:rsidRPr="00BD1D5D" w:rsidRDefault="00CD7C75" w:rsidP="00A127D3">
            <w:pPr>
              <w:pStyle w:val="TAC"/>
              <w:rPr>
                <w:lang w:eastAsia="zh-TW"/>
              </w:rPr>
            </w:pPr>
            <w:r w:rsidRPr="00BD1D5D">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22569A" w14:textId="77777777" w:rsidR="00CD7C75" w:rsidRPr="00BD1D5D" w:rsidRDefault="00CD7C75" w:rsidP="00A127D3">
            <w:pPr>
              <w:pStyle w:val="TAC"/>
            </w:pPr>
            <w:r w:rsidRPr="00BD1D5D">
              <w:t>-117</w:t>
            </w:r>
            <w:r w:rsidRPr="00BD1D5D">
              <w:rPr>
                <w:lang w:eastAsia="zh-TW"/>
              </w:rPr>
              <w:t>+TT</w:t>
            </w:r>
          </w:p>
        </w:tc>
      </w:tr>
      <w:tr w:rsidR="00CD7C75" w:rsidRPr="00BD1D5D" w14:paraId="3415D3E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29E08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98B7E6"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D3C64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695A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D3AE2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C70F2" w14:textId="77777777" w:rsidR="00CD7C75" w:rsidRPr="00BD1D5D" w:rsidRDefault="00CD7C75" w:rsidP="00A127D3">
            <w:pPr>
              <w:pStyle w:val="TAC"/>
            </w:pPr>
            <w:r w:rsidRPr="00BD1D5D">
              <w:t>-116.5</w:t>
            </w:r>
            <w:r w:rsidRPr="00BD1D5D">
              <w:rPr>
                <w:lang w:eastAsia="zh-TW"/>
              </w:rPr>
              <w:t>+TT</w:t>
            </w:r>
          </w:p>
        </w:tc>
      </w:tr>
      <w:tr w:rsidR="00CD7C75" w:rsidRPr="00BD1D5D" w14:paraId="3091899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6EEC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A6150"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422E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B3CC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385241"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8408F" w14:textId="77777777" w:rsidR="00CD7C75" w:rsidRPr="00BD1D5D" w:rsidRDefault="00CD7C75" w:rsidP="00A127D3">
            <w:pPr>
              <w:pStyle w:val="TAC"/>
            </w:pPr>
            <w:r w:rsidRPr="00BD1D5D">
              <w:t>-116</w:t>
            </w:r>
            <w:r w:rsidRPr="00BD1D5D">
              <w:rPr>
                <w:lang w:eastAsia="zh-TW"/>
              </w:rPr>
              <w:t>+TT</w:t>
            </w:r>
          </w:p>
        </w:tc>
      </w:tr>
      <w:tr w:rsidR="00CD7C75" w:rsidRPr="00BD1D5D" w14:paraId="2679CB49"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581EF3"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A839DB"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C0376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1AA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B1544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FAAADE" w14:textId="77777777" w:rsidR="00CD7C75" w:rsidRPr="00BD1D5D" w:rsidRDefault="00CD7C75" w:rsidP="00A127D3">
            <w:pPr>
              <w:pStyle w:val="TAC"/>
            </w:pPr>
            <w:r w:rsidRPr="00BD1D5D">
              <w:t>-115.5</w:t>
            </w:r>
            <w:r w:rsidRPr="00BD1D5D">
              <w:rPr>
                <w:lang w:eastAsia="zh-TW"/>
              </w:rPr>
              <w:t>+TT</w:t>
            </w:r>
          </w:p>
        </w:tc>
      </w:tr>
      <w:tr w:rsidR="00CD7C75" w:rsidRPr="00BD1D5D" w14:paraId="6762016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7871A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AE08F7"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9A9C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78CA5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69E3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2018BE" w14:textId="77777777" w:rsidR="00CD7C75" w:rsidRPr="00BD1D5D" w:rsidRDefault="00CD7C75" w:rsidP="00A127D3">
            <w:pPr>
              <w:pStyle w:val="TAC"/>
            </w:pPr>
            <w:r w:rsidRPr="00BD1D5D">
              <w:t>-115</w:t>
            </w:r>
            <w:r w:rsidRPr="00BD1D5D">
              <w:rPr>
                <w:lang w:eastAsia="zh-TW"/>
              </w:rPr>
              <w:t>+TT</w:t>
            </w:r>
          </w:p>
        </w:tc>
      </w:tr>
      <w:tr w:rsidR="00CD7C75" w:rsidRPr="00BD1D5D" w14:paraId="781E284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D62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0F1F2C"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2BA0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417A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FB6163"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D4145E" w14:textId="77777777" w:rsidR="00CD7C75" w:rsidRPr="00BD1D5D" w:rsidRDefault="00CD7C75" w:rsidP="00A127D3">
            <w:pPr>
              <w:pStyle w:val="TAC"/>
            </w:pPr>
            <w:r w:rsidRPr="00BD1D5D">
              <w:t>-114.5</w:t>
            </w:r>
            <w:r w:rsidRPr="00BD1D5D">
              <w:rPr>
                <w:lang w:eastAsia="zh-TW"/>
              </w:rPr>
              <w:t>+TT</w:t>
            </w:r>
          </w:p>
        </w:tc>
      </w:tr>
      <w:tr w:rsidR="00CD7C75" w:rsidRPr="00BD1D5D" w14:paraId="3AAE8E0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FCD6C2"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C7A092"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807E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44DB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251CE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D273BB" w14:textId="77777777" w:rsidR="00CD7C75" w:rsidRPr="00BD1D5D" w:rsidRDefault="00CD7C75" w:rsidP="00A127D3">
            <w:pPr>
              <w:pStyle w:val="TAC"/>
            </w:pPr>
            <w:r w:rsidRPr="00BD1D5D">
              <w:t>-114</w:t>
            </w:r>
            <w:r w:rsidRPr="00BD1D5D">
              <w:rPr>
                <w:lang w:eastAsia="zh-TW"/>
              </w:rPr>
              <w:t>+TT</w:t>
            </w:r>
          </w:p>
        </w:tc>
      </w:tr>
      <w:tr w:rsidR="00CD7C75" w:rsidRPr="00BD1D5D" w14:paraId="66860D0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8C3647"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0B2C6A"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B3CA8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E8095"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47832F"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807E9D" w14:textId="77777777" w:rsidR="00CD7C75" w:rsidRPr="00BD1D5D" w:rsidRDefault="00CD7C75" w:rsidP="00A127D3">
            <w:pPr>
              <w:pStyle w:val="TAC"/>
            </w:pPr>
            <w:r w:rsidRPr="00BD1D5D">
              <w:t>-113.5</w:t>
            </w:r>
            <w:r w:rsidRPr="00BD1D5D">
              <w:rPr>
                <w:lang w:eastAsia="zh-TW"/>
              </w:rPr>
              <w:t>+TT</w:t>
            </w:r>
          </w:p>
        </w:tc>
      </w:tr>
      <w:tr w:rsidR="00CD7C75" w:rsidRPr="00BD1D5D" w14:paraId="67E4870C"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E7DAA"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0D972907" wp14:editId="7B0D9FC5">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417BE79"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2E805" w14:textId="77777777" w:rsidR="00CD7C75" w:rsidRPr="00BD1D5D" w:rsidRDefault="00CD7C75" w:rsidP="00A127D3">
            <w:pPr>
              <w:pStyle w:val="TAC"/>
            </w:pPr>
            <w:r w:rsidRPr="00BD1D5D">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ABBED45" w14:textId="77777777" w:rsidR="00CD7C75" w:rsidRPr="00BD1D5D" w:rsidRDefault="00CD7C75" w:rsidP="00A127D3">
            <w:pPr>
              <w:pStyle w:val="TAC"/>
              <w:rPr>
                <w:rFonts w:eastAsia="Calibri"/>
                <w:szCs w:val="22"/>
              </w:rPr>
            </w:pPr>
            <w:proofErr w:type="spellStart"/>
            <w:r w:rsidRPr="00BD1D5D">
              <w:rPr>
                <w:rFonts w:eastAsia="Calibri"/>
                <w:szCs w:val="22"/>
              </w:rPr>
              <w:t>dBm</w:t>
            </w:r>
            <w:proofErr w:type="spellEnd"/>
            <w:r w:rsidRPr="00BD1D5D">
              <w:rPr>
                <w:rFonts w:eastAsia="Calibri"/>
                <w:szCs w:val="22"/>
              </w:rPr>
              <w:t>/SSB SCS</w:t>
            </w:r>
          </w:p>
          <w:p w14:paraId="068A47A9" w14:textId="77777777" w:rsidR="00CD7C75" w:rsidRPr="00BD1D5D" w:rsidRDefault="00CD7C75" w:rsidP="00A127D3">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1EBDED6" w14:textId="77777777" w:rsidR="00CD7C75" w:rsidRPr="00BD1D5D" w:rsidRDefault="00CD7C75" w:rsidP="00A127D3">
            <w:pPr>
              <w:pStyle w:val="TAC"/>
              <w:rPr>
                <w:rFonts w:eastAsia="Calibri"/>
                <w:szCs w:val="22"/>
              </w:rPr>
            </w:pPr>
            <w:r w:rsidRPr="00BD1D5D">
              <w:rPr>
                <w:rFonts w:eastAsia="Calibri"/>
                <w:szCs w:val="22"/>
              </w:rPr>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D0734F" w14:textId="77777777" w:rsidR="00CD7C75" w:rsidRPr="00BD1D5D" w:rsidRDefault="00CD7C75" w:rsidP="00A127D3">
            <w:pPr>
              <w:pStyle w:val="TAC"/>
            </w:pPr>
            <w:r w:rsidRPr="00BD1D5D">
              <w:t>-117</w:t>
            </w:r>
            <w:r w:rsidRPr="00BD1D5D">
              <w:rPr>
                <w:lang w:eastAsia="zh-TW"/>
              </w:rPr>
              <w:t>+TT</w:t>
            </w:r>
          </w:p>
        </w:tc>
      </w:tr>
      <w:tr w:rsidR="00CD7C75" w:rsidRPr="00BD1D5D" w14:paraId="0B20D43B"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1DD70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CF61E4"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EB37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4BFF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0657A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5E70F8" w14:textId="77777777" w:rsidR="00CD7C75" w:rsidRPr="00BD1D5D" w:rsidRDefault="00CD7C75" w:rsidP="00A127D3">
            <w:pPr>
              <w:pStyle w:val="TAC"/>
            </w:pPr>
            <w:r w:rsidRPr="00BD1D5D">
              <w:t>-116.5</w:t>
            </w:r>
            <w:r w:rsidRPr="00BD1D5D">
              <w:rPr>
                <w:lang w:eastAsia="zh-TW"/>
              </w:rPr>
              <w:t>+TT</w:t>
            </w:r>
          </w:p>
        </w:tc>
      </w:tr>
      <w:tr w:rsidR="00CD7C75" w:rsidRPr="00BD1D5D" w14:paraId="7909D2D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A91C3"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368D67"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DB7E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96F5D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62B1F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514D27" w14:textId="77777777" w:rsidR="00CD7C75" w:rsidRPr="00BD1D5D" w:rsidRDefault="00CD7C75" w:rsidP="00A127D3">
            <w:pPr>
              <w:pStyle w:val="TAC"/>
            </w:pPr>
            <w:r w:rsidRPr="00BD1D5D">
              <w:t>-116</w:t>
            </w:r>
            <w:r w:rsidRPr="00BD1D5D">
              <w:rPr>
                <w:lang w:eastAsia="zh-TW"/>
              </w:rPr>
              <w:t>+TT</w:t>
            </w:r>
          </w:p>
        </w:tc>
      </w:tr>
      <w:tr w:rsidR="00CD7C75" w:rsidRPr="00BD1D5D" w14:paraId="568F30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EB78A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13939"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7D184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903B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B0EFA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E6C7E3" w14:textId="77777777" w:rsidR="00CD7C75" w:rsidRPr="00BD1D5D" w:rsidRDefault="00CD7C75" w:rsidP="00A127D3">
            <w:pPr>
              <w:pStyle w:val="TAC"/>
            </w:pPr>
            <w:r w:rsidRPr="00BD1D5D">
              <w:t>-115.5</w:t>
            </w:r>
            <w:r w:rsidRPr="00BD1D5D">
              <w:rPr>
                <w:lang w:eastAsia="zh-TW"/>
              </w:rPr>
              <w:t>+TT</w:t>
            </w:r>
          </w:p>
        </w:tc>
      </w:tr>
      <w:tr w:rsidR="00CD7C75" w:rsidRPr="00BD1D5D" w14:paraId="50C9D26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CFA3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27844A" w14:textId="77777777" w:rsidR="00CD7C75" w:rsidRPr="00BD1D5D" w:rsidRDefault="00CD7C75" w:rsidP="00A127D3">
            <w:pPr>
              <w:pStyle w:val="TAL"/>
              <w:rPr>
                <w:rFonts w:eastAsia="Calibri"/>
                <w:szCs w:val="22"/>
              </w:rPr>
            </w:pPr>
            <w:r w:rsidRPr="00BD1D5D">
              <w:t xml:space="preserve">NR_FDD_FR1_E, </w:t>
            </w:r>
            <w:r w:rsidRPr="00BD1D5D">
              <w:lastRenderedPageBreak/>
              <w:t>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AFE3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6B2F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CD39D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302A0C" w14:textId="77777777" w:rsidR="00CD7C75" w:rsidRPr="00BD1D5D" w:rsidRDefault="00CD7C75" w:rsidP="00A127D3">
            <w:pPr>
              <w:pStyle w:val="TAC"/>
            </w:pPr>
            <w:r w:rsidRPr="00BD1D5D">
              <w:t>-115</w:t>
            </w:r>
            <w:r w:rsidRPr="00BD1D5D">
              <w:rPr>
                <w:lang w:eastAsia="zh-TW"/>
              </w:rPr>
              <w:t>+TT</w:t>
            </w:r>
          </w:p>
        </w:tc>
      </w:tr>
      <w:tr w:rsidR="00CD7C75" w:rsidRPr="00BD1D5D" w14:paraId="42FF3F47"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995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E9E08"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416E0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26C33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1B98C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1D46D" w14:textId="77777777" w:rsidR="00CD7C75" w:rsidRPr="00BD1D5D" w:rsidRDefault="00CD7C75" w:rsidP="00A127D3">
            <w:pPr>
              <w:pStyle w:val="TAC"/>
            </w:pPr>
            <w:r w:rsidRPr="00BD1D5D">
              <w:t>-114.5</w:t>
            </w:r>
            <w:r w:rsidRPr="00BD1D5D">
              <w:rPr>
                <w:lang w:eastAsia="zh-TW"/>
              </w:rPr>
              <w:t>+TT</w:t>
            </w:r>
          </w:p>
        </w:tc>
      </w:tr>
      <w:tr w:rsidR="00CD7C75" w:rsidRPr="00BD1D5D" w14:paraId="156BAF7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2B4CE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2FA88"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C23CD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A4497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A21EE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88A697" w14:textId="77777777" w:rsidR="00CD7C75" w:rsidRPr="00BD1D5D" w:rsidRDefault="00CD7C75" w:rsidP="00A127D3">
            <w:pPr>
              <w:pStyle w:val="TAC"/>
            </w:pPr>
            <w:r w:rsidRPr="00BD1D5D">
              <w:t>-114</w:t>
            </w:r>
            <w:r w:rsidRPr="00BD1D5D">
              <w:rPr>
                <w:lang w:eastAsia="zh-TW"/>
              </w:rPr>
              <w:t>+TT</w:t>
            </w:r>
          </w:p>
        </w:tc>
      </w:tr>
      <w:tr w:rsidR="00CD7C75" w:rsidRPr="00BD1D5D" w14:paraId="56B8589D"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3671E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D30FB"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0CDEE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D130D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B26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AA98E5" w14:textId="77777777" w:rsidR="00CD7C75" w:rsidRPr="00BD1D5D" w:rsidRDefault="00CD7C75" w:rsidP="00A127D3">
            <w:pPr>
              <w:pStyle w:val="TAC"/>
            </w:pPr>
            <w:r w:rsidRPr="00BD1D5D">
              <w:t>-113.5</w:t>
            </w:r>
            <w:r w:rsidRPr="00BD1D5D">
              <w:rPr>
                <w:lang w:eastAsia="zh-TW"/>
              </w:rPr>
              <w:t>+TT</w:t>
            </w:r>
          </w:p>
        </w:tc>
      </w:tr>
      <w:tr w:rsidR="00CD7C75" w:rsidRPr="00BD1D5D" w14:paraId="681CE0C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2C6D8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73B75B"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4DDE92"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06FF1"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6B32F6B" w14:textId="77777777" w:rsidR="00CD7C75" w:rsidRPr="00BD1D5D" w:rsidRDefault="00CD7C75" w:rsidP="00A127D3">
            <w:pPr>
              <w:pStyle w:val="TAC"/>
              <w:rPr>
                <w:rFonts w:eastAsia="Calibri"/>
                <w:szCs w:val="22"/>
              </w:rPr>
            </w:pPr>
            <w:r w:rsidRPr="00BD1D5D">
              <w:rPr>
                <w:rFonts w:eastAsia="Calibri"/>
                <w:szCs w:val="22"/>
              </w:rPr>
              <w:t>-91.65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2EDE8E" w14:textId="77777777" w:rsidR="00CD7C75" w:rsidRPr="00BD1D5D" w:rsidRDefault="00CD7C75" w:rsidP="00A127D3">
            <w:pPr>
              <w:pStyle w:val="TAC"/>
            </w:pPr>
            <w:r w:rsidRPr="00BD1D5D">
              <w:t>-114</w:t>
            </w:r>
            <w:r w:rsidRPr="00BD1D5D">
              <w:rPr>
                <w:lang w:eastAsia="zh-TW"/>
              </w:rPr>
              <w:t>+TT</w:t>
            </w:r>
          </w:p>
        </w:tc>
      </w:tr>
      <w:tr w:rsidR="00CD7C75" w:rsidRPr="00BD1D5D" w14:paraId="071E3C84"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706A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F6495F"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69972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8A49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FCEA9"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180900" w14:textId="77777777" w:rsidR="00CD7C75" w:rsidRPr="00BD1D5D" w:rsidRDefault="00CD7C75" w:rsidP="00A127D3">
            <w:pPr>
              <w:pStyle w:val="TAC"/>
            </w:pPr>
            <w:r w:rsidRPr="00BD1D5D">
              <w:t>-113.5</w:t>
            </w:r>
            <w:r w:rsidRPr="00BD1D5D">
              <w:rPr>
                <w:lang w:eastAsia="zh-TW"/>
              </w:rPr>
              <w:t>+TT</w:t>
            </w:r>
          </w:p>
        </w:tc>
      </w:tr>
      <w:tr w:rsidR="00CD7C75" w:rsidRPr="00BD1D5D" w14:paraId="300D9BF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043CA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972B41"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6347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CD73A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D99C3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4BA534" w14:textId="77777777" w:rsidR="00CD7C75" w:rsidRPr="00BD1D5D" w:rsidRDefault="00CD7C75" w:rsidP="00A127D3">
            <w:pPr>
              <w:pStyle w:val="TAC"/>
            </w:pPr>
            <w:r w:rsidRPr="00BD1D5D">
              <w:t>-114</w:t>
            </w:r>
            <w:r w:rsidRPr="00BD1D5D">
              <w:rPr>
                <w:lang w:eastAsia="zh-TW"/>
              </w:rPr>
              <w:t>+TT</w:t>
            </w:r>
          </w:p>
        </w:tc>
      </w:tr>
      <w:tr w:rsidR="00CD7C75" w:rsidRPr="00BD1D5D" w14:paraId="22D73B5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48DE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6380A0"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A411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AF9CF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26985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FE454" w14:textId="77777777" w:rsidR="00CD7C75" w:rsidRPr="00BD1D5D" w:rsidRDefault="00CD7C75" w:rsidP="00A127D3">
            <w:pPr>
              <w:pStyle w:val="TAC"/>
            </w:pPr>
            <w:r w:rsidRPr="00BD1D5D">
              <w:t>-112.5</w:t>
            </w:r>
            <w:r w:rsidRPr="00BD1D5D">
              <w:rPr>
                <w:lang w:eastAsia="zh-TW"/>
              </w:rPr>
              <w:t>+TT</w:t>
            </w:r>
          </w:p>
        </w:tc>
      </w:tr>
      <w:tr w:rsidR="00CD7C75" w:rsidRPr="00BD1D5D" w14:paraId="34D7CF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D384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33C472"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411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EC5B6"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C3B47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EF9299" w14:textId="77777777" w:rsidR="00CD7C75" w:rsidRPr="00BD1D5D" w:rsidRDefault="00CD7C75" w:rsidP="00A127D3">
            <w:pPr>
              <w:pStyle w:val="TAC"/>
            </w:pPr>
            <w:r w:rsidRPr="00BD1D5D">
              <w:t>-112</w:t>
            </w:r>
            <w:r w:rsidRPr="00BD1D5D">
              <w:rPr>
                <w:lang w:eastAsia="zh-TW"/>
              </w:rPr>
              <w:t>+TT</w:t>
            </w:r>
          </w:p>
        </w:tc>
      </w:tr>
      <w:tr w:rsidR="00CD7C75" w:rsidRPr="00BD1D5D" w14:paraId="345EBE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0D1E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F1E410"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6FC6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CEA76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A0BE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A6F702" w14:textId="77777777" w:rsidR="00CD7C75" w:rsidRPr="00BD1D5D" w:rsidRDefault="00CD7C75" w:rsidP="00A127D3">
            <w:pPr>
              <w:pStyle w:val="TAC"/>
            </w:pPr>
            <w:r w:rsidRPr="00BD1D5D">
              <w:t>-111.5</w:t>
            </w:r>
            <w:r w:rsidRPr="00BD1D5D">
              <w:rPr>
                <w:lang w:eastAsia="zh-TW"/>
              </w:rPr>
              <w:t>+TT</w:t>
            </w:r>
          </w:p>
        </w:tc>
      </w:tr>
      <w:tr w:rsidR="00CD7C75" w:rsidRPr="00BD1D5D" w14:paraId="4C4BA72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C4C59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DDF3AC"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D9ECF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3C32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4179D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EC176F" w14:textId="77777777" w:rsidR="00CD7C75" w:rsidRPr="00BD1D5D" w:rsidRDefault="00CD7C75" w:rsidP="00A127D3">
            <w:pPr>
              <w:pStyle w:val="TAC"/>
            </w:pPr>
            <w:r w:rsidRPr="00BD1D5D">
              <w:t>-111</w:t>
            </w:r>
            <w:r w:rsidRPr="00BD1D5D">
              <w:rPr>
                <w:lang w:eastAsia="zh-TW"/>
              </w:rPr>
              <w:t>+TT</w:t>
            </w:r>
          </w:p>
        </w:tc>
      </w:tr>
      <w:tr w:rsidR="00CD7C75" w:rsidRPr="00BD1D5D" w14:paraId="639B1E5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57A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15AEF"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4A6D7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59A89"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657B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0723B" w14:textId="77777777" w:rsidR="00CD7C75" w:rsidRPr="00BD1D5D" w:rsidRDefault="00CD7C75" w:rsidP="00A127D3">
            <w:pPr>
              <w:pStyle w:val="TAC"/>
            </w:pPr>
            <w:r w:rsidRPr="00BD1D5D">
              <w:t>-110.5</w:t>
            </w:r>
            <w:r w:rsidRPr="00BD1D5D">
              <w:rPr>
                <w:lang w:eastAsia="zh-TW"/>
              </w:rPr>
              <w:t>+TT</w:t>
            </w:r>
          </w:p>
        </w:tc>
      </w:tr>
      <w:tr w:rsidR="00CD7C75" w:rsidRPr="00BD1D5D" w14:paraId="0418C2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E7F8CC" w14:textId="77777777" w:rsidR="00CD7C75" w:rsidRPr="00BD1D5D" w:rsidRDefault="00CD7C75" w:rsidP="00A127D3">
            <w:pPr>
              <w:pStyle w:val="TAL"/>
            </w:pPr>
            <w:r w:rsidRPr="00BD1D5D">
              <w:rPr>
                <w:rFonts w:eastAsia="Calibri"/>
                <w:noProof/>
                <w:position w:val="-12"/>
                <w:szCs w:val="22"/>
                <w:lang w:val="en-US" w:eastAsia="zh-TW"/>
              </w:rPr>
              <w:drawing>
                <wp:inline distT="0" distB="0" distL="0" distR="0" wp14:anchorId="54B74B8A" wp14:editId="16D9DA75">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E409A59"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E4C48" w14:textId="77777777" w:rsidR="00CD7C75" w:rsidRPr="00BD1D5D" w:rsidRDefault="00CD7C75" w:rsidP="00A127D3">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713B0E" w14:textId="77777777" w:rsidR="00CD7C75" w:rsidRPr="00BD1D5D" w:rsidRDefault="00CD7C75" w:rsidP="00A127D3">
            <w:pPr>
              <w:pStyle w:val="TAC"/>
            </w:pPr>
            <w:r w:rsidRPr="00BD1D5D">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F333D8" w14:textId="77777777" w:rsidR="00CD7C75" w:rsidRPr="00BD1D5D" w:rsidRDefault="00CD7C75" w:rsidP="00A127D3">
            <w:pPr>
              <w:pStyle w:val="TAC"/>
            </w:pPr>
            <w:r w:rsidRPr="00BD1D5D">
              <w:rPr>
                <w:rFonts w:cs="Arial"/>
              </w:rPr>
              <w:t>0</w:t>
            </w:r>
            <w:r w:rsidRPr="00BD1D5D">
              <w:rPr>
                <w:lang w:eastAsia="zh-TW"/>
              </w:rPr>
              <w:t>+TT</w:t>
            </w:r>
          </w:p>
        </w:tc>
      </w:tr>
      <w:tr w:rsidR="00CD7C75" w:rsidRPr="00BD1D5D" w14:paraId="40F6ED2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E30633" w14:textId="77777777" w:rsidR="00CD7C75" w:rsidRPr="00BD1D5D" w:rsidRDefault="00CD7C75" w:rsidP="00A127D3">
            <w:pPr>
              <w:keepLines/>
              <w:spacing w:after="0" w:line="254" w:lineRule="auto"/>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E9E6E81" wp14:editId="5F0226F3">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471A087"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283841"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02EDF3"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F8966"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0</w:t>
            </w:r>
            <w:r w:rsidRPr="00BD1D5D">
              <w:rPr>
                <w:lang w:eastAsia="zh-TW"/>
              </w:rPr>
              <w:t>+TT</w:t>
            </w:r>
          </w:p>
        </w:tc>
      </w:tr>
      <w:tr w:rsidR="00CD7C75" w:rsidRPr="00BD1D5D" w14:paraId="058A26D0"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BF444CF" w14:textId="77777777" w:rsidR="00CD7C75" w:rsidRPr="00BD1D5D" w:rsidRDefault="00CD7C75" w:rsidP="00A127D3">
            <w:pPr>
              <w:pStyle w:val="TAL"/>
              <w:rPr>
                <w:vertAlign w:val="superscript"/>
              </w:rPr>
            </w:pPr>
            <w:r w:rsidRPr="00BD1D5D">
              <w:t xml:space="preserve">SSB RSRP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500A50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C79944"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84FA77C" w14:textId="77777777" w:rsidR="00CD7C75" w:rsidRPr="00BD1D5D" w:rsidRDefault="00CD7C75" w:rsidP="00A127D3">
            <w:pPr>
              <w:pStyle w:val="TAC"/>
            </w:pPr>
            <w:proofErr w:type="spellStart"/>
            <w:r w:rsidRPr="00BD1D5D">
              <w:t>dBm</w:t>
            </w:r>
            <w:proofErr w:type="spellEnd"/>
            <w:r w:rsidRPr="00BD1D5D">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D91B75" w14:textId="77777777" w:rsidR="00CD7C75" w:rsidRPr="00BD1D5D" w:rsidRDefault="00CD7C75" w:rsidP="00A127D3">
            <w:pPr>
              <w:pStyle w:val="TAC"/>
            </w:pPr>
            <w:r w:rsidRPr="00BD1D5D">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F486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5C87867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FFA94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0E70C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091D3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B1C2A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858969"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F56DF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4888B7C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FAF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2C25D2"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3D2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A5FA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2391E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A24DA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14950D6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FE760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01C6C1"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328B0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CEFE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5D232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1A50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4102C27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310AF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7F06BE"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26C6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75B34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AF73D"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9BE08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21BBBF9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EB140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6BAD8D"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DDA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ED0F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AADB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36C1F5"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0A7E2EE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B24A7E"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E08B8E"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56A0E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6867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276CC"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D466F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3FDCB20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DA175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BEC3D1"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6B06E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F4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412CC0"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EA49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6DCBE2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5D4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4CED5E2"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F00A41"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64093" w14:textId="77777777" w:rsidR="00CD7C75" w:rsidRPr="00BD1D5D" w:rsidRDefault="00CD7C75" w:rsidP="00A127D3">
            <w:pPr>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CA7FC87" w14:textId="77777777" w:rsidR="00CD7C75" w:rsidRPr="00BD1D5D" w:rsidRDefault="00CD7C75" w:rsidP="00A127D3">
            <w:pPr>
              <w:pStyle w:val="TAC"/>
              <w:rPr>
                <w:rFonts w:eastAsia="Calibri"/>
                <w:szCs w:val="22"/>
              </w:rPr>
            </w:pPr>
            <w:r w:rsidRPr="00BD1D5D">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8F9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45AE68E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76CE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DB2982"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4333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EDB9E"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C0D3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95035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6CC08F6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FABA76"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D00D39"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7FA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9B1A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A1C4A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01810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745F74D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4A98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AA32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12948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87B5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1C94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9258A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152CAA5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12B0E8"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19625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DF587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1761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2B43C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D47F8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4F39853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8FBF1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1EBDB"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213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5AC2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4AF6F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F1398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0E9B061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7F1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B6FFFA"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F8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E5249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B89F3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C131A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538CA4A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44CD09"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7AB836"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9BAE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4B84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DDBF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0BCB8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5E6330B6"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594AE78" w14:textId="77777777" w:rsidR="00CD7C75" w:rsidRPr="00BD1D5D" w:rsidRDefault="00CD7C75" w:rsidP="00A127D3">
            <w:pPr>
              <w:pStyle w:val="TAL"/>
              <w:rPr>
                <w:rFonts w:eastAsia="Calibri"/>
                <w:szCs w:val="22"/>
                <w:vertAlign w:val="superscript"/>
              </w:rPr>
            </w:pPr>
            <w:r w:rsidRPr="00BD1D5D">
              <w:rPr>
                <w:rFonts w:cs="Arial"/>
              </w:rPr>
              <w:t xml:space="preserve">CSI-RS RSRP </w:t>
            </w:r>
            <w:r w:rsidRPr="00BD1D5D">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3F626B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7C3EC"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7640A3A" w14:textId="77777777" w:rsidR="00CD7C75" w:rsidRPr="00BD1D5D" w:rsidRDefault="00CD7C75" w:rsidP="00A127D3">
            <w:pPr>
              <w:pStyle w:val="TAC"/>
              <w:rPr>
                <w:rFonts w:eastAsia="Calibri"/>
                <w:szCs w:val="22"/>
              </w:rPr>
            </w:pPr>
            <w:proofErr w:type="spellStart"/>
            <w:r w:rsidRPr="00BD1D5D">
              <w:rPr>
                <w:rFonts w:cs="Arial"/>
              </w:rPr>
              <w:t>dBm</w:t>
            </w:r>
            <w:proofErr w:type="spellEnd"/>
            <w:r w:rsidRPr="00BD1D5D">
              <w:rPr>
                <w:rFonts w:cs="Arial"/>
              </w:rPr>
              <w:t>/CSI-RS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E93693" w14:textId="77777777" w:rsidR="00CD7C75" w:rsidRPr="00BD1D5D" w:rsidRDefault="00CD7C75" w:rsidP="00A127D3">
            <w:pPr>
              <w:pStyle w:val="TAC"/>
              <w:rPr>
                <w:rFonts w:eastAsia="Calibri"/>
                <w:szCs w:val="22"/>
              </w:rPr>
            </w:pPr>
            <w:r w:rsidRPr="00BD1D5D">
              <w:rPr>
                <w:rFonts w:cs="Arial"/>
              </w:rPr>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0928A3C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508E4F"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703E8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B5BA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78EE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52E69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6566E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08068466"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1FBB4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025D4"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97EE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8F6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FDB2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47294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6BFEA0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11F21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81C05D"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D7F6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EA26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87A5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B502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015016B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5269DC"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B3DC3C"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14D6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6DD5A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AB7DA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FF684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67CECAC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84BA7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2E385"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F14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A7D2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F111D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45836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3C4A507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451AC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0A414"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42B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296A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B243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EA3D9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03B231B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FE4B1D"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94557F"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0F1A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6391E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E1E70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6988C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3A0894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28E129"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952D2E3"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12503"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A58FB2"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E8694ED" w14:textId="77777777" w:rsidR="00CD7C75" w:rsidRPr="00BD1D5D" w:rsidRDefault="00CD7C75" w:rsidP="00A127D3">
            <w:pPr>
              <w:pStyle w:val="TAC"/>
              <w:rPr>
                <w:rFonts w:eastAsia="Calibri"/>
                <w:szCs w:val="22"/>
              </w:rPr>
            </w:pPr>
            <w:r w:rsidRPr="00BD1D5D">
              <w:rPr>
                <w:rFonts w:cs="Arial"/>
              </w:rPr>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C2C3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5E62BE3C"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280D5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94511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F6D54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604E5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A9779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5E4A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55187F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28EE4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49AB2C"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38BC9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A774E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3B799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35F0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w:t>
            </w:r>
            <w:r w:rsidRPr="00BD1D5D">
              <w:rPr>
                <w:rFonts w:ascii="Arial" w:hAnsi="Arial" w:cs="Arial"/>
                <w:sz w:val="18"/>
                <w:szCs w:val="18"/>
                <w:lang w:eastAsia="zh-TW"/>
              </w:rPr>
              <w:t>+TT</w:t>
            </w:r>
          </w:p>
        </w:tc>
      </w:tr>
      <w:tr w:rsidR="00CD7C75" w:rsidRPr="00BD1D5D" w14:paraId="0B6512F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D97182"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E46835"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7EAD3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C9044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51EA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6511B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521A4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9548C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15B2D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BA77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D38E1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FFD63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AA49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3F029C6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FFFADB"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479239"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19FC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1B4D9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B76F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8F998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48B5630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37D22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5B966"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263D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D2BA4"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50336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CFF34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3A851B8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A4FB20"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42F6EE"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7EF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7B5EE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F3E11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0EF2C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7D23576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F7D01D3" w14:textId="77777777" w:rsidR="00CD7C75" w:rsidRPr="00BD1D5D" w:rsidRDefault="00CD7C75" w:rsidP="00A127D3">
            <w:pPr>
              <w:pStyle w:val="TAL"/>
              <w:rPr>
                <w:vertAlign w:val="superscript"/>
              </w:rPr>
            </w:pPr>
            <w:r w:rsidRPr="00BD1D5D">
              <w:t xml:space="preserve">Io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BBCCF4"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B26330"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940B44" w14:textId="77777777" w:rsidR="00CD7C75" w:rsidRPr="00BD1D5D" w:rsidRDefault="00CD7C75" w:rsidP="00A127D3">
            <w:pPr>
              <w:pStyle w:val="TAC"/>
            </w:pPr>
            <w:proofErr w:type="spellStart"/>
            <w:r w:rsidRPr="00BD1D5D">
              <w:t>dBm</w:t>
            </w:r>
            <w:proofErr w:type="spellEnd"/>
            <w:r w:rsidRPr="00BD1D5D">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811FF1" w14:textId="77777777" w:rsidR="00CD7C75" w:rsidRPr="00BD1D5D" w:rsidRDefault="00CD7C75" w:rsidP="00A127D3">
            <w:pPr>
              <w:pStyle w:val="TAC"/>
            </w:pPr>
            <w:r w:rsidRPr="00BD1D5D">
              <w:t>-56.28</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B36481"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-86.04</w:t>
            </w:r>
            <w:r w:rsidRPr="00BD1D5D">
              <w:rPr>
                <w:rFonts w:ascii="Arial" w:hAnsi="Arial" w:cs="Arial"/>
                <w:sz w:val="18"/>
                <w:szCs w:val="18"/>
                <w:lang w:eastAsia="zh-TW"/>
              </w:rPr>
              <w:t>+TT</w:t>
            </w:r>
          </w:p>
        </w:tc>
      </w:tr>
      <w:tr w:rsidR="00CD7C75" w:rsidRPr="00BD1D5D" w14:paraId="554F44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C8FD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8606F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500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DDF8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9554F2"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E8C16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-85.54</w:t>
            </w:r>
            <w:r w:rsidRPr="00BD1D5D">
              <w:rPr>
                <w:rFonts w:ascii="Arial" w:hAnsi="Arial" w:cs="Arial"/>
                <w:sz w:val="18"/>
                <w:szCs w:val="18"/>
                <w:lang w:eastAsia="zh-TW"/>
              </w:rPr>
              <w:t>+TT</w:t>
            </w:r>
          </w:p>
        </w:tc>
      </w:tr>
      <w:tr w:rsidR="00CD7C75" w:rsidRPr="00BD1D5D" w14:paraId="5A12055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F8984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F661F0"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809F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3BB3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71654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470ED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-85.04</w:t>
            </w:r>
            <w:r w:rsidRPr="00BD1D5D">
              <w:rPr>
                <w:rFonts w:ascii="Arial" w:hAnsi="Arial" w:cs="Arial"/>
                <w:sz w:val="18"/>
                <w:szCs w:val="18"/>
                <w:lang w:eastAsia="zh-TW"/>
              </w:rPr>
              <w:t>+TT</w:t>
            </w:r>
          </w:p>
        </w:tc>
      </w:tr>
      <w:tr w:rsidR="00CD7C75" w:rsidRPr="00BD1D5D" w14:paraId="2AD954F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64626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20DEC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FDA8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3E570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9DDBB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04024E"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-84.54</w:t>
            </w:r>
            <w:r w:rsidRPr="00BD1D5D">
              <w:rPr>
                <w:rFonts w:ascii="Arial" w:hAnsi="Arial" w:cs="Arial"/>
                <w:sz w:val="18"/>
                <w:szCs w:val="18"/>
                <w:lang w:eastAsia="zh-TW"/>
              </w:rPr>
              <w:t>+TT</w:t>
            </w:r>
          </w:p>
        </w:tc>
      </w:tr>
      <w:tr w:rsidR="00CD7C75" w:rsidRPr="00BD1D5D" w14:paraId="5E18B70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9D27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F2D496"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24F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4BD54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428114"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5EA62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-84.04</w:t>
            </w:r>
            <w:r w:rsidRPr="00BD1D5D">
              <w:rPr>
                <w:rFonts w:ascii="Arial" w:hAnsi="Arial" w:cs="Arial"/>
                <w:sz w:val="18"/>
                <w:szCs w:val="18"/>
                <w:lang w:eastAsia="zh-TW"/>
              </w:rPr>
              <w:t>+TT</w:t>
            </w:r>
          </w:p>
        </w:tc>
      </w:tr>
      <w:tr w:rsidR="00CD7C75" w:rsidRPr="00BD1D5D" w14:paraId="0CFD97B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325C5C"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0E26F1"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F8A63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0D94C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1249D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8E24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-83.54</w:t>
            </w:r>
            <w:r w:rsidRPr="00BD1D5D">
              <w:rPr>
                <w:rFonts w:ascii="Arial" w:hAnsi="Arial" w:cs="Arial"/>
                <w:sz w:val="18"/>
                <w:szCs w:val="18"/>
                <w:lang w:eastAsia="zh-TW"/>
              </w:rPr>
              <w:t>+TT</w:t>
            </w:r>
          </w:p>
        </w:tc>
      </w:tr>
      <w:tr w:rsidR="00CD7C75" w:rsidRPr="00BD1D5D" w14:paraId="3DE498D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B1D36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079EF5"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6A11F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401F6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170C3"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4FA11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-83.04</w:t>
            </w:r>
            <w:r w:rsidRPr="00BD1D5D">
              <w:rPr>
                <w:rFonts w:ascii="Arial" w:hAnsi="Arial" w:cs="Arial"/>
                <w:sz w:val="18"/>
                <w:szCs w:val="18"/>
                <w:lang w:eastAsia="zh-TW"/>
              </w:rPr>
              <w:t>+TT</w:t>
            </w:r>
          </w:p>
        </w:tc>
      </w:tr>
      <w:tr w:rsidR="00CD7C75" w:rsidRPr="00BD1D5D" w14:paraId="4E65BE4C"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C78E7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B19E29"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0D5B7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79E20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0260B"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203A34"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-82.54</w:t>
            </w:r>
            <w:r w:rsidRPr="00BD1D5D">
              <w:rPr>
                <w:rFonts w:ascii="Arial" w:hAnsi="Arial" w:cs="Arial"/>
                <w:sz w:val="18"/>
                <w:szCs w:val="18"/>
                <w:lang w:eastAsia="zh-TW"/>
              </w:rPr>
              <w:t>+TT</w:t>
            </w:r>
          </w:p>
        </w:tc>
      </w:tr>
      <w:tr w:rsidR="00CD7C75" w:rsidRPr="00BD1D5D" w14:paraId="2019E17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42488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E5DBA7"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2889BC" w14:textId="77777777" w:rsidR="00CD7C75" w:rsidRPr="00BD1D5D" w:rsidRDefault="00CD7C75" w:rsidP="00A127D3">
            <w:pPr>
              <w:pStyle w:val="TAC"/>
            </w:pPr>
            <w:r w:rsidRPr="00BD1D5D">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838B2B5" w14:textId="77777777" w:rsidR="00CD7C75" w:rsidRPr="00BD1D5D" w:rsidRDefault="00CD7C75" w:rsidP="00A127D3">
            <w:pPr>
              <w:pStyle w:val="TAC"/>
            </w:pPr>
            <w:proofErr w:type="spellStart"/>
            <w:r w:rsidRPr="00BD1D5D">
              <w:t>dBm</w:t>
            </w:r>
            <w:proofErr w:type="spellEnd"/>
            <w:r w:rsidRPr="00BD1D5D">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2CB98C" w14:textId="77777777" w:rsidR="00CD7C75" w:rsidRPr="00BD1D5D" w:rsidRDefault="00CD7C75" w:rsidP="00A127D3">
            <w:pPr>
              <w:pStyle w:val="TAC"/>
              <w:rPr>
                <w:rFonts w:eastAsia="Calibri"/>
                <w:szCs w:val="22"/>
              </w:rPr>
            </w:pPr>
            <w:r w:rsidRPr="00BD1D5D">
              <w:rPr>
                <w:rFonts w:eastAsia="Calibri"/>
                <w:szCs w:val="22"/>
              </w:rPr>
              <w:t>-50.19</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7210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-79.94</w:t>
            </w:r>
            <w:r w:rsidRPr="00BD1D5D">
              <w:rPr>
                <w:rFonts w:ascii="Arial" w:hAnsi="Arial" w:cs="Arial"/>
                <w:sz w:val="18"/>
                <w:szCs w:val="18"/>
                <w:lang w:eastAsia="zh-TW"/>
              </w:rPr>
              <w:t>+TT</w:t>
            </w:r>
          </w:p>
        </w:tc>
      </w:tr>
      <w:tr w:rsidR="00CD7C75" w:rsidRPr="00BD1D5D" w14:paraId="728D11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EBF56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32B328"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0FE29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74AB9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E8DAC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1D492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-79.44</w:t>
            </w:r>
            <w:r w:rsidRPr="00BD1D5D">
              <w:rPr>
                <w:rFonts w:ascii="Arial" w:hAnsi="Arial" w:cs="Arial"/>
                <w:sz w:val="18"/>
                <w:szCs w:val="18"/>
                <w:lang w:eastAsia="zh-TW"/>
              </w:rPr>
              <w:t>+TT</w:t>
            </w:r>
          </w:p>
        </w:tc>
      </w:tr>
      <w:tr w:rsidR="00CD7C75" w:rsidRPr="00BD1D5D" w14:paraId="270FE4A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D6C0E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B44F3D"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0BCC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66A5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0B76B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D5E07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-78.94</w:t>
            </w:r>
            <w:r w:rsidRPr="00BD1D5D">
              <w:rPr>
                <w:rFonts w:ascii="Arial" w:hAnsi="Arial" w:cs="Arial"/>
                <w:sz w:val="18"/>
                <w:szCs w:val="18"/>
                <w:lang w:eastAsia="zh-TW"/>
              </w:rPr>
              <w:t>+TT</w:t>
            </w:r>
          </w:p>
        </w:tc>
      </w:tr>
      <w:tr w:rsidR="00CD7C75" w:rsidRPr="00BD1D5D" w14:paraId="6765D770"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2DA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E297E"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CABF5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1B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C082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82E3B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-78.44</w:t>
            </w:r>
            <w:r w:rsidRPr="00BD1D5D">
              <w:rPr>
                <w:rFonts w:ascii="Arial" w:hAnsi="Arial" w:cs="Arial"/>
                <w:sz w:val="18"/>
                <w:szCs w:val="18"/>
                <w:lang w:eastAsia="zh-TW"/>
              </w:rPr>
              <w:t>+TT</w:t>
            </w:r>
          </w:p>
        </w:tc>
      </w:tr>
      <w:tr w:rsidR="00CD7C75" w:rsidRPr="00BD1D5D" w14:paraId="4005431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6D14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393"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623A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581CC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54745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F8E5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-77.94</w:t>
            </w:r>
            <w:r w:rsidRPr="00BD1D5D">
              <w:rPr>
                <w:rFonts w:ascii="Arial" w:hAnsi="Arial" w:cs="Arial"/>
                <w:sz w:val="18"/>
                <w:szCs w:val="18"/>
                <w:lang w:eastAsia="zh-TW"/>
              </w:rPr>
              <w:t>+TT</w:t>
            </w:r>
          </w:p>
        </w:tc>
      </w:tr>
      <w:tr w:rsidR="00CD7C75" w:rsidRPr="00BD1D5D" w14:paraId="7FDB5A1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EB20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3A2927"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49BC7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D038C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2048A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8FCDE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-77.44</w:t>
            </w:r>
            <w:r w:rsidRPr="00BD1D5D">
              <w:rPr>
                <w:rFonts w:ascii="Arial" w:hAnsi="Arial" w:cs="Arial"/>
                <w:sz w:val="18"/>
                <w:szCs w:val="18"/>
                <w:lang w:eastAsia="zh-TW"/>
              </w:rPr>
              <w:t>+TT</w:t>
            </w:r>
          </w:p>
        </w:tc>
      </w:tr>
      <w:tr w:rsidR="00CD7C75" w:rsidRPr="00BD1D5D" w14:paraId="1A4985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1C9E5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26177"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91FC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FC3E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5AC71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93845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-76.94</w:t>
            </w:r>
            <w:r w:rsidRPr="00BD1D5D">
              <w:rPr>
                <w:rFonts w:ascii="Arial" w:hAnsi="Arial" w:cs="Arial"/>
                <w:sz w:val="18"/>
                <w:szCs w:val="18"/>
                <w:lang w:eastAsia="zh-TW"/>
              </w:rPr>
              <w:t>+TT</w:t>
            </w:r>
          </w:p>
        </w:tc>
      </w:tr>
      <w:tr w:rsidR="00CD7C75" w:rsidRPr="00BD1D5D" w14:paraId="6A65786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87F62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FC17D5"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B07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BA0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D7359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5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-76.44</w:t>
            </w:r>
            <w:r w:rsidRPr="00BD1D5D">
              <w:rPr>
                <w:rFonts w:ascii="Arial" w:hAnsi="Arial" w:cs="Arial"/>
                <w:sz w:val="18"/>
                <w:szCs w:val="18"/>
                <w:lang w:eastAsia="zh-TW"/>
              </w:rPr>
              <w:t>+TT</w:t>
            </w:r>
          </w:p>
        </w:tc>
      </w:tr>
      <w:tr w:rsidR="00CD7C75" w:rsidRPr="00BD1D5D" w14:paraId="68C3D7B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CA1849" w14:textId="77777777" w:rsidR="00CD7C75" w:rsidRPr="00BD1D5D" w:rsidRDefault="00CD7C75" w:rsidP="00A127D3">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79D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823D6" w14:textId="77777777" w:rsidR="00CD7C75" w:rsidRPr="00BD1D5D" w:rsidRDefault="00CD7C75" w:rsidP="00A127D3"/>
        </w:tc>
        <w:tc>
          <w:tcPr>
            <w:tcW w:w="1743" w:type="dxa"/>
            <w:tcBorders>
              <w:top w:val="single" w:sz="4" w:space="0" w:color="auto"/>
              <w:left w:val="single" w:sz="4" w:space="0" w:color="auto"/>
              <w:bottom w:val="single" w:sz="4" w:space="0" w:color="auto"/>
              <w:right w:val="single" w:sz="4" w:space="0" w:color="auto"/>
            </w:tcBorders>
            <w:vAlign w:val="center"/>
            <w:hideMark/>
          </w:tcPr>
          <w:p w14:paraId="1AE3AB93" w14:textId="77777777" w:rsidR="00CD7C75" w:rsidRPr="00BD1D5D" w:rsidRDefault="00CD7C75" w:rsidP="00A127D3">
            <w:pPr>
              <w:pStyle w:val="TAC"/>
            </w:pPr>
            <w:r w:rsidRPr="00BD1D5D">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F049" w14:textId="77777777" w:rsidR="00CD7C75" w:rsidRPr="00BD1D5D" w:rsidRDefault="00CD7C75" w:rsidP="00A127D3">
            <w:pPr>
              <w:pStyle w:val="TAC"/>
            </w:pPr>
            <w:r w:rsidRPr="00BD1D5D">
              <w:t>AWGN</w:t>
            </w:r>
          </w:p>
        </w:tc>
      </w:tr>
      <w:tr w:rsidR="00CD7C75" w:rsidRPr="00BD1D5D" w14:paraId="64BA73D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3868D8" w14:textId="77777777" w:rsidR="00CD7C75" w:rsidRPr="00BD1D5D" w:rsidRDefault="00CD7C75" w:rsidP="00A127D3">
            <w:pPr>
              <w:pStyle w:val="TAL"/>
            </w:pPr>
            <w:r w:rsidRPr="00BD1D5D">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AF19F"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3B441B8"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4A0B55" w14:textId="77777777" w:rsidR="00CD7C75" w:rsidRPr="00BD1D5D" w:rsidRDefault="00CD7C75" w:rsidP="00A127D3">
            <w:pPr>
              <w:pStyle w:val="TAC"/>
            </w:pPr>
            <w:r w:rsidRPr="00BD1D5D">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A18D67" w14:textId="77777777" w:rsidR="00CD7C75" w:rsidRPr="00BD1D5D" w:rsidRDefault="00CD7C75" w:rsidP="00A127D3">
            <w:pPr>
              <w:pStyle w:val="TAC"/>
            </w:pPr>
            <w:r w:rsidRPr="00BD1D5D">
              <w:t>1x2</w:t>
            </w:r>
          </w:p>
        </w:tc>
      </w:tr>
      <w:tr w:rsidR="00CD7C75" w:rsidRPr="00BD1D5D" w14:paraId="009C22E9"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FFC087A"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62DE21AF"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09D1B2E" wp14:editId="5628AAEC">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t xml:space="preserve"> to be fulfilled.</w:t>
            </w:r>
          </w:p>
          <w:p w14:paraId="7EBF2FF4"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79FADBD"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13D8D62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0F3F37B" w14:textId="77777777" w:rsidR="00CD7C75" w:rsidRPr="00BD1D5D" w:rsidRDefault="00CD7C75" w:rsidP="00CD7C75">
      <w:pPr>
        <w:rPr>
          <w:lang w:eastAsia="zh-TW"/>
        </w:rPr>
      </w:pPr>
    </w:p>
    <w:p w14:paraId="29D056F4" w14:textId="16DCD5DF" w:rsidR="00CD7C75" w:rsidRPr="00BD1D5D" w:rsidRDefault="00CD7C75" w:rsidP="00CD7C75">
      <w:pPr>
        <w:pStyle w:val="TH"/>
      </w:pPr>
      <w:r w:rsidRPr="00BD1D5D">
        <w:t>Table 6.7.9.2.</w:t>
      </w:r>
      <w:r w:rsidRPr="00BD1D5D">
        <w:rPr>
          <w:lang w:eastAsia="zh-TW"/>
        </w:rPr>
        <w:t>5</w:t>
      </w:r>
      <w:r w:rsidRPr="00BD1D5D">
        <w:t>-</w:t>
      </w:r>
      <w:r w:rsidRPr="00BD1D5D">
        <w:rPr>
          <w:lang w:eastAsia="zh-TW"/>
        </w:rPr>
        <w:t>2</w:t>
      </w:r>
      <w:r w:rsidRPr="00BD1D5D">
        <w:t xml:space="preserve">: </w:t>
      </w:r>
      <w:ins w:id="104"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sidRPr="00BD1D5D">
          <w:rPr>
            <w:lang w:eastAsia="zh-TW"/>
          </w:rPr>
          <w:t>2</w:t>
        </w:r>
      </w:ins>
      <w:del w:id="105"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 1</w:delText>
        </w:r>
        <w:r w:rsidRPr="00BD1D5D" w:rsidDel="00467BE4">
          <w:rPr>
            <w:lang w:eastAsia="zh-TW"/>
          </w:rPr>
          <w:delText xml:space="preserve"> and</w:delText>
        </w:r>
        <w:r w:rsidRPr="00BD1D5D" w:rsidDel="00467BE4">
          <w:delText xml:space="preserve"> 2</w:delText>
        </w:r>
      </w:del>
    </w:p>
    <w:p w14:paraId="38A4A67E" w14:textId="31058123" w:rsidR="00CD7C75" w:rsidRPr="00BD1D5D" w:rsidDel="00467BE4" w:rsidRDefault="00CD7C75" w:rsidP="00CD7C75">
      <w:pPr>
        <w:jc w:val="center"/>
        <w:rPr>
          <w:del w:id="106" w:author="Ivan Cheng (鄭宜樺)" w:date="2022-02-11T18:04:00Z"/>
          <w:rFonts w:ascii="Arial" w:hAnsi="Arial" w:cs="Arial"/>
          <w:lang w:eastAsia="zh-TW"/>
        </w:rPr>
      </w:pPr>
      <w:del w:id="107" w:author="Ivan Cheng (鄭宜樺)" w:date="2022-02-11T18:04:00Z">
        <w:r w:rsidRPr="00BD1D5D" w:rsidDel="00467BE4">
          <w:rPr>
            <w:rFonts w:ascii="Arial" w:hAnsi="Arial" w:cs="Arial"/>
            <w:lang w:eastAsia="zh-TW"/>
          </w:rPr>
          <w:delText>TBD</w:delText>
        </w:r>
      </w:del>
    </w:p>
    <w:p w14:paraId="1F9404C8" w14:textId="13B93466" w:rsidR="00CD7C75" w:rsidRPr="00BD1D5D" w:rsidRDefault="00CD7C75" w:rsidP="00CD7C75">
      <w:pPr>
        <w:pStyle w:val="TH"/>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2</w:t>
      </w:r>
      <w:r w:rsidRPr="00BD1D5D">
        <w:t>.</w:t>
      </w:r>
      <w:r w:rsidRPr="00BD1D5D">
        <w:rPr>
          <w:lang w:eastAsia="zh-TW"/>
        </w:rPr>
        <w:t>5</w:t>
      </w:r>
      <w:r w:rsidRPr="00BD1D5D">
        <w:t>-</w:t>
      </w:r>
      <w:r w:rsidRPr="00BD1D5D">
        <w:rPr>
          <w:lang w:eastAsia="zh-TW"/>
        </w:rPr>
        <w:t>3</w:t>
      </w:r>
      <w:r w:rsidRPr="00BD1D5D">
        <w:t xml:space="preserve">: </w:t>
      </w:r>
      <w:ins w:id="108"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Pr>
            <w:rFonts w:hint="eastAsia"/>
            <w:lang w:eastAsia="zh-TW"/>
          </w:rPr>
          <w:t>3</w:t>
        </w:r>
      </w:ins>
      <w:del w:id="109"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w:delText>
        </w:r>
        <w:r w:rsidRPr="00BD1D5D" w:rsidDel="00467BE4">
          <w:rPr>
            <w:lang w:eastAsia="zh-TW"/>
          </w:rPr>
          <w:delText xml:space="preserve"> </w:delText>
        </w:r>
        <w:r w:rsidRPr="00BD1D5D" w:rsidDel="00467BE4">
          <w:delText>3</w:delText>
        </w:r>
      </w:del>
    </w:p>
    <w:p w14:paraId="0C883617" w14:textId="431BF8A8" w:rsidR="00CD7C75" w:rsidRPr="00BD1D5D" w:rsidDel="00467BE4" w:rsidRDefault="00CD7C75" w:rsidP="00CD7C75">
      <w:pPr>
        <w:jc w:val="center"/>
        <w:rPr>
          <w:del w:id="110" w:author="Ivan Cheng (鄭宜樺)" w:date="2022-02-11T18:04:00Z"/>
          <w:rFonts w:ascii="Arial" w:hAnsi="Arial" w:cs="Arial"/>
          <w:lang w:eastAsia="zh-TW"/>
        </w:rPr>
      </w:pPr>
      <w:del w:id="111" w:author="Ivan Cheng (鄭宜樺)" w:date="2022-02-11T18:04:00Z">
        <w:r w:rsidRPr="00BD1D5D" w:rsidDel="00467BE4">
          <w:rPr>
            <w:rFonts w:ascii="Arial" w:hAnsi="Arial" w:cs="Arial"/>
            <w:lang w:eastAsia="zh-TW"/>
          </w:rPr>
          <w:delText>TBD</w:delText>
        </w:r>
      </w:del>
    </w:p>
    <w:p w14:paraId="608FC421" w14:textId="25966273" w:rsidR="00CD7C75" w:rsidRPr="00BD1D5D" w:rsidDel="008725EB" w:rsidRDefault="00CD7C75" w:rsidP="00CD7C75">
      <w:pPr>
        <w:rPr>
          <w:del w:id="112" w:author="Ivan Cheng (鄭宜樺)" w:date="2022-02-11T18:05:00Z"/>
          <w:lang w:eastAsia="zh-TW"/>
        </w:rPr>
      </w:pPr>
    </w:p>
    <w:p w14:paraId="0664138A"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484E37AD"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3</w:t>
      </w:r>
      <w:r w:rsidRPr="00BD1D5D">
        <w:tab/>
        <w:t>NR SA FR1 CSI-RS based CMR and dedicated IMR L1-SINR measurement accuracy</w:t>
      </w:r>
    </w:p>
    <w:p w14:paraId="7BBAB791"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45214011" w14:textId="77777777" w:rsidR="00CD7C75" w:rsidRPr="00BD1D5D" w:rsidRDefault="00CD7C75" w:rsidP="00CD7C75">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27A3B8E6" w14:textId="29D679AB" w:rsidR="00CD7C75" w:rsidRPr="00BD1D5D" w:rsidDel="003C27AB" w:rsidRDefault="00CD7C75" w:rsidP="00CD7C75">
      <w:pPr>
        <w:rPr>
          <w:del w:id="113" w:author="Ivan Cheng (鄭宜樺)" w:date="2022-02-11T17:56:00Z"/>
          <w:color w:val="FF0000"/>
          <w:lang w:eastAsia="zh-TW"/>
        </w:rPr>
      </w:pPr>
      <w:del w:id="114"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4EF91889" w14:textId="77777777" w:rsidR="00CD7C75" w:rsidRPr="00BD1D5D" w:rsidRDefault="00CD7C75" w:rsidP="00CD7C75">
      <w:pPr>
        <w:rPr>
          <w:color w:val="FF0000"/>
          <w:lang w:eastAsia="zh-TW"/>
        </w:rPr>
      </w:pPr>
      <w:r w:rsidRPr="00BD1D5D">
        <w:rPr>
          <w:color w:val="FF0000"/>
          <w:lang w:eastAsia="zh-TW"/>
        </w:rPr>
        <w:lastRenderedPageBreak/>
        <w:t>-</w:t>
      </w:r>
      <w:r w:rsidRPr="00BD1D5D">
        <w:rPr>
          <w:color w:val="FF0000"/>
          <w:lang w:eastAsia="zh-TW"/>
        </w:rPr>
        <w:tab/>
        <w:t>Message content is incomplete</w:t>
      </w:r>
    </w:p>
    <w:p w14:paraId="452F1676" w14:textId="4D6DABD3" w:rsidR="00CD7C75" w:rsidRPr="00BD1D5D" w:rsidDel="003C27AB" w:rsidRDefault="00CD7C75" w:rsidP="00CD7C75">
      <w:pPr>
        <w:rPr>
          <w:del w:id="115" w:author="Ivan Cheng (鄭宜樺)" w:date="2022-02-11T17:56:00Z"/>
          <w:lang w:eastAsia="zh-TW"/>
        </w:rPr>
      </w:pPr>
      <w:del w:id="116" w:author="Ivan Cheng (鄭宜樺)" w:date="2022-02-11T17:56:00Z">
        <w:r w:rsidRPr="00BD1D5D" w:rsidDel="003C27AB">
          <w:rPr>
            <w:color w:val="FF0000"/>
            <w:lang w:eastAsia="zh-TW"/>
          </w:rPr>
          <w:delText>-</w:delText>
        </w:r>
        <w:r w:rsidRPr="00BD1D5D" w:rsidDel="003C27AB">
          <w:rPr>
            <w:color w:val="FF0000"/>
            <w:lang w:eastAsia="zh-TW"/>
          </w:rPr>
          <w:tab/>
          <w:delText>Test applicability is not added in TS38.522 yet</w:delText>
        </w:r>
      </w:del>
    </w:p>
    <w:p w14:paraId="3A7D8CC7"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.1</w:t>
      </w:r>
      <w:r w:rsidRPr="00BD1D5D">
        <w:tab/>
        <w:t>Test purpose</w:t>
      </w:r>
    </w:p>
    <w:p w14:paraId="7D8E74F2"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D297321"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.2</w:t>
      </w:r>
      <w:r w:rsidRPr="00BD1D5D">
        <w:tab/>
        <w:t>Test applicability</w:t>
      </w:r>
    </w:p>
    <w:p w14:paraId="1A32A590"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2406405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.3</w:t>
      </w:r>
      <w:r w:rsidRPr="00BD1D5D">
        <w:rPr>
          <w:lang w:eastAsia="sv-SE"/>
        </w:rPr>
        <w:tab/>
        <w:t>Minimum conformance requirements</w:t>
      </w:r>
    </w:p>
    <w:p w14:paraId="1EDFC1FF"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w:t>
      </w:r>
    </w:p>
    <w:p w14:paraId="09220C70"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w:t>
      </w:r>
    </w:p>
    <w:p w14:paraId="7A43CC06"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sv-SE"/>
        </w:rPr>
        <w:tab/>
        <w:t>Test description</w:t>
      </w:r>
    </w:p>
    <w:p w14:paraId="15F6E9E2"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w:t>
      </w:r>
      <w:r w:rsidRPr="00BD1D5D">
        <w:rPr>
          <w:lang w:eastAsia="sv-SE"/>
        </w:rPr>
        <w:tab/>
        <w:t>Initial conditions</w:t>
      </w:r>
    </w:p>
    <w:p w14:paraId="3C77459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t>.</w:t>
      </w:r>
      <w:r w:rsidRPr="00BD1D5D">
        <w:rPr>
          <w:lang w:eastAsia="sv-SE"/>
        </w:rPr>
        <w:t>4.1-1.</w:t>
      </w:r>
    </w:p>
    <w:p w14:paraId="46B48392" w14:textId="77777777" w:rsidR="00CD7C75" w:rsidRPr="00BD1D5D" w:rsidRDefault="00CD7C75" w:rsidP="00CD7C75">
      <w:pPr>
        <w:pStyle w:val="TH"/>
      </w:pPr>
      <w:r w:rsidRPr="00BD1D5D">
        <w:t>Table 6.7.9.3.</w:t>
      </w:r>
      <w:r w:rsidRPr="00BD1D5D">
        <w:rPr>
          <w:lang w:eastAsia="zh-TW"/>
        </w:rPr>
        <w:t>4.</w:t>
      </w:r>
      <w:r w:rsidRPr="00BD1D5D">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EC5AB54" w14:textId="77777777" w:rsidTr="00A127D3">
        <w:tc>
          <w:tcPr>
            <w:tcW w:w="2376" w:type="dxa"/>
            <w:shd w:val="clear" w:color="auto" w:fill="auto"/>
          </w:tcPr>
          <w:p w14:paraId="16286536" w14:textId="77777777" w:rsidR="00CD7C75" w:rsidRPr="00BD1D5D" w:rsidRDefault="00CD7C75" w:rsidP="00A127D3">
            <w:pPr>
              <w:pStyle w:val="TAH"/>
            </w:pPr>
            <w:proofErr w:type="spellStart"/>
            <w:r w:rsidRPr="00BD1D5D">
              <w:t>Config</w:t>
            </w:r>
            <w:proofErr w:type="spellEnd"/>
          </w:p>
        </w:tc>
        <w:tc>
          <w:tcPr>
            <w:tcW w:w="7479" w:type="dxa"/>
            <w:shd w:val="clear" w:color="auto" w:fill="auto"/>
          </w:tcPr>
          <w:p w14:paraId="26BF950C" w14:textId="77777777" w:rsidR="00CD7C75" w:rsidRPr="00BD1D5D" w:rsidRDefault="00CD7C75" w:rsidP="00A127D3">
            <w:pPr>
              <w:pStyle w:val="TAH"/>
            </w:pPr>
            <w:r w:rsidRPr="00BD1D5D">
              <w:t>Description</w:t>
            </w:r>
          </w:p>
        </w:tc>
      </w:tr>
      <w:tr w:rsidR="00CD7C75" w:rsidRPr="00BD1D5D" w14:paraId="3BCE6C2B" w14:textId="77777777" w:rsidTr="00A127D3">
        <w:tc>
          <w:tcPr>
            <w:tcW w:w="2376" w:type="dxa"/>
            <w:shd w:val="clear" w:color="auto" w:fill="auto"/>
          </w:tcPr>
          <w:p w14:paraId="204A7150" w14:textId="77777777" w:rsidR="00CD7C75" w:rsidRPr="00BD1D5D" w:rsidRDefault="00CD7C75" w:rsidP="00A127D3">
            <w:pPr>
              <w:pStyle w:val="TAL"/>
            </w:pPr>
            <w:r w:rsidRPr="00BD1D5D">
              <w:t>1</w:t>
            </w:r>
          </w:p>
        </w:tc>
        <w:tc>
          <w:tcPr>
            <w:tcW w:w="7479" w:type="dxa"/>
            <w:shd w:val="clear" w:color="auto" w:fill="auto"/>
          </w:tcPr>
          <w:p w14:paraId="62E9BB97" w14:textId="77777777" w:rsidR="00CD7C75" w:rsidRPr="00BD1D5D" w:rsidRDefault="00CD7C75" w:rsidP="00A127D3">
            <w:pPr>
              <w:pStyle w:val="TAL"/>
            </w:pPr>
            <w:r w:rsidRPr="00BD1D5D">
              <w:t>NR 15 kHz CSI-RS SCS, 10 MHz bandwidth, FDD duplex mode</w:t>
            </w:r>
          </w:p>
        </w:tc>
      </w:tr>
      <w:tr w:rsidR="00CD7C75" w:rsidRPr="00BD1D5D" w14:paraId="2654B2C5" w14:textId="77777777" w:rsidTr="00A127D3">
        <w:tc>
          <w:tcPr>
            <w:tcW w:w="2376" w:type="dxa"/>
            <w:shd w:val="clear" w:color="auto" w:fill="auto"/>
          </w:tcPr>
          <w:p w14:paraId="79187F11" w14:textId="77777777" w:rsidR="00CD7C75" w:rsidRPr="00BD1D5D" w:rsidRDefault="00CD7C75" w:rsidP="00A127D3">
            <w:pPr>
              <w:pStyle w:val="TAL"/>
            </w:pPr>
            <w:r w:rsidRPr="00BD1D5D">
              <w:t>2</w:t>
            </w:r>
          </w:p>
        </w:tc>
        <w:tc>
          <w:tcPr>
            <w:tcW w:w="7479" w:type="dxa"/>
            <w:shd w:val="clear" w:color="auto" w:fill="auto"/>
          </w:tcPr>
          <w:p w14:paraId="3BCF9A06" w14:textId="77777777" w:rsidR="00CD7C75" w:rsidRPr="00BD1D5D" w:rsidRDefault="00CD7C75" w:rsidP="00A127D3">
            <w:pPr>
              <w:pStyle w:val="TAL"/>
            </w:pPr>
            <w:r w:rsidRPr="00BD1D5D">
              <w:t>NR 15 kHz CSI-RS SCS, 10 MHz bandwidth, TDD duplex mode</w:t>
            </w:r>
          </w:p>
        </w:tc>
      </w:tr>
      <w:tr w:rsidR="00CD7C75" w:rsidRPr="00BD1D5D" w14:paraId="5802BFB9" w14:textId="77777777" w:rsidTr="00A127D3">
        <w:tc>
          <w:tcPr>
            <w:tcW w:w="2376" w:type="dxa"/>
            <w:shd w:val="clear" w:color="auto" w:fill="auto"/>
          </w:tcPr>
          <w:p w14:paraId="1A5AFA33" w14:textId="77777777" w:rsidR="00CD7C75" w:rsidRPr="00BD1D5D" w:rsidRDefault="00CD7C75" w:rsidP="00A127D3">
            <w:pPr>
              <w:pStyle w:val="TAL"/>
            </w:pPr>
            <w:r w:rsidRPr="00BD1D5D">
              <w:t>3</w:t>
            </w:r>
          </w:p>
        </w:tc>
        <w:tc>
          <w:tcPr>
            <w:tcW w:w="7479" w:type="dxa"/>
            <w:shd w:val="clear" w:color="auto" w:fill="auto"/>
          </w:tcPr>
          <w:p w14:paraId="2F3D26B5" w14:textId="77777777" w:rsidR="00CD7C75" w:rsidRPr="00BD1D5D" w:rsidRDefault="00CD7C75" w:rsidP="00A127D3">
            <w:pPr>
              <w:pStyle w:val="TAL"/>
            </w:pPr>
            <w:r w:rsidRPr="00BD1D5D">
              <w:t>NR 30kHz CSI-RS SCS, 40 MHz bandwidth, TDD duplex mode</w:t>
            </w:r>
          </w:p>
        </w:tc>
      </w:tr>
      <w:tr w:rsidR="00CD7C75" w:rsidRPr="00BD1D5D" w14:paraId="24E50CB3" w14:textId="77777777" w:rsidTr="00A127D3">
        <w:tc>
          <w:tcPr>
            <w:tcW w:w="9855" w:type="dxa"/>
            <w:gridSpan w:val="2"/>
            <w:shd w:val="clear" w:color="auto" w:fill="auto"/>
          </w:tcPr>
          <w:p w14:paraId="7C821177"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0224FC48" w14:textId="77777777" w:rsidR="00CD7C75" w:rsidRPr="00BD1D5D" w:rsidRDefault="00CD7C75" w:rsidP="00CD7C75">
      <w:pPr>
        <w:rPr>
          <w:lang w:eastAsia="zh-TW"/>
        </w:rPr>
      </w:pPr>
    </w:p>
    <w:p w14:paraId="5FEF140C"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p>
    <w:p w14:paraId="71E0EB8C"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3</w:t>
      </w:r>
      <w:r w:rsidRPr="00BD1D5D">
        <w:t>.</w:t>
      </w:r>
      <w:r w:rsidRPr="00BD1D5D">
        <w:rPr>
          <w:lang w:eastAsia="zh-TW"/>
        </w:rPr>
        <w:t>4</w:t>
      </w:r>
      <w:r w:rsidRPr="00BD1D5D">
        <w:t>.</w:t>
      </w:r>
      <w:r w:rsidRPr="00BD1D5D">
        <w:rPr>
          <w:lang w:eastAsia="zh-TW"/>
        </w:rPr>
        <w:t>1</w:t>
      </w:r>
      <w:r w:rsidRPr="00BD1D5D">
        <w:t xml:space="preserve">-2: Initial conditions for CSI-RS based </w:t>
      </w:r>
      <w:r w:rsidRPr="00BD1D5D">
        <w:rPr>
          <w:lang w:eastAsia="zh-TW"/>
        </w:rPr>
        <w:t>CMR and CSI-IM based IMR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1927C41E" w14:textId="77777777" w:rsidTr="00A127D3">
        <w:trPr>
          <w:jc w:val="center"/>
        </w:trPr>
        <w:tc>
          <w:tcPr>
            <w:tcW w:w="1701" w:type="dxa"/>
            <w:shd w:val="clear" w:color="auto" w:fill="auto"/>
          </w:tcPr>
          <w:p w14:paraId="5CB94CDF" w14:textId="77777777" w:rsidR="00CD7C75" w:rsidRPr="00BD1D5D" w:rsidRDefault="00CD7C75" w:rsidP="00A127D3">
            <w:pPr>
              <w:pStyle w:val="TAH"/>
            </w:pPr>
            <w:r w:rsidRPr="00BD1D5D">
              <w:t>Parameter</w:t>
            </w:r>
          </w:p>
        </w:tc>
        <w:tc>
          <w:tcPr>
            <w:tcW w:w="3943" w:type="dxa"/>
            <w:gridSpan w:val="2"/>
            <w:shd w:val="clear" w:color="auto" w:fill="auto"/>
          </w:tcPr>
          <w:p w14:paraId="4BC70052" w14:textId="77777777" w:rsidR="00CD7C75" w:rsidRPr="00BD1D5D" w:rsidRDefault="00CD7C75" w:rsidP="00A127D3">
            <w:pPr>
              <w:pStyle w:val="TAH"/>
            </w:pPr>
            <w:r w:rsidRPr="00BD1D5D">
              <w:t>Value</w:t>
            </w:r>
          </w:p>
        </w:tc>
        <w:tc>
          <w:tcPr>
            <w:tcW w:w="3961" w:type="dxa"/>
          </w:tcPr>
          <w:p w14:paraId="2C64268D" w14:textId="77777777" w:rsidR="00CD7C75" w:rsidRPr="00BD1D5D" w:rsidRDefault="00CD7C75" w:rsidP="00A127D3">
            <w:pPr>
              <w:pStyle w:val="TAH"/>
            </w:pPr>
            <w:r w:rsidRPr="00BD1D5D">
              <w:t>Comment</w:t>
            </w:r>
          </w:p>
        </w:tc>
      </w:tr>
      <w:tr w:rsidR="00CD7C75" w:rsidRPr="00BD1D5D" w14:paraId="203D5E69" w14:textId="77777777" w:rsidTr="00A127D3">
        <w:trPr>
          <w:jc w:val="center"/>
        </w:trPr>
        <w:tc>
          <w:tcPr>
            <w:tcW w:w="1701" w:type="dxa"/>
            <w:shd w:val="clear" w:color="auto" w:fill="auto"/>
          </w:tcPr>
          <w:p w14:paraId="259B8506" w14:textId="77777777" w:rsidR="00CD7C75" w:rsidRPr="00BD1D5D" w:rsidRDefault="00CD7C75" w:rsidP="00A127D3">
            <w:pPr>
              <w:pStyle w:val="TAC"/>
            </w:pPr>
            <w:r w:rsidRPr="00BD1D5D">
              <w:t>Test environment</w:t>
            </w:r>
          </w:p>
        </w:tc>
        <w:tc>
          <w:tcPr>
            <w:tcW w:w="3943" w:type="dxa"/>
            <w:gridSpan w:val="2"/>
            <w:shd w:val="clear" w:color="auto" w:fill="auto"/>
          </w:tcPr>
          <w:p w14:paraId="5A4AEDA7" w14:textId="77777777" w:rsidR="00CD7C75" w:rsidRPr="00BD1D5D" w:rsidRDefault="00CD7C75" w:rsidP="00A127D3">
            <w:pPr>
              <w:pStyle w:val="TAC"/>
            </w:pPr>
            <w:r w:rsidRPr="00BD1D5D">
              <w:t>NC, TL/VL, TL/VH, TH/VL, TH/VH</w:t>
            </w:r>
          </w:p>
        </w:tc>
        <w:tc>
          <w:tcPr>
            <w:tcW w:w="3961" w:type="dxa"/>
          </w:tcPr>
          <w:p w14:paraId="078BFB89" w14:textId="77777777" w:rsidR="00CD7C75" w:rsidRPr="00BD1D5D" w:rsidRDefault="00CD7C75" w:rsidP="00A127D3">
            <w:pPr>
              <w:pStyle w:val="TAC"/>
            </w:pPr>
            <w:r w:rsidRPr="00BD1D5D">
              <w:t>As specified in TS 38.508-1 [14] clause 4.1.</w:t>
            </w:r>
          </w:p>
        </w:tc>
      </w:tr>
      <w:tr w:rsidR="00CD7C75" w:rsidRPr="00BD1D5D" w14:paraId="6F3506DE" w14:textId="77777777" w:rsidTr="00A127D3">
        <w:trPr>
          <w:jc w:val="center"/>
        </w:trPr>
        <w:tc>
          <w:tcPr>
            <w:tcW w:w="1701" w:type="dxa"/>
            <w:shd w:val="clear" w:color="auto" w:fill="auto"/>
          </w:tcPr>
          <w:p w14:paraId="6D5B98FD" w14:textId="77777777" w:rsidR="00CD7C75" w:rsidRPr="00BD1D5D" w:rsidRDefault="00CD7C75" w:rsidP="00A127D3">
            <w:pPr>
              <w:pStyle w:val="TAC"/>
            </w:pPr>
            <w:r w:rsidRPr="00BD1D5D">
              <w:t>Test frequencies</w:t>
            </w:r>
          </w:p>
        </w:tc>
        <w:tc>
          <w:tcPr>
            <w:tcW w:w="7904" w:type="dxa"/>
            <w:gridSpan w:val="3"/>
            <w:shd w:val="clear" w:color="auto" w:fill="auto"/>
          </w:tcPr>
          <w:p w14:paraId="6E09209D" w14:textId="77777777" w:rsidR="00CD7C75" w:rsidRPr="00BD1D5D" w:rsidRDefault="00CD7C75" w:rsidP="00A127D3">
            <w:pPr>
              <w:pStyle w:val="TAC"/>
            </w:pPr>
            <w:r w:rsidRPr="00BD1D5D">
              <w:t>As specified in Annex E, Table E.4-1 and TS 38.508-1 [14] clause 4.3.1.</w:t>
            </w:r>
          </w:p>
        </w:tc>
      </w:tr>
      <w:tr w:rsidR="00CD7C75" w:rsidRPr="00BD1D5D" w14:paraId="19A799F6" w14:textId="77777777" w:rsidTr="00A127D3">
        <w:trPr>
          <w:jc w:val="center"/>
        </w:trPr>
        <w:tc>
          <w:tcPr>
            <w:tcW w:w="1701" w:type="dxa"/>
            <w:shd w:val="clear" w:color="auto" w:fill="auto"/>
          </w:tcPr>
          <w:p w14:paraId="605558C6" w14:textId="77777777" w:rsidR="00CD7C75" w:rsidRPr="00BD1D5D" w:rsidRDefault="00CD7C75" w:rsidP="00A127D3">
            <w:pPr>
              <w:pStyle w:val="TAC"/>
            </w:pPr>
            <w:r w:rsidRPr="00BD1D5D">
              <w:t>Channel bandwidth</w:t>
            </w:r>
          </w:p>
        </w:tc>
        <w:tc>
          <w:tcPr>
            <w:tcW w:w="7904" w:type="dxa"/>
            <w:gridSpan w:val="3"/>
            <w:shd w:val="clear" w:color="auto" w:fill="auto"/>
          </w:tcPr>
          <w:p w14:paraId="453B93F3"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5CEF6CB0" w14:textId="77777777" w:rsidTr="00A127D3">
        <w:trPr>
          <w:jc w:val="center"/>
        </w:trPr>
        <w:tc>
          <w:tcPr>
            <w:tcW w:w="1701" w:type="dxa"/>
            <w:shd w:val="clear" w:color="auto" w:fill="auto"/>
          </w:tcPr>
          <w:p w14:paraId="4DCA2D2F" w14:textId="77777777" w:rsidR="00CD7C75" w:rsidRPr="00BD1D5D" w:rsidRDefault="00CD7C75" w:rsidP="00A127D3">
            <w:pPr>
              <w:pStyle w:val="TAC"/>
            </w:pPr>
            <w:r w:rsidRPr="00BD1D5D">
              <w:t>Propagation conditions</w:t>
            </w:r>
          </w:p>
        </w:tc>
        <w:tc>
          <w:tcPr>
            <w:tcW w:w="3943" w:type="dxa"/>
            <w:gridSpan w:val="2"/>
            <w:shd w:val="clear" w:color="auto" w:fill="auto"/>
          </w:tcPr>
          <w:p w14:paraId="60345477" w14:textId="77777777" w:rsidR="00CD7C75" w:rsidRPr="00BD1D5D" w:rsidRDefault="00CD7C75" w:rsidP="00A127D3">
            <w:pPr>
              <w:pStyle w:val="TAC"/>
            </w:pPr>
            <w:r w:rsidRPr="00BD1D5D">
              <w:t>AWGN</w:t>
            </w:r>
          </w:p>
        </w:tc>
        <w:tc>
          <w:tcPr>
            <w:tcW w:w="3961" w:type="dxa"/>
          </w:tcPr>
          <w:p w14:paraId="529944C0" w14:textId="77777777" w:rsidR="00CD7C75" w:rsidRPr="00BD1D5D" w:rsidRDefault="00CD7C75" w:rsidP="00A127D3">
            <w:pPr>
              <w:pStyle w:val="TAC"/>
            </w:pPr>
            <w:r w:rsidRPr="00BD1D5D">
              <w:t>As specified in Annex C.2.2.</w:t>
            </w:r>
          </w:p>
        </w:tc>
      </w:tr>
      <w:tr w:rsidR="00CD7C75" w:rsidRPr="00BD1D5D" w14:paraId="0DC2C975" w14:textId="77777777" w:rsidTr="00A127D3">
        <w:trPr>
          <w:trHeight w:val="251"/>
          <w:jc w:val="center"/>
        </w:trPr>
        <w:tc>
          <w:tcPr>
            <w:tcW w:w="1701" w:type="dxa"/>
            <w:vMerge w:val="restart"/>
            <w:shd w:val="clear" w:color="auto" w:fill="auto"/>
          </w:tcPr>
          <w:p w14:paraId="68298E33" w14:textId="77777777" w:rsidR="00CD7C75" w:rsidRPr="00BD1D5D" w:rsidRDefault="00CD7C75" w:rsidP="00A127D3">
            <w:pPr>
              <w:pStyle w:val="TAC"/>
            </w:pPr>
            <w:r w:rsidRPr="00BD1D5D">
              <w:t>Connection Diagram</w:t>
            </w:r>
          </w:p>
        </w:tc>
        <w:tc>
          <w:tcPr>
            <w:tcW w:w="1134" w:type="dxa"/>
            <w:shd w:val="clear" w:color="auto" w:fill="auto"/>
          </w:tcPr>
          <w:p w14:paraId="1D413ACF" w14:textId="77777777" w:rsidR="00CD7C75" w:rsidRPr="00BD1D5D" w:rsidRDefault="00CD7C75" w:rsidP="00A127D3">
            <w:pPr>
              <w:pStyle w:val="TAC"/>
            </w:pPr>
            <w:r w:rsidRPr="00BD1D5D">
              <w:t>TE Part 2Rx</w:t>
            </w:r>
          </w:p>
        </w:tc>
        <w:tc>
          <w:tcPr>
            <w:tcW w:w="2809" w:type="dxa"/>
            <w:shd w:val="clear" w:color="auto" w:fill="auto"/>
          </w:tcPr>
          <w:p w14:paraId="6A79C979" w14:textId="77777777" w:rsidR="00CD7C75" w:rsidRPr="00BD1D5D" w:rsidRDefault="00CD7C75" w:rsidP="00A127D3">
            <w:pPr>
              <w:pStyle w:val="TAC"/>
            </w:pPr>
            <w:r w:rsidRPr="00BD1D5D">
              <w:t>A.3.1.8.2 with n = 1</w:t>
            </w:r>
          </w:p>
        </w:tc>
        <w:tc>
          <w:tcPr>
            <w:tcW w:w="3961" w:type="dxa"/>
            <w:vMerge w:val="restart"/>
          </w:tcPr>
          <w:p w14:paraId="5D332296" w14:textId="77777777" w:rsidR="00CD7C75" w:rsidRPr="00BD1D5D" w:rsidRDefault="00CD7C75" w:rsidP="00A127D3">
            <w:pPr>
              <w:pStyle w:val="TAC"/>
            </w:pPr>
            <w:r w:rsidRPr="00BD1D5D">
              <w:t>As specified in TS 38.508-1 [14] Annex A.</w:t>
            </w:r>
          </w:p>
        </w:tc>
      </w:tr>
      <w:tr w:rsidR="00CD7C75" w:rsidRPr="00BD1D5D" w14:paraId="05FE61D5" w14:textId="77777777" w:rsidTr="00A127D3">
        <w:trPr>
          <w:trHeight w:val="251"/>
          <w:jc w:val="center"/>
        </w:trPr>
        <w:tc>
          <w:tcPr>
            <w:tcW w:w="1701" w:type="dxa"/>
            <w:vMerge/>
            <w:shd w:val="clear" w:color="auto" w:fill="auto"/>
          </w:tcPr>
          <w:p w14:paraId="04B755BD" w14:textId="77777777" w:rsidR="00CD7C75" w:rsidRPr="00BD1D5D" w:rsidRDefault="00CD7C75" w:rsidP="00A127D3">
            <w:pPr>
              <w:pStyle w:val="TAC"/>
            </w:pPr>
          </w:p>
        </w:tc>
        <w:tc>
          <w:tcPr>
            <w:tcW w:w="1134" w:type="dxa"/>
            <w:shd w:val="clear" w:color="auto" w:fill="auto"/>
          </w:tcPr>
          <w:p w14:paraId="0860EB09" w14:textId="77777777" w:rsidR="00CD7C75" w:rsidRPr="00BD1D5D" w:rsidRDefault="00CD7C75" w:rsidP="00A127D3">
            <w:pPr>
              <w:pStyle w:val="TAC"/>
            </w:pPr>
            <w:r w:rsidRPr="00BD1D5D">
              <w:t>TE Part 4Rx</w:t>
            </w:r>
          </w:p>
        </w:tc>
        <w:tc>
          <w:tcPr>
            <w:tcW w:w="2809" w:type="dxa"/>
            <w:shd w:val="clear" w:color="auto" w:fill="auto"/>
          </w:tcPr>
          <w:p w14:paraId="092574AA" w14:textId="77777777" w:rsidR="00CD7C75" w:rsidRPr="00BD1D5D" w:rsidRDefault="00CD7C75" w:rsidP="00A127D3">
            <w:pPr>
              <w:pStyle w:val="TAC"/>
            </w:pPr>
            <w:r w:rsidRPr="00BD1D5D">
              <w:t>A.3.1.8.5 with n = 1</w:t>
            </w:r>
          </w:p>
        </w:tc>
        <w:tc>
          <w:tcPr>
            <w:tcW w:w="3961" w:type="dxa"/>
            <w:vMerge/>
          </w:tcPr>
          <w:p w14:paraId="7CF960AA" w14:textId="77777777" w:rsidR="00CD7C75" w:rsidRPr="00BD1D5D" w:rsidRDefault="00CD7C75" w:rsidP="00A127D3">
            <w:pPr>
              <w:pStyle w:val="TAC"/>
            </w:pPr>
          </w:p>
        </w:tc>
      </w:tr>
      <w:tr w:rsidR="00CD7C75" w:rsidRPr="00BD1D5D" w14:paraId="010E36CC" w14:textId="77777777" w:rsidTr="00A127D3">
        <w:trPr>
          <w:trHeight w:val="251"/>
          <w:jc w:val="center"/>
        </w:trPr>
        <w:tc>
          <w:tcPr>
            <w:tcW w:w="1701" w:type="dxa"/>
            <w:vMerge/>
            <w:shd w:val="clear" w:color="auto" w:fill="auto"/>
          </w:tcPr>
          <w:p w14:paraId="0AFBD677" w14:textId="77777777" w:rsidR="00CD7C75" w:rsidRPr="00BD1D5D" w:rsidRDefault="00CD7C75" w:rsidP="00A127D3">
            <w:pPr>
              <w:pStyle w:val="TAC"/>
            </w:pPr>
          </w:p>
        </w:tc>
        <w:tc>
          <w:tcPr>
            <w:tcW w:w="1134" w:type="dxa"/>
            <w:shd w:val="clear" w:color="auto" w:fill="auto"/>
          </w:tcPr>
          <w:p w14:paraId="7A5F3B8A" w14:textId="77777777" w:rsidR="00CD7C75" w:rsidRPr="00BD1D5D" w:rsidRDefault="00CD7C75" w:rsidP="00A127D3">
            <w:pPr>
              <w:pStyle w:val="TAC"/>
            </w:pPr>
            <w:r w:rsidRPr="00BD1D5D">
              <w:t>DUT Part 2Rx</w:t>
            </w:r>
          </w:p>
        </w:tc>
        <w:tc>
          <w:tcPr>
            <w:tcW w:w="2809" w:type="dxa"/>
            <w:shd w:val="clear" w:color="auto" w:fill="auto"/>
          </w:tcPr>
          <w:p w14:paraId="327C12B2" w14:textId="77777777" w:rsidR="00CD7C75" w:rsidRPr="00BD1D5D" w:rsidRDefault="00CD7C75" w:rsidP="00A127D3">
            <w:pPr>
              <w:pStyle w:val="TAC"/>
            </w:pPr>
            <w:r w:rsidRPr="00BD1D5D">
              <w:t>A.3.2.3.4</w:t>
            </w:r>
          </w:p>
        </w:tc>
        <w:tc>
          <w:tcPr>
            <w:tcW w:w="3961" w:type="dxa"/>
            <w:vMerge/>
          </w:tcPr>
          <w:p w14:paraId="5CE6105A" w14:textId="77777777" w:rsidR="00CD7C75" w:rsidRPr="00BD1D5D" w:rsidRDefault="00CD7C75" w:rsidP="00A127D3">
            <w:pPr>
              <w:pStyle w:val="TAC"/>
            </w:pPr>
          </w:p>
        </w:tc>
      </w:tr>
      <w:tr w:rsidR="00CD7C75" w:rsidRPr="00BD1D5D" w14:paraId="33C789B8" w14:textId="77777777" w:rsidTr="00A127D3">
        <w:trPr>
          <w:trHeight w:val="250"/>
          <w:jc w:val="center"/>
        </w:trPr>
        <w:tc>
          <w:tcPr>
            <w:tcW w:w="1701" w:type="dxa"/>
            <w:vMerge/>
            <w:shd w:val="clear" w:color="auto" w:fill="auto"/>
          </w:tcPr>
          <w:p w14:paraId="1958EB61" w14:textId="77777777" w:rsidR="00CD7C75" w:rsidRPr="00BD1D5D" w:rsidRDefault="00CD7C75" w:rsidP="00A127D3">
            <w:pPr>
              <w:pStyle w:val="TAC"/>
            </w:pPr>
          </w:p>
        </w:tc>
        <w:tc>
          <w:tcPr>
            <w:tcW w:w="1134" w:type="dxa"/>
            <w:shd w:val="clear" w:color="auto" w:fill="auto"/>
          </w:tcPr>
          <w:p w14:paraId="034AB5B8" w14:textId="77777777" w:rsidR="00CD7C75" w:rsidRPr="00BD1D5D" w:rsidRDefault="00CD7C75" w:rsidP="00A127D3">
            <w:pPr>
              <w:pStyle w:val="TAC"/>
            </w:pPr>
            <w:r w:rsidRPr="00BD1D5D">
              <w:t>DUT Part 4Rx</w:t>
            </w:r>
          </w:p>
        </w:tc>
        <w:tc>
          <w:tcPr>
            <w:tcW w:w="2809" w:type="dxa"/>
            <w:shd w:val="clear" w:color="auto" w:fill="auto"/>
          </w:tcPr>
          <w:p w14:paraId="642A0BC7" w14:textId="77777777" w:rsidR="00CD7C75" w:rsidRPr="00BD1D5D" w:rsidRDefault="00CD7C75" w:rsidP="00A127D3">
            <w:pPr>
              <w:pStyle w:val="TAC"/>
            </w:pPr>
            <w:r w:rsidRPr="00BD1D5D">
              <w:t>A.3.2.5.2</w:t>
            </w:r>
          </w:p>
        </w:tc>
        <w:tc>
          <w:tcPr>
            <w:tcW w:w="3961" w:type="dxa"/>
            <w:vMerge/>
          </w:tcPr>
          <w:p w14:paraId="3C12AEC5" w14:textId="77777777" w:rsidR="00CD7C75" w:rsidRPr="00BD1D5D" w:rsidRDefault="00CD7C75" w:rsidP="00A127D3">
            <w:pPr>
              <w:pStyle w:val="TAC"/>
            </w:pPr>
          </w:p>
        </w:tc>
      </w:tr>
      <w:tr w:rsidR="00CD7C75" w:rsidRPr="00BD1D5D" w14:paraId="4A5EE30A" w14:textId="77777777" w:rsidTr="00A127D3">
        <w:trPr>
          <w:jc w:val="center"/>
        </w:trPr>
        <w:tc>
          <w:tcPr>
            <w:tcW w:w="1701" w:type="dxa"/>
            <w:shd w:val="clear" w:color="auto" w:fill="auto"/>
          </w:tcPr>
          <w:p w14:paraId="08FB1CA2"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24861C97" w14:textId="77777777" w:rsidR="00CD7C75" w:rsidRPr="00BD1D5D" w:rsidRDefault="00CD7C75" w:rsidP="00A127D3">
            <w:pPr>
              <w:pStyle w:val="TAC"/>
            </w:pPr>
            <w:r w:rsidRPr="00BD1D5D">
              <w:t>N/A</w:t>
            </w:r>
          </w:p>
        </w:tc>
        <w:tc>
          <w:tcPr>
            <w:tcW w:w="3961" w:type="dxa"/>
          </w:tcPr>
          <w:p w14:paraId="48038700" w14:textId="77777777" w:rsidR="00CD7C75" w:rsidRPr="00BD1D5D" w:rsidRDefault="00CD7C75" w:rsidP="00A127D3">
            <w:pPr>
              <w:pStyle w:val="TAC"/>
            </w:pPr>
          </w:p>
        </w:tc>
      </w:tr>
    </w:tbl>
    <w:p w14:paraId="3538E0E2" w14:textId="77777777" w:rsidR="00CD7C75" w:rsidRPr="00BD1D5D" w:rsidRDefault="00CD7C75" w:rsidP="00CD7C75">
      <w:pPr>
        <w:rPr>
          <w:lang w:eastAsia="zh-TW"/>
        </w:rPr>
      </w:pPr>
    </w:p>
    <w:p w14:paraId="6218074E" w14:textId="77777777" w:rsidR="00CD7C75" w:rsidRPr="00BD1D5D" w:rsidRDefault="00CD7C75" w:rsidP="00CD7C75">
      <w:pPr>
        <w:pStyle w:val="B10"/>
      </w:pPr>
      <w:r w:rsidRPr="00BD1D5D">
        <w:t>1. Message contents are defined in clause 6.7.</w:t>
      </w:r>
      <w:r w:rsidRPr="00BD1D5D">
        <w:rPr>
          <w:lang w:eastAsia="zh-TW"/>
        </w:rPr>
        <w:t>9</w:t>
      </w:r>
      <w:r w:rsidRPr="00BD1D5D">
        <w:t>.</w:t>
      </w:r>
      <w:r w:rsidRPr="00BD1D5D">
        <w:rPr>
          <w:lang w:eastAsia="zh-TW"/>
        </w:rPr>
        <w:t>3</w:t>
      </w:r>
      <w:r w:rsidRPr="00BD1D5D">
        <w:t>.4.3.</w:t>
      </w:r>
    </w:p>
    <w:p w14:paraId="4EDD26EF" w14:textId="77777777" w:rsidR="00CD7C75" w:rsidRPr="00BD1D5D" w:rsidRDefault="00CD7C75" w:rsidP="00CD7C75">
      <w:pPr>
        <w:pStyle w:val="B10"/>
        <w:rPr>
          <w:lang w:eastAsia="zh-TW"/>
        </w:rPr>
      </w:pPr>
      <w:r w:rsidRPr="00BD1D5D">
        <w:t xml:space="preserve">2. Cell 1 is the NR FR1 cell. Cell 1 is the target for CSI-RS based </w:t>
      </w:r>
      <w:r w:rsidRPr="00BD1D5D">
        <w:rPr>
          <w:lang w:eastAsia="zh-TW"/>
        </w:rPr>
        <w:t>CMR and CSI-IM based IMR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52B725F" w14:textId="77777777" w:rsidR="00CD7C75" w:rsidRPr="00BD1D5D" w:rsidRDefault="00CD7C75" w:rsidP="00CD7C75">
      <w:pPr>
        <w:pStyle w:val="B10"/>
      </w:pPr>
      <w:r w:rsidRPr="00BD1D5D">
        <w:lastRenderedPageBreak/>
        <w:t>2.</w:t>
      </w:r>
      <w:r w:rsidRPr="00BD1D5D">
        <w:tab/>
        <w:t xml:space="preserve">Cell 1 is the NR FR1 cell. Cell 1 is the target for CSI-RS based </w:t>
      </w:r>
      <w:r w:rsidRPr="00BD1D5D">
        <w:rPr>
          <w:lang w:eastAsia="zh-TW"/>
        </w:rPr>
        <w:t>CMR and CSI-IM</w:t>
      </w:r>
      <w:r w:rsidRPr="00BD1D5D">
        <w:t xml:space="preserve"> measurements. The UE is configured to perform RLM, BFD and L1-</w:t>
      </w:r>
      <w:r w:rsidRPr="00BD1D5D">
        <w:rPr>
          <w:lang w:eastAsia="zh-TW"/>
        </w:rPr>
        <w:t>SINR</w:t>
      </w:r>
      <w:r w:rsidRPr="00BD1D5D">
        <w:t xml:space="preserve"> measurement based on</w:t>
      </w:r>
      <w:r w:rsidRPr="00BD1D5D">
        <w:rPr>
          <w:lang w:eastAsia="zh-TW"/>
        </w:rPr>
        <w:t xml:space="preserve"> the CSI-RSs</w:t>
      </w:r>
      <w:r w:rsidRPr="00BD1D5D">
        <w:t>. The connection setup is done according to the settings in Annex C.1.</w:t>
      </w:r>
      <w:r w:rsidRPr="00BD1D5D">
        <w:rPr>
          <w:lang w:eastAsia="zh-TW"/>
        </w:rPr>
        <w:t>2 and C.1.3</w:t>
      </w:r>
      <w:r w:rsidRPr="00BD1D5D">
        <w:t>.</w:t>
      </w:r>
    </w:p>
    <w:p w14:paraId="3ECF6E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zh-TW"/>
        </w:rPr>
        <w:t>.</w:t>
      </w:r>
      <w:r w:rsidRPr="00BD1D5D">
        <w:rPr>
          <w:lang w:eastAsia="sv-SE"/>
        </w:rPr>
        <w:t>2</w:t>
      </w:r>
      <w:r w:rsidRPr="00BD1D5D">
        <w:rPr>
          <w:lang w:eastAsia="sv-SE"/>
        </w:rPr>
        <w:tab/>
        <w:t>Test procedure</w:t>
      </w:r>
    </w:p>
    <w:p w14:paraId="36C70D89"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0D5F15E4"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13D78C7F"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9.3</w:t>
      </w:r>
      <w:r w:rsidRPr="00BD1D5D">
        <w:rPr>
          <w:lang w:eastAsia="sv-SE"/>
        </w:rPr>
        <w:t>.5-</w:t>
      </w:r>
      <w:r w:rsidRPr="00BD1D5D">
        <w:t>1.</w:t>
      </w:r>
      <w:r w:rsidRPr="00BD1D5D">
        <w:rPr>
          <w:lang w:eastAsia="zh-TW"/>
        </w:rPr>
        <w:t xml:space="preserve"> </w:t>
      </w:r>
      <w:r w:rsidRPr="00BD1D5D">
        <w:t>SS transmits CSI-RS as IMR with a periodicity of 20 slots.</w:t>
      </w:r>
      <w:r w:rsidRPr="00BD1D5D">
        <w:rPr>
          <w:lang w:eastAsia="zh-TW"/>
        </w:rPr>
        <w:t xml:space="preserve"> </w:t>
      </w:r>
    </w:p>
    <w:p w14:paraId="4F358E3F"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 </w:t>
      </w:r>
    </w:p>
    <w:p w14:paraId="549EE3DF"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 #0 and CSI-RS #1 in the periodic L1-</w:t>
      </w:r>
      <w:r w:rsidRPr="00BD1D5D">
        <w:rPr>
          <w:rFonts w:cs="v4.2.0"/>
          <w:lang w:eastAsia="zh-TW"/>
        </w:rPr>
        <w:t>SINR</w:t>
      </w:r>
      <w:r w:rsidRPr="00BD1D5D">
        <w:rPr>
          <w:rFonts w:cs="v4.2.0"/>
        </w:rPr>
        <w:t xml:space="preserve"> reports. If the value for both CSI-RSs 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w:t>
      </w:r>
      <w:r w:rsidRPr="00BD1D5D">
        <w:rPr>
          <w:rFonts w:cs="v4.2.0"/>
          <w:lang w:eastAsia="zh-TW"/>
        </w:rPr>
        <w:t>3</w:t>
      </w:r>
      <w:r w:rsidRPr="00BD1D5D">
        <w:rPr>
          <w:rFonts w:cs="v4.2.0"/>
        </w:rPr>
        <w:t>.5-2</w:t>
      </w:r>
      <w:r w:rsidRPr="00BD1D5D">
        <w:rPr>
          <w:rFonts w:cs="v4.2.0"/>
          <w:lang w:eastAsia="zh-TW"/>
        </w:rPr>
        <w:t xml:space="preserve"> and Table 6.7.9.3.5-3 </w:t>
      </w:r>
      <w:r w:rsidRPr="00BD1D5D">
        <w:rPr>
          <w:rFonts w:cs="v4.2.0"/>
        </w:rPr>
        <w:t xml:space="preserve">(depending on the test configuration), the number </w:t>
      </w:r>
      <w:r w:rsidRPr="00BD1D5D">
        <w:t>of passed iterations is increased by one, otherwise the number of failed iterations is increased by one.</w:t>
      </w:r>
    </w:p>
    <w:p w14:paraId="6E98CBCF"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6CFB051" w14:textId="77777777" w:rsidR="00CD7C75" w:rsidRPr="00BD1D5D" w:rsidRDefault="00CD7C75" w:rsidP="00CD7C75">
      <w:pPr>
        <w:pStyle w:val="B10"/>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3</w:t>
      </w:r>
      <w:r w:rsidRPr="00BD1D5D">
        <w:t>.5-1 as appropriate and repeat steps 3-5.</w:t>
      </w:r>
    </w:p>
    <w:p w14:paraId="18AC17D4"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.4.3</w:t>
      </w:r>
      <w:r w:rsidRPr="00BD1D5D">
        <w:rPr>
          <w:lang w:eastAsia="sv-SE"/>
        </w:rPr>
        <w:tab/>
        <w:t>Message contents</w:t>
      </w:r>
    </w:p>
    <w:p w14:paraId="1D1AD1FF" w14:textId="77777777" w:rsidR="00CD7C75" w:rsidRPr="00BD1D5D" w:rsidRDefault="00CD7C75" w:rsidP="00CD7C75">
      <w:pPr>
        <w:rPr>
          <w:lang w:eastAsia="sv-SE"/>
        </w:rPr>
      </w:pPr>
      <w:r w:rsidRPr="00BD1D5D">
        <w:t xml:space="preserve">Same message content as in </w:t>
      </w:r>
      <w:proofErr w:type="spellStart"/>
      <w:r w:rsidRPr="00BD1D5D">
        <w:t>subclause</w:t>
      </w:r>
      <w:proofErr w:type="spellEnd"/>
      <w:r w:rsidRPr="00BD1D5D">
        <w:t xml:space="preserve"> </w:t>
      </w:r>
      <w:r w:rsidRPr="00BD1D5D">
        <w:rPr>
          <w:lang w:eastAsia="zh-TW"/>
        </w:rPr>
        <w:t>6</w:t>
      </w:r>
      <w:r w:rsidRPr="00BD1D5D">
        <w:t>.</w:t>
      </w:r>
      <w:r w:rsidRPr="00BD1D5D">
        <w:rPr>
          <w:lang w:eastAsia="zh-TW"/>
        </w:rPr>
        <w:t>7</w:t>
      </w:r>
      <w:r w:rsidRPr="00BD1D5D">
        <w:t>.</w:t>
      </w:r>
      <w:r w:rsidRPr="00BD1D5D">
        <w:rPr>
          <w:lang w:eastAsia="zh-TW"/>
        </w:rPr>
        <w:t>9</w:t>
      </w:r>
      <w:r w:rsidRPr="00BD1D5D">
        <w:t>.1.4.3 with the following exception:</w:t>
      </w:r>
    </w:p>
    <w:p w14:paraId="28F6DD09" w14:textId="77777777" w:rsidR="00CD7C75" w:rsidRPr="00BD1D5D" w:rsidRDefault="00CD7C75" w:rsidP="00CD7C75">
      <w:r w:rsidRPr="00BD1D5D">
        <w:t xml:space="preserve">Message contents are according to TS 38.508-1 [14] clause 7.3 with the following exceptions: </w:t>
      </w:r>
    </w:p>
    <w:p w14:paraId="218A5AFE"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-1: Common Exception messages NR SA </w:t>
      </w:r>
      <w:r w:rsidRPr="00BD1D5D">
        <w:rPr>
          <w:lang w:eastAsia="zh-TW"/>
        </w:rPr>
        <w:t>CSI-RS</w:t>
      </w:r>
      <w:r w:rsidRPr="00BD1D5D">
        <w:t xml:space="preserve"> based </w:t>
      </w:r>
      <w:r w:rsidRPr="00BD1D5D">
        <w:rPr>
          <w:snapToGrid w:val="0"/>
        </w:rPr>
        <w:t xml:space="preserve">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CD7C75" w:rsidRPr="00BD1D5D" w14:paraId="2881D730" w14:textId="77777777" w:rsidTr="00A127D3">
        <w:trPr>
          <w:cantSplit/>
          <w:jc w:val="center"/>
        </w:trPr>
        <w:tc>
          <w:tcPr>
            <w:tcW w:w="9775" w:type="dxa"/>
            <w:gridSpan w:val="2"/>
          </w:tcPr>
          <w:p w14:paraId="53D18901" w14:textId="77777777" w:rsidR="00CD7C75" w:rsidRPr="00BD1D5D" w:rsidRDefault="00CD7C75" w:rsidP="00A127D3">
            <w:pPr>
              <w:pStyle w:val="TAH"/>
            </w:pPr>
            <w:r w:rsidRPr="00BD1D5D">
              <w:t>Default Message Contents</w:t>
            </w:r>
          </w:p>
        </w:tc>
      </w:tr>
      <w:tr w:rsidR="00CD7C75" w:rsidRPr="00BD1D5D" w14:paraId="142DE648" w14:textId="77777777" w:rsidTr="00A127D3">
        <w:trPr>
          <w:cantSplit/>
          <w:jc w:val="center"/>
        </w:trPr>
        <w:tc>
          <w:tcPr>
            <w:tcW w:w="0" w:type="auto"/>
          </w:tcPr>
          <w:p w14:paraId="18290E87" w14:textId="77777777" w:rsidR="00CD7C75" w:rsidRPr="00BD1D5D" w:rsidRDefault="00CD7C75" w:rsidP="00A127D3">
            <w:pPr>
              <w:pStyle w:val="TAL"/>
            </w:pPr>
            <w:r w:rsidRPr="00BD1D5D">
              <w:t>Common contents of system information blocks exceptions</w:t>
            </w:r>
          </w:p>
        </w:tc>
        <w:tc>
          <w:tcPr>
            <w:tcW w:w="5801" w:type="dxa"/>
          </w:tcPr>
          <w:p w14:paraId="7A1F0C75" w14:textId="77777777" w:rsidR="00CD7C75" w:rsidRPr="00BD1D5D" w:rsidRDefault="00CD7C75" w:rsidP="00A127D3">
            <w:pPr>
              <w:pStyle w:val="TAL"/>
            </w:pPr>
          </w:p>
        </w:tc>
      </w:tr>
      <w:tr w:rsidR="00CD7C75" w:rsidRPr="00BD1D5D" w14:paraId="14DE312B" w14:textId="77777777" w:rsidTr="00A127D3">
        <w:trPr>
          <w:cantSplit/>
          <w:jc w:val="center"/>
        </w:trPr>
        <w:tc>
          <w:tcPr>
            <w:tcW w:w="0" w:type="auto"/>
          </w:tcPr>
          <w:p w14:paraId="3FE822B6" w14:textId="77777777" w:rsidR="00CD7C75" w:rsidRPr="00BD1D5D" w:rsidRDefault="00CD7C75" w:rsidP="00A127D3">
            <w:pPr>
              <w:pStyle w:val="TAL"/>
            </w:pPr>
            <w:r w:rsidRPr="00BD1D5D">
              <w:t>Default RRC messages and information elements contents exceptions</w:t>
            </w:r>
          </w:p>
        </w:tc>
        <w:tc>
          <w:tcPr>
            <w:tcW w:w="5801" w:type="dxa"/>
          </w:tcPr>
          <w:p w14:paraId="47886FB1" w14:textId="77777777" w:rsidR="00CD7C75" w:rsidRPr="00BD1D5D" w:rsidRDefault="00CD7C75" w:rsidP="00A127D3">
            <w:pPr>
              <w:pStyle w:val="TAL"/>
            </w:pPr>
            <w:r w:rsidRPr="00BD1D5D">
              <w:t xml:space="preserve">Table H.3.6A-1 with conditions PERIODIC and </w:t>
            </w:r>
            <w:r w:rsidRPr="00BD1D5D">
              <w:rPr>
                <w:lang w:eastAsia="zh-TW"/>
              </w:rPr>
              <w:t>CSI</w:t>
            </w:r>
            <w:r w:rsidRPr="00BD1D5D">
              <w:t xml:space="preserve">-SINR and </w:t>
            </w:r>
            <w:r w:rsidRPr="00BD1D5D">
              <w:rPr>
                <w:lang w:eastAsia="zh-CN"/>
              </w:rPr>
              <w:t>CSI-</w:t>
            </w:r>
            <w:r w:rsidRPr="00BD1D5D">
              <w:rPr>
                <w:lang w:eastAsia="zh-TW"/>
              </w:rPr>
              <w:t>IM</w:t>
            </w:r>
            <w:r w:rsidRPr="00BD1D5D">
              <w:rPr>
                <w:lang w:eastAsia="zh-CN"/>
              </w:rPr>
              <w:t>_IMR</w:t>
            </w:r>
          </w:p>
          <w:p w14:paraId="5831AF64" w14:textId="77777777" w:rsidR="00CD7C75" w:rsidRPr="00BD1D5D" w:rsidRDefault="00CD7C75" w:rsidP="00A127D3">
            <w:pPr>
              <w:pStyle w:val="TAL"/>
            </w:pPr>
            <w:r w:rsidRPr="00BD1D5D">
              <w:t xml:space="preserve">Table H.3.6A-2 with conditions </w:t>
            </w:r>
            <w:r w:rsidRPr="00BD1D5D">
              <w:rPr>
                <w:lang w:eastAsia="zh-TW"/>
              </w:rPr>
              <w:t>CSI-RS</w:t>
            </w:r>
            <w:r w:rsidRPr="00BD1D5D">
              <w:t xml:space="preserve"> and PERIODIC</w:t>
            </w:r>
          </w:p>
          <w:p w14:paraId="05228438" w14:textId="77777777" w:rsidR="00CD7C75" w:rsidRPr="00BD1D5D" w:rsidRDefault="00CD7C75" w:rsidP="00A127D3">
            <w:pPr>
              <w:pStyle w:val="TAL"/>
              <w:rPr>
                <w:lang w:eastAsia="zh-TW"/>
              </w:rPr>
            </w:pPr>
            <w:r w:rsidRPr="00BD1D5D">
              <w:t>Table H.3.6A-3 with condition PERIODIC</w:t>
            </w:r>
          </w:p>
          <w:p w14:paraId="1837199C" w14:textId="77777777" w:rsidR="00CD7C75" w:rsidRPr="00BD1D5D" w:rsidRDefault="00CD7C75" w:rsidP="00A127D3">
            <w:pPr>
              <w:pStyle w:val="TAL"/>
              <w:rPr>
                <w:lang w:eastAsia="zh-TW"/>
              </w:rPr>
            </w:pPr>
            <w:r w:rsidRPr="00BD1D5D">
              <w:rPr>
                <w:rFonts w:cs="v4.2.0"/>
              </w:rPr>
              <w:t>Table 7.3.1-3 in TS 38.508-1 [14] with condition SMTC.1</w:t>
            </w:r>
          </w:p>
        </w:tc>
      </w:tr>
    </w:tbl>
    <w:p w14:paraId="2B10FAA4" w14:textId="77777777" w:rsidR="00CD7C75" w:rsidRPr="00BD1D5D" w:rsidRDefault="00CD7C75" w:rsidP="00CD7C75">
      <w:pPr>
        <w:ind w:firstLine="284"/>
        <w:rPr>
          <w:lang w:eastAsia="sv-SE"/>
        </w:rPr>
      </w:pPr>
    </w:p>
    <w:p w14:paraId="456C2C03"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193C3535"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1E13F09"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5B07731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D1EC2D"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5E3D7C"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27698E4C"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1784C1B1" w14:textId="77777777" w:rsidR="00CD7C75" w:rsidRPr="00BD1D5D" w:rsidRDefault="00CD7C75" w:rsidP="00A127D3">
            <w:pPr>
              <w:pStyle w:val="TAH"/>
            </w:pPr>
            <w:r w:rsidRPr="00BD1D5D">
              <w:t>Condition</w:t>
            </w:r>
          </w:p>
        </w:tc>
      </w:tr>
      <w:tr w:rsidR="00CD7C75" w:rsidRPr="00BD1D5D" w14:paraId="702239D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7D7711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F19F4C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1D0D22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31A39A5" w14:textId="77777777" w:rsidR="00CD7C75" w:rsidRPr="00BD1D5D" w:rsidRDefault="00CD7C75" w:rsidP="00A127D3">
            <w:pPr>
              <w:pStyle w:val="TAL"/>
            </w:pPr>
          </w:p>
        </w:tc>
      </w:tr>
      <w:tr w:rsidR="00CD7C75" w:rsidRPr="00BD1D5D" w14:paraId="4490EDD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C12EC10"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CF709BD"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C3D6F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DC114F" w14:textId="77777777" w:rsidR="00CD7C75" w:rsidRPr="00BD1D5D" w:rsidRDefault="00CD7C75" w:rsidP="00A127D3">
            <w:pPr>
              <w:pStyle w:val="TAL"/>
            </w:pPr>
          </w:p>
        </w:tc>
      </w:tr>
      <w:tr w:rsidR="00CD7C75" w:rsidRPr="00BD1D5D" w14:paraId="05AC4D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7026CB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3106C44"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8161564" w14:textId="77777777" w:rsidR="00CD7C75" w:rsidRPr="00BD1D5D" w:rsidRDefault="00CD7C75" w:rsidP="00A127D3">
            <w:pPr>
              <w:pStyle w:val="TAL"/>
            </w:pPr>
            <w:r w:rsidRPr="00BD1D5D">
              <w:t xml:space="preserve">UE is configured to perform RLM and BFD based on the </w:t>
            </w:r>
            <w:r w:rsidRPr="00BD1D5D">
              <w:rPr>
                <w:lang w:eastAsia="zh-TW"/>
              </w:rPr>
              <w:t>SSB</w:t>
            </w:r>
            <w:r w:rsidRPr="00BD1D5D">
              <w:t>s.</w:t>
            </w:r>
          </w:p>
        </w:tc>
        <w:tc>
          <w:tcPr>
            <w:tcW w:w="1245" w:type="dxa"/>
            <w:tcBorders>
              <w:top w:val="single" w:sz="4" w:space="0" w:color="auto"/>
              <w:left w:val="single" w:sz="4" w:space="0" w:color="auto"/>
              <w:bottom w:val="single" w:sz="4" w:space="0" w:color="auto"/>
              <w:right w:val="single" w:sz="4" w:space="0" w:color="auto"/>
            </w:tcBorders>
          </w:tcPr>
          <w:p w14:paraId="723F6901" w14:textId="77777777" w:rsidR="00CD7C75" w:rsidRPr="00BD1D5D" w:rsidRDefault="00CD7C75" w:rsidP="00A127D3">
            <w:pPr>
              <w:pStyle w:val="TAL"/>
            </w:pPr>
          </w:p>
        </w:tc>
      </w:tr>
      <w:tr w:rsidR="00CD7C75" w:rsidRPr="00BD1D5D" w14:paraId="067FFA8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2F279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EED8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01BC135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73DBCC8" w14:textId="77777777" w:rsidR="00CD7C75" w:rsidRPr="00BD1D5D" w:rsidRDefault="00CD7C75" w:rsidP="00A127D3">
            <w:pPr>
              <w:pStyle w:val="TAL"/>
            </w:pPr>
          </w:p>
        </w:tc>
      </w:tr>
      <w:tr w:rsidR="00CD7C75" w:rsidRPr="00BD1D5D" w14:paraId="24D45EC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6BB14E3"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21D2E5F"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3488A730"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982AA83" w14:textId="77777777" w:rsidR="00CD7C75" w:rsidRPr="00BD1D5D" w:rsidRDefault="00CD7C75" w:rsidP="00A127D3">
            <w:pPr>
              <w:pStyle w:val="TAL"/>
            </w:pPr>
          </w:p>
        </w:tc>
      </w:tr>
    </w:tbl>
    <w:p w14:paraId="02449D16" w14:textId="77777777" w:rsidR="00CD7C75" w:rsidRPr="00BD1D5D" w:rsidRDefault="00CD7C75" w:rsidP="00CD7C75">
      <w:pPr>
        <w:rPr>
          <w:lang w:eastAsia="zh-TW"/>
        </w:rPr>
      </w:pPr>
    </w:p>
    <w:p w14:paraId="1D4B0F97"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.5</w:t>
      </w:r>
      <w:r w:rsidRPr="00BD1D5D">
        <w:rPr>
          <w:lang w:eastAsia="sv-SE"/>
        </w:rPr>
        <w:tab/>
        <w:t>Test requirement</w:t>
      </w:r>
    </w:p>
    <w:p w14:paraId="63A1C8FB"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3</w:t>
      </w:r>
      <w:r w:rsidRPr="00BD1D5D">
        <w:rPr>
          <w:lang w:eastAsia="sv-SE"/>
        </w:rPr>
        <w:t>.5-1 defines the primary level settings including test tolerances for all tests.</w:t>
      </w:r>
    </w:p>
    <w:p w14:paraId="50A82DB5" w14:textId="77777777" w:rsidR="00CD7C75" w:rsidRPr="00BD1D5D" w:rsidRDefault="00CD7C75" w:rsidP="00CD7C75">
      <w:pPr>
        <w:rPr>
          <w:lang w:eastAsia="sv-SE"/>
        </w:rPr>
      </w:pPr>
      <w:r w:rsidRPr="00BD1D5D">
        <w:rPr>
          <w:lang w:eastAsia="sv-SE"/>
        </w:rPr>
        <w:lastRenderedPageBreak/>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w:t>
      </w:r>
      <w:r w:rsidRPr="00BD1D5D">
        <w:rPr>
          <w:lang w:eastAsia="zh-TW"/>
        </w:rPr>
        <w:t>3</w:t>
      </w:r>
      <w:r w:rsidRPr="00BD1D5D">
        <w:rPr>
          <w:lang w:eastAsia="sv-SE"/>
        </w:rPr>
        <w:t>.5-1 shall meet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.5-2 for test configurations 1 and 2, and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.5-3 for test configuration 3.</w:t>
      </w:r>
    </w:p>
    <w:p w14:paraId="5EEE6181" w14:textId="77777777" w:rsidR="00CD7C75" w:rsidRPr="00BD1D5D" w:rsidRDefault="00CD7C75" w:rsidP="00CD7C75">
      <w:pPr>
        <w:pStyle w:val="TH"/>
      </w:pPr>
      <w:r w:rsidRPr="00BD1D5D">
        <w:lastRenderedPageBreak/>
        <w:t>Table 6.7.9.</w:t>
      </w:r>
      <w:r w:rsidRPr="00BD1D5D">
        <w:rPr>
          <w:lang w:eastAsia="zh-TW"/>
        </w:rPr>
        <w:t>3</w:t>
      </w:r>
      <w:r w:rsidRPr="00BD1D5D">
        <w:t>.</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4A4DF7D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1F6927"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211EE76"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F5F0EC"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A284F3A"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740E1B"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4A03339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2947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6AB97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ADB8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F3A3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D081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1699DF98"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77DE98F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19E50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17508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3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3FB31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55CE006D" w14:textId="77777777" w:rsidTr="00A127D3">
        <w:trPr>
          <w:trHeight w:val="102"/>
          <w:jc w:val="center"/>
        </w:trPr>
        <w:tc>
          <w:tcPr>
            <w:tcW w:w="2732" w:type="dxa"/>
            <w:gridSpan w:val="2"/>
            <w:vMerge/>
            <w:tcBorders>
              <w:left w:val="single" w:sz="4" w:space="0" w:color="auto"/>
              <w:right w:val="single" w:sz="4" w:space="0" w:color="auto"/>
            </w:tcBorders>
            <w:vAlign w:val="center"/>
          </w:tcPr>
          <w:p w14:paraId="28237AB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6E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44C1C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6DB380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6301C4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1E974530"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AF338A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D13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92F5C5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8F7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0E3B93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3883D090"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2C45FD2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0EB7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39482FF"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3723C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094D38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20212BF3" w14:textId="77777777" w:rsidTr="00A127D3">
        <w:trPr>
          <w:trHeight w:val="102"/>
          <w:jc w:val="center"/>
        </w:trPr>
        <w:tc>
          <w:tcPr>
            <w:tcW w:w="2732" w:type="dxa"/>
            <w:gridSpan w:val="2"/>
            <w:vMerge/>
            <w:tcBorders>
              <w:left w:val="single" w:sz="4" w:space="0" w:color="auto"/>
              <w:right w:val="single" w:sz="4" w:space="0" w:color="auto"/>
            </w:tcBorders>
            <w:vAlign w:val="center"/>
          </w:tcPr>
          <w:p w14:paraId="33E4FB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811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D14EE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720D20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126FF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10329DE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39FC3B9"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245DC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52DB53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58ED6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03BD4C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63B0DF19"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0E15F39"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10EC4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E88F4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371B84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5C50DD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2983636E" w14:textId="77777777" w:rsidTr="00A127D3">
        <w:trPr>
          <w:trHeight w:val="335"/>
          <w:jc w:val="center"/>
        </w:trPr>
        <w:tc>
          <w:tcPr>
            <w:tcW w:w="2732" w:type="dxa"/>
            <w:gridSpan w:val="2"/>
            <w:vMerge/>
            <w:tcBorders>
              <w:left w:val="single" w:sz="4" w:space="0" w:color="auto"/>
              <w:right w:val="single" w:sz="4" w:space="0" w:color="auto"/>
            </w:tcBorders>
            <w:vAlign w:val="center"/>
          </w:tcPr>
          <w:p w14:paraId="136BB4C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03D3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BD488DE"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393AA8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7301DCE0"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24C95CA" w14:textId="77777777" w:rsidTr="00A127D3">
        <w:trPr>
          <w:trHeight w:val="335"/>
          <w:jc w:val="center"/>
        </w:trPr>
        <w:tc>
          <w:tcPr>
            <w:tcW w:w="2732" w:type="dxa"/>
            <w:gridSpan w:val="2"/>
            <w:vMerge/>
            <w:tcBorders>
              <w:left w:val="single" w:sz="4" w:space="0" w:color="auto"/>
              <w:right w:val="single" w:sz="4" w:space="0" w:color="auto"/>
            </w:tcBorders>
            <w:vAlign w:val="center"/>
          </w:tcPr>
          <w:p w14:paraId="308A35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360E3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1CCF8B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3F6EC4BF"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77EB0A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4C878333"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7F1B686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59805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B9BA3F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0CEE3B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A60541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48C52E21" w14:textId="77777777" w:rsidTr="00A127D3">
        <w:trPr>
          <w:trHeight w:val="190"/>
          <w:jc w:val="center"/>
        </w:trPr>
        <w:tc>
          <w:tcPr>
            <w:tcW w:w="2732" w:type="dxa"/>
            <w:gridSpan w:val="2"/>
            <w:vMerge/>
            <w:tcBorders>
              <w:left w:val="single" w:sz="4" w:space="0" w:color="auto"/>
              <w:right w:val="single" w:sz="4" w:space="0" w:color="auto"/>
            </w:tcBorders>
            <w:vAlign w:val="center"/>
          </w:tcPr>
          <w:p w14:paraId="05C10AE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CB1AE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FD4D0F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2623A0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0D59CA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075C7CB"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F877FC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3ED7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D1D548"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EFEF4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64BAE1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09EC0FA2"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17EB1C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47702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4B60E4A"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4EE8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92FCD8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0609BF0F" w14:textId="77777777" w:rsidTr="00A127D3">
        <w:trPr>
          <w:trHeight w:val="49"/>
          <w:jc w:val="center"/>
        </w:trPr>
        <w:tc>
          <w:tcPr>
            <w:tcW w:w="2732" w:type="dxa"/>
            <w:gridSpan w:val="2"/>
            <w:vMerge/>
            <w:tcBorders>
              <w:left w:val="single" w:sz="4" w:space="0" w:color="auto"/>
              <w:right w:val="single" w:sz="4" w:space="0" w:color="auto"/>
            </w:tcBorders>
            <w:vAlign w:val="center"/>
          </w:tcPr>
          <w:p w14:paraId="402062B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76D3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A9EAB5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242081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0E12E5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1EF4017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EF35F8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426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95AEEF6"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08E2B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291B7F6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0E3AAE38"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11E8102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EC0D3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66BAC9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C93E4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26600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4C035B5F" w14:textId="77777777" w:rsidTr="00A127D3">
        <w:trPr>
          <w:trHeight w:val="49"/>
          <w:jc w:val="center"/>
        </w:trPr>
        <w:tc>
          <w:tcPr>
            <w:tcW w:w="2732" w:type="dxa"/>
            <w:gridSpan w:val="2"/>
            <w:vMerge/>
            <w:tcBorders>
              <w:left w:val="single" w:sz="4" w:space="0" w:color="auto"/>
              <w:right w:val="single" w:sz="4" w:space="0" w:color="auto"/>
            </w:tcBorders>
            <w:vAlign w:val="center"/>
          </w:tcPr>
          <w:p w14:paraId="7C3A4EB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EAC1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00AA77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3C693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24076D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404D18AA"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7D5237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BEE29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407FB4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3F71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19E9FA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3AA166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8B80A2C"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6B20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63D2C1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4609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44F0599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C27826F" w14:textId="77777777" w:rsidTr="00A127D3">
        <w:trPr>
          <w:trHeight w:val="49"/>
          <w:jc w:val="center"/>
        </w:trPr>
        <w:tc>
          <w:tcPr>
            <w:tcW w:w="2732" w:type="dxa"/>
            <w:gridSpan w:val="2"/>
            <w:vMerge/>
            <w:tcBorders>
              <w:left w:val="single" w:sz="4" w:space="0" w:color="auto"/>
              <w:right w:val="single" w:sz="4" w:space="0" w:color="auto"/>
            </w:tcBorders>
            <w:vAlign w:val="center"/>
          </w:tcPr>
          <w:p w14:paraId="3F2B37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F382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3DF19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0E1A95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2AAC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5F821119"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2C3CC6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85F4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026F6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77A6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5B40C9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13283CA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D6E03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D64B3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345E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2570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5522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03BC50C5"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09AB928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6205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8770E2"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40273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1D2085D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0C84BC21" w14:textId="77777777" w:rsidTr="00A127D3">
        <w:trPr>
          <w:jc w:val="center"/>
        </w:trPr>
        <w:tc>
          <w:tcPr>
            <w:tcW w:w="2732" w:type="dxa"/>
            <w:gridSpan w:val="2"/>
            <w:vMerge/>
            <w:tcBorders>
              <w:left w:val="single" w:sz="4" w:space="0" w:color="auto"/>
              <w:right w:val="single" w:sz="4" w:space="0" w:color="auto"/>
            </w:tcBorders>
            <w:vAlign w:val="center"/>
          </w:tcPr>
          <w:p w14:paraId="6A73551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4C7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7C39DE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68DB17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44DDD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4EFDE705"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5B31F33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4B50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26C81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7BC1F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714AB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912371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94906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753E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E7ADB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DFF22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FDEB2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D797D0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68BF2C4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1E5EE53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D8805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158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5FF7B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EAEBA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002D73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AA3FF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309D51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2CC90F2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98C89C8"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8EA1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E362F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7585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3321A5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1112A2B3"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857F48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214DE9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4F6DA9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D2C56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38F7AF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0654937A" w14:textId="77777777" w:rsidTr="00A127D3">
        <w:trPr>
          <w:trHeight w:val="68"/>
          <w:jc w:val="center"/>
        </w:trPr>
        <w:tc>
          <w:tcPr>
            <w:tcW w:w="2732" w:type="dxa"/>
            <w:gridSpan w:val="2"/>
            <w:vMerge/>
            <w:tcBorders>
              <w:left w:val="single" w:sz="4" w:space="0" w:color="auto"/>
              <w:right w:val="single" w:sz="4" w:space="0" w:color="auto"/>
            </w:tcBorders>
            <w:vAlign w:val="center"/>
          </w:tcPr>
          <w:p w14:paraId="12F8714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1EE99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CF336A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398513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414B71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68137010"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75AA677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4F3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CE6044"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A4FF6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38A334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77C4B08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EF7BE"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5331D5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FAAE30"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FF937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6DD02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341A911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B4303C"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EAB52E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97367D"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D122E7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D8CF83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3F0DDCD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A3E2EDF"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E990E5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C7AD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750DF7B"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549A507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7AF14E5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DD13D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95012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66773"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51B87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0C38D28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739DE18C"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1656925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2397C9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426C491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4F3C308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531F52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522CD632"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AE2AED9"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355A7F64"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6BD600E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BECCAF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633897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22789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D2218B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401A716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17C74B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E96B8EC"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740F5C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BCADDCF"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3F7803E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7A3A9BB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574C3C7"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B876C5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554A856"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3D04D2C"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0AC1DB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25FC2B2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61049D0"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9EC97D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488EBF2"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E9ECEE8"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92D7BE8"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70F754D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B7E829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F659807"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78619F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3349A90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D745A4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3B7E78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13AE8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BE3823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206A0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FE41B9"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2BE60B5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334D0ED9"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E3F6E4E"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277672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9BCFB3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58C988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22C40C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36BD113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E495FE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FF1690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B57F7C8"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559B13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67CDBDC"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131F945" wp14:editId="2534CE98">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F0B743E"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7748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C3408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3338EC21"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29C77ED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084A5904"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0137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126EA6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2CFB8A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FD077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E15796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8DFAF0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3C0D91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45AE2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36840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174D2E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CC664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17D652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29E4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139282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9CE2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A405E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5F83A178"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6731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90A859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3B491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62260E0A"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C7113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EBBC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9BD886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27B3F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930A41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A13BC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2D9FEF45"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8F588C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E8DDAEB"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31436ED"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98BD58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48A5A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AB35A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6DEB7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AAF9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2C5F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64C938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442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E34A1F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43669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B61D2D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01C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37627F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6E90AD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213D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8D0770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73F3E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2950197"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22E36D96"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5E660BA" wp14:editId="2219B2A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09EFCC5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F7FE0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77D2A5B8"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672C6D0A"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E6019BC"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7C819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6E6CD22F" w14:textId="77777777" w:rsidTr="00A127D3">
        <w:trPr>
          <w:trHeight w:val="113"/>
          <w:jc w:val="center"/>
        </w:trPr>
        <w:tc>
          <w:tcPr>
            <w:tcW w:w="847" w:type="dxa"/>
            <w:vMerge/>
            <w:tcBorders>
              <w:left w:val="single" w:sz="4" w:space="0" w:color="auto"/>
              <w:right w:val="single" w:sz="4" w:space="0" w:color="auto"/>
            </w:tcBorders>
            <w:vAlign w:val="center"/>
          </w:tcPr>
          <w:p w14:paraId="796AAA3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C10C7D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ACF3E1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D36D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7EC5E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7C08D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28A4CC56" w14:textId="77777777" w:rsidTr="00A127D3">
        <w:trPr>
          <w:trHeight w:val="113"/>
          <w:jc w:val="center"/>
        </w:trPr>
        <w:tc>
          <w:tcPr>
            <w:tcW w:w="847" w:type="dxa"/>
            <w:vMerge/>
            <w:tcBorders>
              <w:left w:val="single" w:sz="4" w:space="0" w:color="auto"/>
              <w:right w:val="single" w:sz="4" w:space="0" w:color="auto"/>
            </w:tcBorders>
            <w:vAlign w:val="center"/>
          </w:tcPr>
          <w:p w14:paraId="5FC8555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F36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254568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887AE3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32560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1B4E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48B9C08" w14:textId="77777777" w:rsidTr="00A127D3">
        <w:trPr>
          <w:trHeight w:val="113"/>
          <w:jc w:val="center"/>
        </w:trPr>
        <w:tc>
          <w:tcPr>
            <w:tcW w:w="847" w:type="dxa"/>
            <w:vMerge/>
            <w:tcBorders>
              <w:left w:val="single" w:sz="4" w:space="0" w:color="auto"/>
              <w:right w:val="single" w:sz="4" w:space="0" w:color="auto"/>
            </w:tcBorders>
            <w:vAlign w:val="center"/>
          </w:tcPr>
          <w:p w14:paraId="553FC2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0833E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BAEC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91C02F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AA8CEF"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ED601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4439B75" w14:textId="77777777" w:rsidTr="00A127D3">
        <w:trPr>
          <w:trHeight w:val="113"/>
          <w:jc w:val="center"/>
        </w:trPr>
        <w:tc>
          <w:tcPr>
            <w:tcW w:w="847" w:type="dxa"/>
            <w:vMerge/>
            <w:tcBorders>
              <w:left w:val="single" w:sz="4" w:space="0" w:color="auto"/>
              <w:right w:val="single" w:sz="4" w:space="0" w:color="auto"/>
            </w:tcBorders>
            <w:vAlign w:val="center"/>
          </w:tcPr>
          <w:p w14:paraId="3AEDC4A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E9E547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B1C627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AF9DF9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F02BF4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71CF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6EDD093" w14:textId="77777777" w:rsidTr="00A127D3">
        <w:trPr>
          <w:trHeight w:val="113"/>
          <w:jc w:val="center"/>
        </w:trPr>
        <w:tc>
          <w:tcPr>
            <w:tcW w:w="847" w:type="dxa"/>
            <w:vMerge/>
            <w:tcBorders>
              <w:left w:val="single" w:sz="4" w:space="0" w:color="auto"/>
              <w:right w:val="single" w:sz="4" w:space="0" w:color="auto"/>
            </w:tcBorders>
            <w:vAlign w:val="center"/>
          </w:tcPr>
          <w:p w14:paraId="20AFACD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86D66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5DBF1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CDA6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6C056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1815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77E3DF3F" w14:textId="77777777" w:rsidTr="00A127D3">
        <w:trPr>
          <w:trHeight w:val="113"/>
          <w:jc w:val="center"/>
        </w:trPr>
        <w:tc>
          <w:tcPr>
            <w:tcW w:w="847" w:type="dxa"/>
            <w:vMerge/>
            <w:tcBorders>
              <w:left w:val="single" w:sz="4" w:space="0" w:color="auto"/>
              <w:right w:val="single" w:sz="4" w:space="0" w:color="auto"/>
            </w:tcBorders>
            <w:vAlign w:val="center"/>
          </w:tcPr>
          <w:p w14:paraId="6C675A3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FDB0E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67840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E43937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7BD7E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1767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06A2383F" w14:textId="77777777" w:rsidTr="00A127D3">
        <w:trPr>
          <w:trHeight w:val="113"/>
          <w:jc w:val="center"/>
        </w:trPr>
        <w:tc>
          <w:tcPr>
            <w:tcW w:w="847" w:type="dxa"/>
            <w:vMerge/>
            <w:tcBorders>
              <w:left w:val="single" w:sz="4" w:space="0" w:color="auto"/>
              <w:right w:val="single" w:sz="4" w:space="0" w:color="auto"/>
            </w:tcBorders>
            <w:vAlign w:val="center"/>
          </w:tcPr>
          <w:p w14:paraId="7BF87D0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6E078A4"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80E6F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2AA0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64ADD4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17BC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7B29AC3E" w14:textId="77777777" w:rsidTr="00A127D3">
        <w:trPr>
          <w:trHeight w:val="113"/>
          <w:jc w:val="center"/>
        </w:trPr>
        <w:tc>
          <w:tcPr>
            <w:tcW w:w="847" w:type="dxa"/>
            <w:vMerge/>
            <w:tcBorders>
              <w:left w:val="single" w:sz="4" w:space="0" w:color="auto"/>
              <w:right w:val="single" w:sz="4" w:space="0" w:color="auto"/>
            </w:tcBorders>
            <w:vAlign w:val="center"/>
          </w:tcPr>
          <w:p w14:paraId="185471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7A81CC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08EA1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AD8810D"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DBBFF7"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F6044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7B5BB50A" w14:textId="77777777" w:rsidTr="00A127D3">
        <w:trPr>
          <w:trHeight w:val="113"/>
          <w:jc w:val="center"/>
        </w:trPr>
        <w:tc>
          <w:tcPr>
            <w:tcW w:w="847" w:type="dxa"/>
            <w:vMerge/>
            <w:tcBorders>
              <w:left w:val="single" w:sz="4" w:space="0" w:color="auto"/>
              <w:right w:val="single" w:sz="4" w:space="0" w:color="auto"/>
            </w:tcBorders>
            <w:vAlign w:val="center"/>
          </w:tcPr>
          <w:p w14:paraId="08C1B80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BE38AB"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E90B4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05E6F6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3CE6E"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7324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02B6F5DC" w14:textId="77777777" w:rsidTr="00A127D3">
        <w:trPr>
          <w:trHeight w:val="113"/>
          <w:jc w:val="center"/>
        </w:trPr>
        <w:tc>
          <w:tcPr>
            <w:tcW w:w="847" w:type="dxa"/>
            <w:vMerge/>
            <w:tcBorders>
              <w:left w:val="single" w:sz="4" w:space="0" w:color="auto"/>
              <w:right w:val="single" w:sz="4" w:space="0" w:color="auto"/>
            </w:tcBorders>
            <w:vAlign w:val="center"/>
          </w:tcPr>
          <w:p w14:paraId="083D3BE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02F6C0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65005F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026C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01214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65BA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2BD7E71" w14:textId="77777777" w:rsidTr="00A127D3">
        <w:trPr>
          <w:trHeight w:val="113"/>
          <w:jc w:val="center"/>
        </w:trPr>
        <w:tc>
          <w:tcPr>
            <w:tcW w:w="847" w:type="dxa"/>
            <w:vMerge/>
            <w:tcBorders>
              <w:left w:val="single" w:sz="4" w:space="0" w:color="auto"/>
              <w:right w:val="single" w:sz="4" w:space="0" w:color="auto"/>
            </w:tcBorders>
            <w:vAlign w:val="center"/>
          </w:tcPr>
          <w:p w14:paraId="4002B4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2C7894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BEA529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6F56F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6892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D6B3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6FF80FD1" w14:textId="77777777" w:rsidTr="00A127D3">
        <w:trPr>
          <w:trHeight w:val="113"/>
          <w:jc w:val="center"/>
        </w:trPr>
        <w:tc>
          <w:tcPr>
            <w:tcW w:w="847" w:type="dxa"/>
            <w:vMerge/>
            <w:tcBorders>
              <w:left w:val="single" w:sz="4" w:space="0" w:color="auto"/>
              <w:right w:val="single" w:sz="4" w:space="0" w:color="auto"/>
            </w:tcBorders>
            <w:vAlign w:val="center"/>
          </w:tcPr>
          <w:p w14:paraId="4AA8984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0E5E2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E28C63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494F6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77DBF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13E59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5A2AB2E8" w14:textId="77777777" w:rsidTr="00A127D3">
        <w:trPr>
          <w:trHeight w:val="113"/>
          <w:jc w:val="center"/>
        </w:trPr>
        <w:tc>
          <w:tcPr>
            <w:tcW w:w="847" w:type="dxa"/>
            <w:vMerge/>
            <w:tcBorders>
              <w:left w:val="single" w:sz="4" w:space="0" w:color="auto"/>
              <w:right w:val="single" w:sz="4" w:space="0" w:color="auto"/>
            </w:tcBorders>
            <w:vAlign w:val="center"/>
          </w:tcPr>
          <w:p w14:paraId="1A83B1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93D369E"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C65314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21320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886B2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840E6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34E301E" w14:textId="77777777" w:rsidTr="00A127D3">
        <w:trPr>
          <w:trHeight w:val="113"/>
          <w:jc w:val="center"/>
        </w:trPr>
        <w:tc>
          <w:tcPr>
            <w:tcW w:w="847" w:type="dxa"/>
            <w:vMerge/>
            <w:tcBorders>
              <w:left w:val="single" w:sz="4" w:space="0" w:color="auto"/>
              <w:right w:val="single" w:sz="4" w:space="0" w:color="auto"/>
            </w:tcBorders>
            <w:vAlign w:val="center"/>
          </w:tcPr>
          <w:p w14:paraId="331E4E6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CB3141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D15CF0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8B42D3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338540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FB7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4534ECF"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998D06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67EFF2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10EE3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32BC4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10CEB8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B3B5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09E2B2F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333B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4EE7D73C" wp14:editId="2F38EA7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4E2D4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0421B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28D712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73A7D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23C7230"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58F7D371"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677749C"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FC1675B"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9A6CA00"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6EA047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5F064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0006819F" w14:textId="77777777" w:rsidTr="00A127D3">
        <w:trPr>
          <w:trHeight w:val="150"/>
          <w:jc w:val="center"/>
        </w:trPr>
        <w:tc>
          <w:tcPr>
            <w:tcW w:w="847" w:type="dxa"/>
            <w:vMerge/>
            <w:tcBorders>
              <w:left w:val="single" w:sz="4" w:space="0" w:color="auto"/>
              <w:right w:val="single" w:sz="4" w:space="0" w:color="auto"/>
            </w:tcBorders>
            <w:vAlign w:val="center"/>
            <w:hideMark/>
          </w:tcPr>
          <w:p w14:paraId="23F57F3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C1F45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6B1101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1C2A8F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3D882D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1F4E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417700B7" w14:textId="77777777" w:rsidTr="00A127D3">
        <w:trPr>
          <w:trHeight w:val="150"/>
          <w:jc w:val="center"/>
        </w:trPr>
        <w:tc>
          <w:tcPr>
            <w:tcW w:w="847" w:type="dxa"/>
            <w:vMerge/>
            <w:tcBorders>
              <w:left w:val="single" w:sz="4" w:space="0" w:color="auto"/>
              <w:right w:val="single" w:sz="4" w:space="0" w:color="auto"/>
            </w:tcBorders>
            <w:vAlign w:val="center"/>
            <w:hideMark/>
          </w:tcPr>
          <w:p w14:paraId="14A7548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61A4F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7037A6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B7AEE9F"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212E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206299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0BD94556" w14:textId="77777777" w:rsidTr="00A127D3">
        <w:trPr>
          <w:trHeight w:val="150"/>
          <w:jc w:val="center"/>
        </w:trPr>
        <w:tc>
          <w:tcPr>
            <w:tcW w:w="847" w:type="dxa"/>
            <w:vMerge/>
            <w:tcBorders>
              <w:left w:val="single" w:sz="4" w:space="0" w:color="auto"/>
              <w:right w:val="single" w:sz="4" w:space="0" w:color="auto"/>
            </w:tcBorders>
            <w:vAlign w:val="center"/>
            <w:hideMark/>
          </w:tcPr>
          <w:p w14:paraId="0D634B6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5117A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05E6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1459F56D"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2918F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B069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FD91EEC" w14:textId="77777777" w:rsidTr="00A127D3">
        <w:trPr>
          <w:trHeight w:val="150"/>
          <w:jc w:val="center"/>
        </w:trPr>
        <w:tc>
          <w:tcPr>
            <w:tcW w:w="847" w:type="dxa"/>
            <w:vMerge/>
            <w:tcBorders>
              <w:left w:val="single" w:sz="4" w:space="0" w:color="auto"/>
              <w:right w:val="single" w:sz="4" w:space="0" w:color="auto"/>
            </w:tcBorders>
            <w:vAlign w:val="center"/>
            <w:hideMark/>
          </w:tcPr>
          <w:p w14:paraId="29459AD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1A5C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D50EF26"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F35F6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79F705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AA4D0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0F54EE00" w14:textId="77777777" w:rsidTr="00A127D3">
        <w:trPr>
          <w:trHeight w:val="150"/>
          <w:jc w:val="center"/>
        </w:trPr>
        <w:tc>
          <w:tcPr>
            <w:tcW w:w="847" w:type="dxa"/>
            <w:vMerge/>
            <w:tcBorders>
              <w:left w:val="single" w:sz="4" w:space="0" w:color="auto"/>
              <w:right w:val="single" w:sz="4" w:space="0" w:color="auto"/>
            </w:tcBorders>
            <w:vAlign w:val="center"/>
          </w:tcPr>
          <w:p w14:paraId="27843F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96C6B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0E52281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D9748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58BF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4A740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39206DDE" w14:textId="77777777" w:rsidTr="00A127D3">
        <w:trPr>
          <w:trHeight w:val="150"/>
          <w:jc w:val="center"/>
        </w:trPr>
        <w:tc>
          <w:tcPr>
            <w:tcW w:w="847" w:type="dxa"/>
            <w:vMerge/>
            <w:tcBorders>
              <w:left w:val="single" w:sz="4" w:space="0" w:color="auto"/>
              <w:right w:val="single" w:sz="4" w:space="0" w:color="auto"/>
            </w:tcBorders>
            <w:vAlign w:val="center"/>
            <w:hideMark/>
          </w:tcPr>
          <w:p w14:paraId="483B3F5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F8E9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1F1AC2D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B11E06"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D9B25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B9A4A4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BD5B15" w14:textId="77777777" w:rsidTr="00A127D3">
        <w:trPr>
          <w:trHeight w:val="150"/>
          <w:jc w:val="center"/>
        </w:trPr>
        <w:tc>
          <w:tcPr>
            <w:tcW w:w="847" w:type="dxa"/>
            <w:vMerge/>
            <w:tcBorders>
              <w:left w:val="single" w:sz="4" w:space="0" w:color="auto"/>
              <w:right w:val="single" w:sz="4" w:space="0" w:color="auto"/>
            </w:tcBorders>
            <w:vAlign w:val="center"/>
            <w:hideMark/>
          </w:tcPr>
          <w:p w14:paraId="2C23C2F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2FAD44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BAF304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ADC681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4911E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E409C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17BCE73A" w14:textId="77777777" w:rsidTr="00A127D3">
        <w:trPr>
          <w:trHeight w:val="150"/>
          <w:jc w:val="center"/>
        </w:trPr>
        <w:tc>
          <w:tcPr>
            <w:tcW w:w="847" w:type="dxa"/>
            <w:vMerge/>
            <w:tcBorders>
              <w:left w:val="single" w:sz="4" w:space="0" w:color="auto"/>
              <w:right w:val="single" w:sz="4" w:space="0" w:color="auto"/>
            </w:tcBorders>
            <w:vAlign w:val="center"/>
          </w:tcPr>
          <w:p w14:paraId="1E5C26E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504CF92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400395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07A3CFF1"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26CF92A"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99F84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8CBA328" w14:textId="77777777" w:rsidTr="00A127D3">
        <w:trPr>
          <w:trHeight w:val="150"/>
          <w:jc w:val="center"/>
        </w:trPr>
        <w:tc>
          <w:tcPr>
            <w:tcW w:w="847" w:type="dxa"/>
            <w:vMerge/>
            <w:tcBorders>
              <w:left w:val="single" w:sz="4" w:space="0" w:color="auto"/>
              <w:right w:val="single" w:sz="4" w:space="0" w:color="auto"/>
            </w:tcBorders>
            <w:vAlign w:val="center"/>
          </w:tcPr>
          <w:p w14:paraId="44FF5A5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396CE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D13EE0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A0468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FBEB92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D10C2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70AEB539" w14:textId="77777777" w:rsidTr="00A127D3">
        <w:trPr>
          <w:trHeight w:val="150"/>
          <w:jc w:val="center"/>
        </w:trPr>
        <w:tc>
          <w:tcPr>
            <w:tcW w:w="847" w:type="dxa"/>
            <w:vMerge/>
            <w:tcBorders>
              <w:left w:val="single" w:sz="4" w:space="0" w:color="auto"/>
              <w:right w:val="single" w:sz="4" w:space="0" w:color="auto"/>
            </w:tcBorders>
            <w:vAlign w:val="center"/>
          </w:tcPr>
          <w:p w14:paraId="373F2CD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DA72E5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1AA50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DDEE02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A49B44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95AA3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C7F3331" w14:textId="77777777" w:rsidTr="00A127D3">
        <w:trPr>
          <w:trHeight w:val="150"/>
          <w:jc w:val="center"/>
        </w:trPr>
        <w:tc>
          <w:tcPr>
            <w:tcW w:w="847" w:type="dxa"/>
            <w:vMerge/>
            <w:tcBorders>
              <w:left w:val="single" w:sz="4" w:space="0" w:color="auto"/>
              <w:right w:val="single" w:sz="4" w:space="0" w:color="auto"/>
            </w:tcBorders>
            <w:vAlign w:val="center"/>
          </w:tcPr>
          <w:p w14:paraId="796B37F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14F5DC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CE04D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CB2F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8AF8D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79FA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9D7BD28" w14:textId="77777777" w:rsidTr="00A127D3">
        <w:trPr>
          <w:trHeight w:val="150"/>
          <w:jc w:val="center"/>
        </w:trPr>
        <w:tc>
          <w:tcPr>
            <w:tcW w:w="847" w:type="dxa"/>
            <w:vMerge/>
            <w:tcBorders>
              <w:left w:val="single" w:sz="4" w:space="0" w:color="auto"/>
              <w:right w:val="single" w:sz="4" w:space="0" w:color="auto"/>
            </w:tcBorders>
            <w:vAlign w:val="center"/>
          </w:tcPr>
          <w:p w14:paraId="76DBA4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30C0D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061D9C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4ECAEE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FF180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348C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9F4F68A" w14:textId="77777777" w:rsidTr="00A127D3">
        <w:trPr>
          <w:trHeight w:val="150"/>
          <w:jc w:val="center"/>
        </w:trPr>
        <w:tc>
          <w:tcPr>
            <w:tcW w:w="847" w:type="dxa"/>
            <w:vMerge/>
            <w:tcBorders>
              <w:left w:val="single" w:sz="4" w:space="0" w:color="auto"/>
              <w:right w:val="single" w:sz="4" w:space="0" w:color="auto"/>
            </w:tcBorders>
            <w:vAlign w:val="center"/>
          </w:tcPr>
          <w:p w14:paraId="24806FE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229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107E2F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9FB3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47214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FD498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C576F09" w14:textId="77777777" w:rsidTr="00A127D3">
        <w:trPr>
          <w:trHeight w:val="150"/>
          <w:jc w:val="center"/>
        </w:trPr>
        <w:tc>
          <w:tcPr>
            <w:tcW w:w="847" w:type="dxa"/>
            <w:vMerge/>
            <w:tcBorders>
              <w:left w:val="single" w:sz="4" w:space="0" w:color="auto"/>
              <w:right w:val="single" w:sz="4" w:space="0" w:color="auto"/>
            </w:tcBorders>
            <w:vAlign w:val="center"/>
          </w:tcPr>
          <w:p w14:paraId="15A2B8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E7E224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7F5CD4A"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D1855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F6602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D3C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4DD24E23"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514B7CF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806019F"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79790E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42281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ACB6C8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0FCA5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469AC1A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80C6916"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2F2838B3"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3FE5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117592"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47D848B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4F69824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1DB868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17554B11" w14:textId="77777777" w:rsidTr="00A127D3">
        <w:trPr>
          <w:trHeight w:val="75"/>
          <w:jc w:val="center"/>
        </w:trPr>
        <w:tc>
          <w:tcPr>
            <w:tcW w:w="847" w:type="dxa"/>
            <w:vMerge/>
            <w:tcBorders>
              <w:left w:val="single" w:sz="4" w:space="0" w:color="auto"/>
              <w:right w:val="single" w:sz="4" w:space="0" w:color="auto"/>
            </w:tcBorders>
            <w:vAlign w:val="center"/>
            <w:hideMark/>
          </w:tcPr>
          <w:p w14:paraId="3A04947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CC1514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F590BA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2007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5D4C46E"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809E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69A9D7F1" w14:textId="77777777" w:rsidTr="00A127D3">
        <w:trPr>
          <w:trHeight w:val="75"/>
          <w:jc w:val="center"/>
        </w:trPr>
        <w:tc>
          <w:tcPr>
            <w:tcW w:w="847" w:type="dxa"/>
            <w:vMerge/>
            <w:tcBorders>
              <w:left w:val="single" w:sz="4" w:space="0" w:color="auto"/>
              <w:right w:val="single" w:sz="4" w:space="0" w:color="auto"/>
            </w:tcBorders>
            <w:vAlign w:val="center"/>
            <w:hideMark/>
          </w:tcPr>
          <w:p w14:paraId="3E2D7F5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7A7D2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021020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56FE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D75785C"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E9733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828D93E" w14:textId="77777777" w:rsidTr="00A127D3">
        <w:trPr>
          <w:trHeight w:val="75"/>
          <w:jc w:val="center"/>
        </w:trPr>
        <w:tc>
          <w:tcPr>
            <w:tcW w:w="847" w:type="dxa"/>
            <w:vMerge/>
            <w:tcBorders>
              <w:left w:val="single" w:sz="4" w:space="0" w:color="auto"/>
              <w:right w:val="single" w:sz="4" w:space="0" w:color="auto"/>
            </w:tcBorders>
            <w:vAlign w:val="center"/>
            <w:hideMark/>
          </w:tcPr>
          <w:p w14:paraId="33CE2E6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D767A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DAF84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7AE3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72325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2022A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8D6F1B6" w14:textId="77777777" w:rsidTr="00A127D3">
        <w:trPr>
          <w:trHeight w:val="75"/>
          <w:jc w:val="center"/>
        </w:trPr>
        <w:tc>
          <w:tcPr>
            <w:tcW w:w="847" w:type="dxa"/>
            <w:vMerge/>
            <w:tcBorders>
              <w:left w:val="single" w:sz="4" w:space="0" w:color="auto"/>
              <w:right w:val="single" w:sz="4" w:space="0" w:color="auto"/>
            </w:tcBorders>
            <w:vAlign w:val="center"/>
            <w:hideMark/>
          </w:tcPr>
          <w:p w14:paraId="1222F9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B9B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9AD5856"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22819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8D2F12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F7A1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6EA43C" w14:textId="77777777" w:rsidTr="00A127D3">
        <w:trPr>
          <w:trHeight w:val="75"/>
          <w:jc w:val="center"/>
        </w:trPr>
        <w:tc>
          <w:tcPr>
            <w:tcW w:w="847" w:type="dxa"/>
            <w:vMerge/>
            <w:tcBorders>
              <w:left w:val="single" w:sz="4" w:space="0" w:color="auto"/>
              <w:right w:val="single" w:sz="4" w:space="0" w:color="auto"/>
            </w:tcBorders>
            <w:vAlign w:val="center"/>
          </w:tcPr>
          <w:p w14:paraId="0903A15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5178B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F911D3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D1974F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4A8AF8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627D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D312C64" w14:textId="77777777" w:rsidTr="00A127D3">
        <w:trPr>
          <w:trHeight w:val="75"/>
          <w:jc w:val="center"/>
        </w:trPr>
        <w:tc>
          <w:tcPr>
            <w:tcW w:w="847" w:type="dxa"/>
            <w:vMerge/>
            <w:tcBorders>
              <w:left w:val="single" w:sz="4" w:space="0" w:color="auto"/>
              <w:right w:val="single" w:sz="4" w:space="0" w:color="auto"/>
            </w:tcBorders>
            <w:vAlign w:val="center"/>
            <w:hideMark/>
          </w:tcPr>
          <w:p w14:paraId="7E9F456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371FD8"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0CD729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B2E66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E3CB59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A0F049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633F5A10" w14:textId="77777777" w:rsidTr="00A127D3">
        <w:trPr>
          <w:trHeight w:val="75"/>
          <w:jc w:val="center"/>
        </w:trPr>
        <w:tc>
          <w:tcPr>
            <w:tcW w:w="847" w:type="dxa"/>
            <w:vMerge/>
            <w:tcBorders>
              <w:left w:val="single" w:sz="4" w:space="0" w:color="auto"/>
              <w:right w:val="single" w:sz="4" w:space="0" w:color="auto"/>
            </w:tcBorders>
            <w:vAlign w:val="center"/>
            <w:hideMark/>
          </w:tcPr>
          <w:p w14:paraId="5280D0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2BB10E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D84BAB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B2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7957A278"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00C9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4C6DCFCD" w14:textId="77777777" w:rsidTr="00A127D3">
        <w:trPr>
          <w:trHeight w:val="75"/>
          <w:jc w:val="center"/>
        </w:trPr>
        <w:tc>
          <w:tcPr>
            <w:tcW w:w="847" w:type="dxa"/>
            <w:vMerge/>
            <w:tcBorders>
              <w:left w:val="single" w:sz="4" w:space="0" w:color="auto"/>
              <w:right w:val="single" w:sz="4" w:space="0" w:color="auto"/>
            </w:tcBorders>
            <w:vAlign w:val="center"/>
          </w:tcPr>
          <w:p w14:paraId="106F0FD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FBFD13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CCA45EF"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06E9AD95"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4DB4D2BE"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D05A3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3C2A94B0" w14:textId="77777777" w:rsidTr="00A127D3">
        <w:trPr>
          <w:trHeight w:val="75"/>
          <w:jc w:val="center"/>
        </w:trPr>
        <w:tc>
          <w:tcPr>
            <w:tcW w:w="847" w:type="dxa"/>
            <w:vMerge/>
            <w:tcBorders>
              <w:left w:val="single" w:sz="4" w:space="0" w:color="auto"/>
              <w:right w:val="single" w:sz="4" w:space="0" w:color="auto"/>
            </w:tcBorders>
            <w:vAlign w:val="center"/>
          </w:tcPr>
          <w:p w14:paraId="2BC9C1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026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5355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30A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45583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56273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43CDA557" w14:textId="77777777" w:rsidTr="00A127D3">
        <w:trPr>
          <w:trHeight w:val="75"/>
          <w:jc w:val="center"/>
        </w:trPr>
        <w:tc>
          <w:tcPr>
            <w:tcW w:w="847" w:type="dxa"/>
            <w:vMerge/>
            <w:tcBorders>
              <w:left w:val="single" w:sz="4" w:space="0" w:color="auto"/>
              <w:right w:val="single" w:sz="4" w:space="0" w:color="auto"/>
            </w:tcBorders>
            <w:vAlign w:val="center"/>
          </w:tcPr>
          <w:p w14:paraId="4896F08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95C3D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987827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EA5349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DFA6D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0C7C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65ADBF9C" w14:textId="77777777" w:rsidTr="00A127D3">
        <w:trPr>
          <w:trHeight w:val="75"/>
          <w:jc w:val="center"/>
        </w:trPr>
        <w:tc>
          <w:tcPr>
            <w:tcW w:w="847" w:type="dxa"/>
            <w:vMerge/>
            <w:tcBorders>
              <w:left w:val="single" w:sz="4" w:space="0" w:color="auto"/>
              <w:right w:val="single" w:sz="4" w:space="0" w:color="auto"/>
            </w:tcBorders>
            <w:vAlign w:val="center"/>
          </w:tcPr>
          <w:p w14:paraId="434CD85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1464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75B06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1CBC7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763C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2085B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23E6F19A" w14:textId="77777777" w:rsidTr="00A127D3">
        <w:trPr>
          <w:trHeight w:val="75"/>
          <w:jc w:val="center"/>
        </w:trPr>
        <w:tc>
          <w:tcPr>
            <w:tcW w:w="847" w:type="dxa"/>
            <w:vMerge/>
            <w:tcBorders>
              <w:left w:val="single" w:sz="4" w:space="0" w:color="auto"/>
              <w:right w:val="single" w:sz="4" w:space="0" w:color="auto"/>
            </w:tcBorders>
            <w:vAlign w:val="center"/>
          </w:tcPr>
          <w:p w14:paraId="559CC02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83808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E609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FC64E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B827F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BE323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339A3FA2" w14:textId="77777777" w:rsidTr="00A127D3">
        <w:trPr>
          <w:trHeight w:val="75"/>
          <w:jc w:val="center"/>
        </w:trPr>
        <w:tc>
          <w:tcPr>
            <w:tcW w:w="847" w:type="dxa"/>
            <w:vMerge/>
            <w:tcBorders>
              <w:left w:val="single" w:sz="4" w:space="0" w:color="auto"/>
              <w:right w:val="single" w:sz="4" w:space="0" w:color="auto"/>
            </w:tcBorders>
            <w:vAlign w:val="center"/>
          </w:tcPr>
          <w:p w14:paraId="6DCF6FF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0855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CBDC96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7E58C5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C4546A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B49A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39795ADF" w14:textId="77777777" w:rsidTr="00A127D3">
        <w:trPr>
          <w:trHeight w:val="75"/>
          <w:jc w:val="center"/>
        </w:trPr>
        <w:tc>
          <w:tcPr>
            <w:tcW w:w="847" w:type="dxa"/>
            <w:vMerge/>
            <w:tcBorders>
              <w:left w:val="single" w:sz="4" w:space="0" w:color="auto"/>
              <w:right w:val="single" w:sz="4" w:space="0" w:color="auto"/>
            </w:tcBorders>
            <w:vAlign w:val="center"/>
          </w:tcPr>
          <w:p w14:paraId="3F8801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C051F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70149C5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BF61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6082FC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1E38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062A726E"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F9FE0E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383B7C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2D965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72EE8E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EC3BC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5BF47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337292D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74A22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587D6FC" wp14:editId="374F4FC6">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67CA0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0B1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5F38124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52339F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2B67295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78161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F4AEA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DE46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9067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DFDE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28EC6CA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A9D6D5"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A3764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C836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0495C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78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4CE6BEC5"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11138E8"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CC0E7E2"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8B42AAE" wp14:editId="32D6478D">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6F8CAD81"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2E916FE"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4323BBC1"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4B316C60" w14:textId="77777777" w:rsidR="00CD7C75" w:rsidRPr="00BD1D5D" w:rsidRDefault="00CD7C75" w:rsidP="00CD7C75">
      <w:pPr>
        <w:rPr>
          <w:lang w:eastAsia="zh-TW"/>
        </w:rPr>
      </w:pPr>
    </w:p>
    <w:p w14:paraId="42176C6D" w14:textId="366E1FE0" w:rsidR="00CD7C75" w:rsidRPr="00BD1D5D" w:rsidDel="008725EB" w:rsidRDefault="00CD7C75" w:rsidP="008725EB">
      <w:pPr>
        <w:pStyle w:val="TH"/>
        <w:rPr>
          <w:del w:id="117" w:author="Ivan Cheng (鄭宜樺)" w:date="2022-02-11T18:05:00Z"/>
        </w:rPr>
      </w:pPr>
      <w:r w:rsidRPr="00BD1D5D">
        <w:t>Table 6.7.9.</w:t>
      </w:r>
      <w:r w:rsidRPr="00BD1D5D">
        <w:rPr>
          <w:lang w:eastAsia="zh-TW"/>
        </w:rPr>
        <w:t>3</w:t>
      </w:r>
      <w:r w:rsidRPr="00BD1D5D">
        <w:t>.</w:t>
      </w:r>
      <w:r w:rsidRPr="00BD1D5D">
        <w:rPr>
          <w:lang w:eastAsia="zh-TW"/>
        </w:rPr>
        <w:t>5</w:t>
      </w:r>
      <w:r w:rsidRPr="00BD1D5D">
        <w:t>-</w:t>
      </w:r>
      <w:r w:rsidRPr="00BD1D5D">
        <w:rPr>
          <w:lang w:eastAsia="zh-TW"/>
        </w:rPr>
        <w:t>2</w:t>
      </w:r>
      <w:r w:rsidRPr="00BD1D5D">
        <w:t xml:space="preserve">: </w:t>
      </w:r>
      <w:ins w:id="118" w:author="Ivan Cheng (鄭宜樺)" w:date="2022-02-11T18:05: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sidRPr="00BD1D5D">
          <w:rPr>
            <w:lang w:eastAsia="zh-TW"/>
          </w:rPr>
          <w:t>2</w:t>
        </w:r>
      </w:ins>
      <w:del w:id="119" w:author="Ivan Cheng (鄭宜樺)" w:date="2022-02-11T18:05: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 1</w:delText>
        </w:r>
        <w:r w:rsidRPr="00BD1D5D" w:rsidDel="008725EB">
          <w:rPr>
            <w:lang w:eastAsia="zh-TW"/>
          </w:rPr>
          <w:delText xml:space="preserve"> and</w:delText>
        </w:r>
        <w:r w:rsidRPr="00BD1D5D" w:rsidDel="008725EB">
          <w:delText xml:space="preserve"> 2</w:delText>
        </w:r>
      </w:del>
    </w:p>
    <w:p w14:paraId="17A76B5D" w14:textId="73C061A0" w:rsidR="00CD7C75" w:rsidRPr="00BD1D5D" w:rsidRDefault="00CD7C75" w:rsidP="008725EB">
      <w:pPr>
        <w:pStyle w:val="TH"/>
        <w:rPr>
          <w:rFonts w:cs="Arial"/>
          <w:lang w:eastAsia="zh-TW"/>
        </w:rPr>
      </w:pPr>
      <w:del w:id="120" w:author="Ivan Cheng (鄭宜樺)" w:date="2022-02-11T18:05:00Z">
        <w:r w:rsidRPr="00BD1D5D" w:rsidDel="008725EB">
          <w:rPr>
            <w:rFonts w:cs="Arial"/>
            <w:lang w:eastAsia="zh-TW"/>
          </w:rPr>
          <w:delText>TBD</w:delText>
        </w:r>
      </w:del>
    </w:p>
    <w:p w14:paraId="0CCE997E" w14:textId="27F01BCE" w:rsidR="00CD7C75" w:rsidRPr="00BD1D5D" w:rsidDel="008725EB" w:rsidRDefault="00CD7C75" w:rsidP="008725EB">
      <w:pPr>
        <w:pStyle w:val="TH"/>
        <w:rPr>
          <w:del w:id="121" w:author="Ivan Cheng (鄭宜樺)" w:date="2022-02-11T18:06:00Z"/>
        </w:rPr>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3</w:t>
      </w:r>
      <w:r w:rsidRPr="00BD1D5D">
        <w:t>.</w:t>
      </w:r>
      <w:r w:rsidRPr="00BD1D5D">
        <w:rPr>
          <w:lang w:eastAsia="zh-TW"/>
        </w:rPr>
        <w:t>5</w:t>
      </w:r>
      <w:r w:rsidRPr="00BD1D5D">
        <w:t>-</w:t>
      </w:r>
      <w:r w:rsidRPr="00BD1D5D">
        <w:rPr>
          <w:lang w:eastAsia="zh-TW"/>
        </w:rPr>
        <w:t>3</w:t>
      </w:r>
      <w:r w:rsidRPr="00BD1D5D">
        <w:t xml:space="preserve">: </w:t>
      </w:r>
      <w:ins w:id="122" w:author="Ivan Cheng (鄭宜樺)" w:date="2022-02-11T18:06: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Pr>
            <w:rFonts w:hint="eastAsia"/>
            <w:lang w:eastAsia="zh-TW"/>
          </w:rPr>
          <w:t>3</w:t>
        </w:r>
      </w:ins>
      <w:del w:id="123" w:author="Ivan Cheng (鄭宜樺)" w:date="2022-02-11T18:06: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w:delText>
        </w:r>
        <w:r w:rsidRPr="00BD1D5D" w:rsidDel="008725EB">
          <w:rPr>
            <w:lang w:eastAsia="zh-TW"/>
          </w:rPr>
          <w:delText xml:space="preserve"> </w:delText>
        </w:r>
        <w:r w:rsidRPr="00BD1D5D" w:rsidDel="008725EB">
          <w:delText>3</w:delText>
        </w:r>
      </w:del>
    </w:p>
    <w:p w14:paraId="6CE32DEB" w14:textId="640FF3B3" w:rsidR="00CD7C75" w:rsidRPr="00BD1D5D" w:rsidRDefault="00CD7C75" w:rsidP="008725EB">
      <w:pPr>
        <w:pStyle w:val="TH"/>
        <w:rPr>
          <w:rFonts w:cs="Arial"/>
          <w:lang w:eastAsia="zh-TW"/>
        </w:rPr>
      </w:pPr>
      <w:del w:id="124" w:author="Ivan Cheng (鄭宜樺)" w:date="2022-02-11T18:06:00Z">
        <w:r w:rsidRPr="00BD1D5D" w:rsidDel="008725EB">
          <w:rPr>
            <w:rFonts w:cs="Arial"/>
            <w:lang w:eastAsia="zh-TW"/>
          </w:rPr>
          <w:delText>TBD</w:delText>
        </w:r>
      </w:del>
    </w:p>
    <w:p w14:paraId="62658495" w14:textId="4167661B" w:rsidR="00CD7C75" w:rsidRPr="00BD1D5D" w:rsidDel="008725EB" w:rsidRDefault="00CD7C75" w:rsidP="00CD7C75">
      <w:pPr>
        <w:rPr>
          <w:del w:id="125" w:author="Ivan Cheng (鄭宜樺)" w:date="2022-02-11T18:06:00Z"/>
          <w:lang w:eastAsia="zh-TW"/>
        </w:rPr>
      </w:pPr>
    </w:p>
    <w:p w14:paraId="6B9C3DD7"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A127D3" w:rsidRDefault="00A127D3">
      <w:pPr>
        <w:pStyle w:val="af1"/>
      </w:pPr>
      <w:r>
        <w:rPr>
          <w:rStyle w:val="af0"/>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771F9" w14:textId="77777777" w:rsidR="000623D7" w:rsidRDefault="000623D7">
      <w:r>
        <w:separator/>
      </w:r>
    </w:p>
  </w:endnote>
  <w:endnote w:type="continuationSeparator" w:id="0">
    <w:p w14:paraId="3A803A84" w14:textId="77777777" w:rsidR="000623D7" w:rsidRDefault="0006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FE136" w14:textId="77777777" w:rsidR="000623D7" w:rsidRDefault="000623D7">
      <w:r>
        <w:separator/>
      </w:r>
    </w:p>
  </w:footnote>
  <w:footnote w:type="continuationSeparator" w:id="0">
    <w:p w14:paraId="1AFACC4C" w14:textId="77777777" w:rsidR="000623D7" w:rsidRDefault="00062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27D3" w:rsidRDefault="00A12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27D3" w:rsidRDefault="00A127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27D3" w:rsidRDefault="00A127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27D3" w:rsidRDefault="00A127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40DE34BC"/>
    <w:multiLevelType w:val="singleLevel"/>
    <w:tmpl w:val="B8AEA1B8"/>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490854"/>
    <w:multiLevelType w:val="hybridMultilevel"/>
    <w:tmpl w:val="34143AD2"/>
    <w:lvl w:ilvl="0" w:tplc="C2A2688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19"/>
  </w:num>
  <w:num w:numId="4">
    <w:abstractNumId w:val="3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36"/>
  </w:num>
  <w:num w:numId="10">
    <w:abstractNumId w:val="29"/>
  </w:num>
  <w:num w:numId="11">
    <w:abstractNumId w:val="22"/>
  </w:num>
  <w:num w:numId="12">
    <w:abstractNumId w:val="27"/>
  </w:num>
  <w:num w:numId="13">
    <w:abstractNumId w:val="32"/>
  </w:num>
  <w:num w:numId="14">
    <w:abstractNumId w:val="26"/>
  </w:num>
  <w:num w:numId="15">
    <w:abstractNumId w:val="25"/>
  </w:num>
  <w:num w:numId="16">
    <w:abstractNumId w:val="2"/>
  </w:num>
  <w:num w:numId="17">
    <w:abstractNumId w:val="4"/>
  </w:num>
  <w:num w:numId="18">
    <w:abstractNumId w:val="20"/>
  </w:num>
  <w:num w:numId="19">
    <w:abstractNumId w:val="12"/>
  </w:num>
  <w:num w:numId="20">
    <w:abstractNumId w:val="39"/>
  </w:num>
  <w:num w:numId="21">
    <w:abstractNumId w:val="9"/>
  </w:num>
  <w:num w:numId="22">
    <w:abstractNumId w:val="24"/>
  </w:num>
  <w:num w:numId="23">
    <w:abstractNumId w:val="1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1"/>
  </w:num>
  <w:num w:numId="27">
    <w:abstractNumId w:val="21"/>
  </w:num>
  <w:num w:numId="28">
    <w:abstractNumId w:val="16"/>
  </w:num>
  <w:num w:numId="29">
    <w:abstractNumId w:val="23"/>
  </w:num>
  <w:num w:numId="30">
    <w:abstractNumId w:val="7"/>
  </w:num>
  <w:num w:numId="31">
    <w:abstractNumId w:val="5"/>
  </w:num>
  <w:num w:numId="32">
    <w:abstractNumId w:val="0"/>
  </w:num>
  <w:num w:numId="33">
    <w:abstractNumId w:val="31"/>
  </w:num>
  <w:num w:numId="34">
    <w:abstractNumId w:val="37"/>
  </w:num>
  <w:num w:numId="35">
    <w:abstractNumId w:val="14"/>
  </w:num>
  <w:num w:numId="36">
    <w:abstractNumId w:val="18"/>
  </w:num>
  <w:num w:numId="37">
    <w:abstractNumId w:val="10"/>
  </w:num>
  <w:num w:numId="38">
    <w:abstractNumId w:val="30"/>
  </w:num>
  <w:num w:numId="39">
    <w:abstractNumId w:val="33"/>
  </w:num>
  <w:num w:numId="40">
    <w:abstractNumId w:val="17"/>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3D7"/>
    <w:rsid w:val="000A6394"/>
    <w:rsid w:val="000B7FED"/>
    <w:rsid w:val="000C038A"/>
    <w:rsid w:val="000C6598"/>
    <w:rsid w:val="000D44B3"/>
    <w:rsid w:val="000E5D61"/>
    <w:rsid w:val="00103A64"/>
    <w:rsid w:val="001168F2"/>
    <w:rsid w:val="00145D43"/>
    <w:rsid w:val="00161857"/>
    <w:rsid w:val="00192C46"/>
    <w:rsid w:val="001A08B3"/>
    <w:rsid w:val="001A7B60"/>
    <w:rsid w:val="001B52F0"/>
    <w:rsid w:val="001B7A65"/>
    <w:rsid w:val="001C3773"/>
    <w:rsid w:val="001E41F3"/>
    <w:rsid w:val="00224E55"/>
    <w:rsid w:val="0026004D"/>
    <w:rsid w:val="002640DD"/>
    <w:rsid w:val="00275A1D"/>
    <w:rsid w:val="00275D12"/>
    <w:rsid w:val="00284FEB"/>
    <w:rsid w:val="002860C4"/>
    <w:rsid w:val="002A28BD"/>
    <w:rsid w:val="002B5741"/>
    <w:rsid w:val="002C787A"/>
    <w:rsid w:val="002E472E"/>
    <w:rsid w:val="00305409"/>
    <w:rsid w:val="00335EE7"/>
    <w:rsid w:val="003609EF"/>
    <w:rsid w:val="0036231A"/>
    <w:rsid w:val="00374DD4"/>
    <w:rsid w:val="00394617"/>
    <w:rsid w:val="003A29EA"/>
    <w:rsid w:val="003C27AB"/>
    <w:rsid w:val="003E1A36"/>
    <w:rsid w:val="00410371"/>
    <w:rsid w:val="004242F1"/>
    <w:rsid w:val="00467BE4"/>
    <w:rsid w:val="004B75B7"/>
    <w:rsid w:val="005141D9"/>
    <w:rsid w:val="0051580D"/>
    <w:rsid w:val="00547111"/>
    <w:rsid w:val="00592D74"/>
    <w:rsid w:val="005E2C44"/>
    <w:rsid w:val="00621188"/>
    <w:rsid w:val="006257ED"/>
    <w:rsid w:val="00653DE4"/>
    <w:rsid w:val="00665C47"/>
    <w:rsid w:val="00674E06"/>
    <w:rsid w:val="00695808"/>
    <w:rsid w:val="006B3D0E"/>
    <w:rsid w:val="006B46FB"/>
    <w:rsid w:val="006E21FB"/>
    <w:rsid w:val="007721BC"/>
    <w:rsid w:val="00792342"/>
    <w:rsid w:val="00792CFE"/>
    <w:rsid w:val="007977A8"/>
    <w:rsid w:val="007B512A"/>
    <w:rsid w:val="007C2097"/>
    <w:rsid w:val="007D6A07"/>
    <w:rsid w:val="007E3626"/>
    <w:rsid w:val="007F39B5"/>
    <w:rsid w:val="007F7259"/>
    <w:rsid w:val="00803614"/>
    <w:rsid w:val="008040A8"/>
    <w:rsid w:val="008279FA"/>
    <w:rsid w:val="00835C05"/>
    <w:rsid w:val="008626E7"/>
    <w:rsid w:val="00870EE7"/>
    <w:rsid w:val="008725EB"/>
    <w:rsid w:val="008863B9"/>
    <w:rsid w:val="008A45A6"/>
    <w:rsid w:val="008D3CCC"/>
    <w:rsid w:val="008F3789"/>
    <w:rsid w:val="008F686C"/>
    <w:rsid w:val="00912E68"/>
    <w:rsid w:val="009148DE"/>
    <w:rsid w:val="00941E30"/>
    <w:rsid w:val="009777D9"/>
    <w:rsid w:val="00991B88"/>
    <w:rsid w:val="009A5753"/>
    <w:rsid w:val="009A579D"/>
    <w:rsid w:val="009D2445"/>
    <w:rsid w:val="009D4BC7"/>
    <w:rsid w:val="009E3297"/>
    <w:rsid w:val="009F734F"/>
    <w:rsid w:val="009F7C07"/>
    <w:rsid w:val="00A027B5"/>
    <w:rsid w:val="00A127D3"/>
    <w:rsid w:val="00A24693"/>
    <w:rsid w:val="00A246B6"/>
    <w:rsid w:val="00A47E70"/>
    <w:rsid w:val="00A50CF0"/>
    <w:rsid w:val="00A7671C"/>
    <w:rsid w:val="00AA2CBC"/>
    <w:rsid w:val="00AC5820"/>
    <w:rsid w:val="00AD1CD8"/>
    <w:rsid w:val="00B11E88"/>
    <w:rsid w:val="00B258BB"/>
    <w:rsid w:val="00B60E3D"/>
    <w:rsid w:val="00B67B97"/>
    <w:rsid w:val="00B968C8"/>
    <w:rsid w:val="00BA3EC5"/>
    <w:rsid w:val="00BA51D9"/>
    <w:rsid w:val="00BB5DFC"/>
    <w:rsid w:val="00BD279D"/>
    <w:rsid w:val="00BD6BB8"/>
    <w:rsid w:val="00C15073"/>
    <w:rsid w:val="00C66BA2"/>
    <w:rsid w:val="00C870F6"/>
    <w:rsid w:val="00C95985"/>
    <w:rsid w:val="00CA12DB"/>
    <w:rsid w:val="00CC5026"/>
    <w:rsid w:val="00CC525B"/>
    <w:rsid w:val="00CC68D0"/>
    <w:rsid w:val="00CD7C75"/>
    <w:rsid w:val="00CF5CFF"/>
    <w:rsid w:val="00D03F9A"/>
    <w:rsid w:val="00D06D51"/>
    <w:rsid w:val="00D247E9"/>
    <w:rsid w:val="00D24991"/>
    <w:rsid w:val="00D50255"/>
    <w:rsid w:val="00D66520"/>
    <w:rsid w:val="00D84AE9"/>
    <w:rsid w:val="00DE21EC"/>
    <w:rsid w:val="00DE34CF"/>
    <w:rsid w:val="00E13F3D"/>
    <w:rsid w:val="00E34898"/>
    <w:rsid w:val="00E5592E"/>
    <w:rsid w:val="00EB09B7"/>
    <w:rsid w:val="00EE7D7C"/>
    <w:rsid w:val="00F25D98"/>
    <w:rsid w:val="00F300FB"/>
    <w:rsid w:val="00FA7A0E"/>
    <w:rsid w:val="00FB2F19"/>
    <w:rsid w:val="00FB6386"/>
    <w:rsid w:val="00FD6C64"/>
    <w:rsid w:val="00FF6EA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52427-33BC-4107-95B6-C77D8B64C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41</Pages>
  <Words>13334</Words>
  <Characters>76005</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93</cp:revision>
  <cp:lastPrinted>1900-12-31T16:00:00Z</cp:lastPrinted>
  <dcterms:created xsi:type="dcterms:W3CDTF">2020-02-03T08:32:00Z</dcterms:created>
  <dcterms:modified xsi:type="dcterms:W3CDTF">2022-02-24T05:43:00Z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